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FCC7D2" w:rsidR="001E41F3" w:rsidRDefault="001E41F3">
      <w:pPr>
        <w:pStyle w:val="CRCoverPage"/>
        <w:tabs>
          <w:tab w:val="right" w:pos="9639"/>
        </w:tabs>
        <w:spacing w:after="0"/>
        <w:rPr>
          <w:b/>
          <w:i/>
          <w:noProof/>
          <w:sz w:val="28"/>
        </w:rPr>
      </w:pPr>
      <w:r>
        <w:rPr>
          <w:b/>
          <w:noProof/>
          <w:sz w:val="24"/>
        </w:rPr>
        <w:t>3GPP TSG-</w:t>
      </w:r>
      <w:fldSimple w:instr=" DOCPROPERTY  TSG/WGRef  \* MERGEFORMAT ">
        <w:r w:rsidR="0021615F">
          <w:rPr>
            <w:b/>
            <w:noProof/>
            <w:sz w:val="24"/>
          </w:rPr>
          <w:t>RAN-</w:t>
        </w:r>
        <w:r w:rsidR="003609EF">
          <w:rPr>
            <w:b/>
            <w:noProof/>
            <w:sz w:val="24"/>
          </w:rPr>
          <w:t>WG</w:t>
        </w:r>
        <w:r w:rsidR="0021615F">
          <w:rPr>
            <w:b/>
            <w:noProof/>
            <w:sz w:val="24"/>
          </w:rPr>
          <w:t>4</w:t>
        </w:r>
      </w:fldSimple>
      <w:r w:rsidR="00C66BA2">
        <w:rPr>
          <w:b/>
          <w:noProof/>
          <w:sz w:val="24"/>
        </w:rPr>
        <w:t xml:space="preserve"> </w:t>
      </w:r>
      <w:r>
        <w:rPr>
          <w:b/>
          <w:noProof/>
          <w:sz w:val="24"/>
        </w:rPr>
        <w:t>Meeting #</w:t>
      </w:r>
      <w:fldSimple w:instr=" DOCPROPERTY  MtgSeq  \* MERGEFORMAT ">
        <w:r w:rsidR="00E12FB7">
          <w:rPr>
            <w:b/>
            <w:noProof/>
            <w:sz w:val="24"/>
          </w:rPr>
          <w:t>108</w:t>
        </w:r>
      </w:fldSimple>
      <w:r>
        <w:rPr>
          <w:b/>
          <w:i/>
          <w:noProof/>
          <w:sz w:val="28"/>
        </w:rPr>
        <w:tab/>
      </w:r>
      <w:fldSimple w:instr=" DOCPROPERTY  Tdoc#  \* MERGEFORMAT ">
        <w:r w:rsidR="00DC494E" w:rsidRPr="00DC494E">
          <w:rPr>
            <w:b/>
            <w:i/>
            <w:noProof/>
            <w:sz w:val="28"/>
          </w:rPr>
          <w:t>R4-231253</w:t>
        </w:r>
        <w:r w:rsidR="00F67AFC">
          <w:rPr>
            <w:b/>
            <w:i/>
            <w:noProof/>
            <w:sz w:val="28"/>
          </w:rPr>
          <w:t>2</w:t>
        </w:r>
      </w:fldSimple>
    </w:p>
    <w:p w14:paraId="7CB45193" w14:textId="2D167634" w:rsidR="001E41F3" w:rsidRDefault="00000000" w:rsidP="005E2C44">
      <w:pPr>
        <w:pStyle w:val="CRCoverPage"/>
        <w:outlineLvl w:val="0"/>
        <w:rPr>
          <w:b/>
          <w:noProof/>
          <w:sz w:val="24"/>
        </w:rPr>
      </w:pPr>
      <w:fldSimple w:instr=" DOCPROPERTY  Location  \* MERGEFORMAT ">
        <w:r w:rsidR="00E12FB7">
          <w:rPr>
            <w:b/>
            <w:noProof/>
            <w:sz w:val="24"/>
          </w:rPr>
          <w:t>Toulouse</w:t>
        </w:r>
      </w:fldSimple>
      <w:r w:rsidR="001E41F3">
        <w:rPr>
          <w:b/>
          <w:noProof/>
          <w:sz w:val="24"/>
        </w:rPr>
        <w:t xml:space="preserve">, </w:t>
      </w:r>
      <w:fldSimple w:instr=" DOCPROPERTY  Country  \* MERGEFORMAT ">
        <w:r w:rsidR="00E12FB7">
          <w:rPr>
            <w:b/>
            <w:noProof/>
            <w:sz w:val="24"/>
          </w:rPr>
          <w:t>France</w:t>
        </w:r>
      </w:fldSimple>
      <w:r w:rsidR="001E41F3">
        <w:rPr>
          <w:b/>
          <w:noProof/>
          <w:sz w:val="24"/>
        </w:rPr>
        <w:t xml:space="preserve">, </w:t>
      </w:r>
      <w:fldSimple w:instr=" DOCPROPERTY  StartDate  \* MERGEFORMAT ">
        <w:r w:rsidR="00E12FB7">
          <w:rPr>
            <w:b/>
            <w:noProof/>
            <w:sz w:val="24"/>
          </w:rPr>
          <w:t>Augutst 21</w:t>
        </w:r>
      </w:fldSimple>
      <w:r w:rsidR="00547111">
        <w:rPr>
          <w:b/>
          <w:noProof/>
          <w:sz w:val="24"/>
        </w:rPr>
        <w:t xml:space="preserve"> </w:t>
      </w:r>
      <w:r w:rsidR="00E12FB7">
        <w:rPr>
          <w:b/>
          <w:noProof/>
          <w:sz w:val="24"/>
        </w:rPr>
        <w:t>–</w:t>
      </w:r>
      <w:r w:rsidR="00547111">
        <w:rPr>
          <w:b/>
          <w:noProof/>
          <w:sz w:val="24"/>
        </w:rPr>
        <w:t xml:space="preserve"> </w:t>
      </w:r>
      <w:fldSimple w:instr=" DOCPROPERTY  EndDate  \* MERGEFORMAT ">
        <w:r w:rsidR="00E12FB7">
          <w:rPr>
            <w:b/>
            <w:noProof/>
            <w:sz w:val="24"/>
          </w:rPr>
          <w:t>25, 20</w:t>
        </w:r>
        <w:r w:rsidR="00F33B5B">
          <w:rPr>
            <w:b/>
            <w:noProof/>
            <w:sz w:val="24"/>
          </w:rPr>
          <w:t>2</w:t>
        </w:r>
        <w:r w:rsidR="00E12FB7">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01D269" w:rsidR="001E41F3" w:rsidRPr="00410371" w:rsidRDefault="00000000" w:rsidP="00E13F3D">
            <w:pPr>
              <w:pStyle w:val="CRCoverPage"/>
              <w:spacing w:after="0"/>
              <w:jc w:val="right"/>
              <w:rPr>
                <w:b/>
                <w:noProof/>
                <w:sz w:val="28"/>
              </w:rPr>
            </w:pPr>
            <w:fldSimple w:instr=" DOCPROPERTY  Spec#  \* MERGEFORMAT ">
              <w:r w:rsidR="0021615F">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3F092" w:rsidR="001E41F3" w:rsidRPr="00410371" w:rsidRDefault="00000000" w:rsidP="00547111">
            <w:pPr>
              <w:pStyle w:val="CRCoverPage"/>
              <w:spacing w:after="0"/>
              <w:rPr>
                <w:noProof/>
              </w:rPr>
            </w:pPr>
            <w:fldSimple w:instr=" DOCPROPERTY  Cr#  \* MERGEFORMAT ">
              <w:r w:rsidR="00DC494E" w:rsidRPr="00DC494E">
                <w:rPr>
                  <w:b/>
                  <w:noProof/>
                  <w:sz w:val="28"/>
                </w:rPr>
                <w:t>600</w:t>
              </w:r>
              <w:r w:rsidR="000D002A">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BB6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6CC5F" w:rsidR="001E41F3" w:rsidRPr="00410371" w:rsidRDefault="00000000">
            <w:pPr>
              <w:pStyle w:val="CRCoverPage"/>
              <w:spacing w:after="0"/>
              <w:jc w:val="center"/>
              <w:rPr>
                <w:noProof/>
                <w:sz w:val="28"/>
              </w:rPr>
            </w:pPr>
            <w:fldSimple w:instr=" DOCPROPERTY  Version  \* MERGEFORMAT ">
              <w:r w:rsidR="0021615F">
                <w:rPr>
                  <w:b/>
                  <w:noProof/>
                  <w:sz w:val="28"/>
                </w:rPr>
                <w:t>1</w:t>
              </w:r>
              <w:r w:rsidR="0035689E">
                <w:rPr>
                  <w:b/>
                  <w:noProof/>
                  <w:sz w:val="28"/>
                </w:rPr>
                <w:t>7</w:t>
              </w:r>
              <w:r w:rsidR="0021615F">
                <w:rPr>
                  <w:b/>
                  <w:noProof/>
                  <w:sz w:val="28"/>
                </w:rPr>
                <w:t>.</w:t>
              </w:r>
              <w:r w:rsidR="00A670CC">
                <w:rPr>
                  <w:b/>
                  <w:noProof/>
                  <w:sz w:val="28"/>
                </w:rPr>
                <w:t>1</w:t>
              </w:r>
              <w:r w:rsidR="0035689E">
                <w:rPr>
                  <w:b/>
                  <w:noProof/>
                  <w:sz w:val="28"/>
                </w:rPr>
                <w:t>0</w:t>
              </w:r>
              <w:r w:rsidR="0021615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6A20B" w:rsidR="00F25D98" w:rsidRDefault="00BB03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34FD2" w:rsidR="001E41F3" w:rsidRDefault="00BC3AC3">
            <w:pPr>
              <w:pStyle w:val="CRCoverPage"/>
              <w:spacing w:after="0"/>
              <w:ind w:left="100"/>
              <w:rPr>
                <w:noProof/>
              </w:rPr>
            </w:pPr>
            <w:r w:rsidRPr="00BC3AC3">
              <w:rPr>
                <w:noProof/>
              </w:rPr>
              <w:t>[TEI15] CR TS 36.101: Band 28 3 MHz operation for Japan [Japan_3MHz_n28]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9F7CA" w:rsidR="001E41F3" w:rsidRDefault="00000000">
            <w:pPr>
              <w:pStyle w:val="CRCoverPage"/>
              <w:spacing w:after="0"/>
              <w:ind w:left="100"/>
              <w:rPr>
                <w:noProof/>
              </w:rPr>
            </w:pPr>
            <w:fldSimple w:instr=" DOCPROPERTY  SourceIfWg  \* MERGEFORMAT ">
              <w:r w:rsidR="0021615F">
                <w:rPr>
                  <w:noProof/>
                </w:rPr>
                <w:t>Nokia</w:t>
              </w:r>
            </w:fldSimple>
            <w:r w:rsidR="00841096">
              <w:rPr>
                <w:noProof/>
              </w:rPr>
              <w:t xml:space="preserve">, </w:t>
            </w:r>
            <w:r w:rsidR="00841096" w:rsidRPr="00841096">
              <w:rPr>
                <w:noProof/>
              </w:rPr>
              <w:t>Rakuten Mobile,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669CD8" w:rsidR="001E41F3" w:rsidRDefault="00000000" w:rsidP="00547111">
            <w:pPr>
              <w:pStyle w:val="CRCoverPage"/>
              <w:spacing w:after="0"/>
              <w:ind w:left="100"/>
              <w:rPr>
                <w:noProof/>
              </w:rPr>
            </w:pPr>
            <w:fldSimple w:instr=" DOCPROPERTY  SourceIfTsg  \* MERGEFORMAT ">
              <w:r w:rsidR="0021615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AE636" w:rsidR="001E41F3" w:rsidRDefault="00000000">
            <w:pPr>
              <w:pStyle w:val="CRCoverPage"/>
              <w:spacing w:after="0"/>
              <w:ind w:left="100"/>
              <w:rPr>
                <w:noProof/>
              </w:rPr>
            </w:pPr>
            <w:fldSimple w:instr=" DOCPROPERTY  RelatedWis  \* MERGEFORMAT ">
              <w:r w:rsidR="0021615F">
                <w:rPr>
                  <w:noProof/>
                </w:rPr>
                <w:t>TEI</w:t>
              </w:r>
            </w:fldSimple>
            <w:r w:rsidR="004B2385">
              <w:rPr>
                <w:noProof/>
              </w:rPr>
              <w:t>1</w:t>
            </w:r>
            <w:r w:rsidR="007006E1">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F87C8F" w:rsidR="001E41F3" w:rsidRDefault="00000000">
            <w:pPr>
              <w:pStyle w:val="CRCoverPage"/>
              <w:spacing w:after="0"/>
              <w:ind w:left="100"/>
              <w:rPr>
                <w:noProof/>
              </w:rPr>
            </w:pPr>
            <w:fldSimple w:instr=" DOCPROPERTY  ResDate  \* MERGEFORMAT ">
              <w:r w:rsidR="0021615F">
                <w:rPr>
                  <w:noProof/>
                </w:rPr>
                <w:t>2023-08-</w:t>
              </w:r>
              <w:r w:rsidR="00A670CC">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997B65" w:rsidR="001E41F3" w:rsidRDefault="00000000" w:rsidP="00D24991">
            <w:pPr>
              <w:pStyle w:val="CRCoverPage"/>
              <w:spacing w:after="0"/>
              <w:ind w:left="100" w:right="-609"/>
              <w:rPr>
                <w:b/>
                <w:noProof/>
              </w:rPr>
            </w:pPr>
            <w:fldSimple w:instr=" DOCPROPERTY  Cat  \* MERGEFORMAT ">
              <w:r w:rsidR="00D24991">
                <w:rPr>
                  <w:b/>
                  <w:noProof/>
                </w:rPr>
                <w:t>Cat</w:t>
              </w:r>
              <w:r w:rsidR="0021615F">
                <w:rPr>
                  <w:b/>
                  <w:noProof/>
                </w:rPr>
                <w:t xml:space="preserve"> </w:t>
              </w:r>
              <w:r w:rsidR="00A670CC">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98A72E" w:rsidR="001E41F3" w:rsidRDefault="00000000">
            <w:pPr>
              <w:pStyle w:val="CRCoverPage"/>
              <w:spacing w:after="0"/>
              <w:ind w:left="100"/>
              <w:rPr>
                <w:noProof/>
              </w:rPr>
            </w:pPr>
            <w:fldSimple w:instr=" DOCPROPERTY  Release  \* MERGEFORMAT ">
              <w:r w:rsidR="0021615F">
                <w:rPr>
                  <w:noProof/>
                </w:rPr>
                <w:t>Rel-1</w:t>
              </w:r>
              <w:r w:rsidR="000D002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0C696" w:rsidR="001E41F3" w:rsidRDefault="004B2385">
            <w:pPr>
              <w:pStyle w:val="CRCoverPage"/>
              <w:spacing w:after="0"/>
              <w:ind w:left="100"/>
              <w:rPr>
                <w:noProof/>
              </w:rPr>
            </w:pPr>
            <w:r>
              <w:rPr>
                <w:noProof/>
              </w:rPr>
              <w:t xml:space="preserve">Japanese regulations are modified to allow 3 MHz channel bandwidth operation in a new block 715-718 / 770-773 MHz. The corresponding regulartoy </w:t>
            </w:r>
            <w:r w:rsidR="00FF6E54">
              <w:rPr>
                <w:noProof/>
              </w:rPr>
              <w:t xml:space="preserve">emisison </w:t>
            </w:r>
            <w:r>
              <w:rPr>
                <w:noProof/>
              </w:rPr>
              <w:t>requirement is included in TS 36.101.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D9F3A" w:rsidR="001E41F3" w:rsidRDefault="004B2385">
            <w:pPr>
              <w:pStyle w:val="CRCoverPage"/>
              <w:spacing w:after="0"/>
              <w:ind w:left="100"/>
              <w:rPr>
                <w:noProof/>
              </w:rPr>
            </w:pPr>
            <w:r>
              <w:rPr>
                <w:noProof/>
              </w:rPr>
              <w:t xml:space="preserve">The </w:t>
            </w:r>
            <w:r w:rsidR="00FF6E54">
              <w:rPr>
                <w:noProof/>
              </w:rPr>
              <w:t xml:space="preserve">suprious emisison requirement and NS_17 is revised </w:t>
            </w:r>
            <w:r w:rsidR="00245011">
              <w:rPr>
                <w:noProof/>
              </w:rPr>
              <w:t xml:space="preserve">to add 3 MHz channel bandwidth operation </w:t>
            </w:r>
            <w:r w:rsidR="00FF6E54">
              <w:rPr>
                <w:noProof/>
              </w:rPr>
              <w:t>according to the regulations.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5E554" w:rsidR="001E41F3" w:rsidRDefault="00090E15">
            <w:pPr>
              <w:pStyle w:val="CRCoverPage"/>
              <w:spacing w:after="0"/>
              <w:ind w:left="100"/>
              <w:rPr>
                <w:noProof/>
              </w:rPr>
            </w:pPr>
            <w:r>
              <w:rPr>
                <w:noProof/>
              </w:rPr>
              <w:t>The r</w:t>
            </w:r>
            <w:r w:rsidR="006C4504">
              <w:rPr>
                <w:noProof/>
              </w:rPr>
              <w:t>adio protection requirement</w:t>
            </w:r>
            <w:r>
              <w:rPr>
                <w:noProof/>
              </w:rPr>
              <w:t>s</w:t>
            </w:r>
            <w:r w:rsidR="006C4504">
              <w:rPr>
                <w:noProof/>
              </w:rPr>
              <w:t xml:space="preserve"> in B28 for Japan is not applied to </w:t>
            </w:r>
            <w:r w:rsidR="00FF6E54">
              <w:rPr>
                <w:noProof/>
              </w:rPr>
              <w:t>3 MHz operation</w:t>
            </w:r>
            <w:r w:rsidR="006C450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979F0" w:rsidR="001E41F3" w:rsidRDefault="003D08AE">
            <w:pPr>
              <w:pStyle w:val="CRCoverPage"/>
              <w:spacing w:after="0"/>
              <w:ind w:left="100"/>
              <w:rPr>
                <w:noProof/>
              </w:rPr>
            </w:pPr>
            <w:r>
              <w:rPr>
                <w:noProof/>
              </w:rPr>
              <w:t xml:space="preserve">6.2.4, 6.6.3.2, </w:t>
            </w:r>
            <w:r w:rsidR="005B3D0A">
              <w:rPr>
                <w:noProof/>
              </w:rPr>
              <w:t xml:space="preserve">6.6.3.2A, </w:t>
            </w:r>
            <w:r>
              <w:rPr>
                <w:noProof/>
              </w:rPr>
              <w:t xml:space="preserve">6.6.3.3.10, 6.6.3G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547E59" w:rsidR="001E41F3" w:rsidRDefault="002161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A404AF" w:rsidR="001E41F3" w:rsidRDefault="002161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36E7F4" w:rsidR="001E41F3" w:rsidRDefault="00145D43">
            <w:pPr>
              <w:pStyle w:val="CRCoverPage"/>
              <w:spacing w:after="0"/>
              <w:ind w:left="99"/>
              <w:rPr>
                <w:noProof/>
              </w:rPr>
            </w:pPr>
            <w:r>
              <w:rPr>
                <w:noProof/>
              </w:rPr>
              <w:t>TS</w:t>
            </w:r>
            <w:r w:rsidR="0021615F">
              <w:rPr>
                <w:noProof/>
              </w:rPr>
              <w:t xml:space="preserve"> 36.521-1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7FEED4" w:rsidR="001E41F3" w:rsidRDefault="002161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B4F27">
        <w:trPr>
          <w:trHeight w:val="50"/>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C13E8A" w14:textId="77777777" w:rsidR="001E41F3" w:rsidRDefault="001E41F3">
      <w:pPr>
        <w:rPr>
          <w:noProof/>
        </w:rPr>
      </w:pPr>
    </w:p>
    <w:p w14:paraId="2DCCCDE5" w14:textId="3D913B3E" w:rsidR="0021615F" w:rsidRDefault="0021615F" w:rsidP="0021615F">
      <w:pPr>
        <w:rPr>
          <w:noProof/>
          <w:color w:val="FF0000"/>
        </w:rPr>
      </w:pPr>
      <w:r w:rsidRPr="0021615F">
        <w:rPr>
          <w:noProof/>
          <w:color w:val="FF0000"/>
        </w:rPr>
        <w:t>&lt;Start of Changes&gt;</w:t>
      </w:r>
    </w:p>
    <w:p w14:paraId="3279C974" w14:textId="77777777" w:rsidR="00176F32" w:rsidRDefault="00176F32" w:rsidP="00176F32">
      <w:pPr>
        <w:pStyle w:val="TH"/>
        <w:rPr>
          <w:lang w:val="en-US" w:eastAsia="ja-JP"/>
        </w:rPr>
      </w:pPr>
      <w:r>
        <w:t>Table 6.2.4-1: Additional Maximum Power Reduction (A-MPR)</w:t>
      </w:r>
    </w:p>
    <w:tbl>
      <w:tblPr>
        <w:tblW w:w="822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645"/>
        <w:gridCol w:w="1237"/>
        <w:gridCol w:w="1312"/>
        <w:gridCol w:w="1417"/>
      </w:tblGrid>
      <w:tr w:rsidR="00176F32" w14:paraId="056BA770" w14:textId="77777777" w:rsidTr="00176F32">
        <w:trPr>
          <w:trHeight w:val="248"/>
        </w:trPr>
        <w:tc>
          <w:tcPr>
            <w:tcW w:w="1100" w:type="dxa"/>
            <w:tcBorders>
              <w:top w:val="single" w:sz="4" w:space="0" w:color="auto"/>
              <w:left w:val="single" w:sz="4" w:space="0" w:color="auto"/>
              <w:bottom w:val="single" w:sz="4" w:space="0" w:color="auto"/>
              <w:right w:val="single" w:sz="4" w:space="0" w:color="auto"/>
            </w:tcBorders>
            <w:hideMark/>
          </w:tcPr>
          <w:p w14:paraId="05323C43" w14:textId="77777777" w:rsidR="00176F32" w:rsidRDefault="00176F32">
            <w:pPr>
              <w:pStyle w:val="TAH"/>
              <w:rPr>
                <w:rFonts w:cs="Arial"/>
              </w:rPr>
            </w:pPr>
            <w:r>
              <w:rPr>
                <w:rFonts w:cs="Arial"/>
              </w:rP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733E9700" w14:textId="77777777" w:rsidR="00176F32" w:rsidRDefault="00176F32">
            <w:pPr>
              <w:pStyle w:val="TAH"/>
              <w:rPr>
                <w:rFonts w:cs="Arial"/>
              </w:rPr>
            </w:pPr>
            <w:r>
              <w:rPr>
                <w:rFonts w:cs="Arial"/>
              </w:rPr>
              <w:t>Requirements (subclause)</w:t>
            </w:r>
          </w:p>
        </w:tc>
        <w:tc>
          <w:tcPr>
            <w:tcW w:w="1645" w:type="dxa"/>
            <w:tcBorders>
              <w:top w:val="single" w:sz="4" w:space="0" w:color="auto"/>
              <w:left w:val="single" w:sz="4" w:space="0" w:color="auto"/>
              <w:bottom w:val="single" w:sz="4" w:space="0" w:color="auto"/>
              <w:right w:val="single" w:sz="4" w:space="0" w:color="auto"/>
            </w:tcBorders>
            <w:hideMark/>
          </w:tcPr>
          <w:p w14:paraId="4333D1D6" w14:textId="77777777" w:rsidR="00176F32" w:rsidRDefault="00176F32">
            <w:pPr>
              <w:pStyle w:val="TAH"/>
              <w:rPr>
                <w:rFonts w:cs="Arial"/>
              </w:rPr>
            </w:pPr>
            <w:r>
              <w:rPr>
                <w:rFonts w:cs="Arial"/>
              </w:rPr>
              <w:t>E-UTRA Band</w:t>
            </w:r>
          </w:p>
        </w:tc>
        <w:tc>
          <w:tcPr>
            <w:tcW w:w="1237" w:type="dxa"/>
            <w:tcBorders>
              <w:top w:val="single" w:sz="4" w:space="0" w:color="auto"/>
              <w:left w:val="single" w:sz="4" w:space="0" w:color="auto"/>
              <w:bottom w:val="single" w:sz="4" w:space="0" w:color="auto"/>
              <w:right w:val="single" w:sz="4" w:space="0" w:color="auto"/>
            </w:tcBorders>
            <w:hideMark/>
          </w:tcPr>
          <w:p w14:paraId="3605DBE1" w14:textId="77777777" w:rsidR="00176F32" w:rsidRDefault="00176F32">
            <w:pPr>
              <w:pStyle w:val="TAH"/>
              <w:rPr>
                <w:rFonts w:cs="Arial"/>
              </w:rPr>
            </w:pPr>
            <w:r>
              <w:rPr>
                <w:rFonts w:cs="Arial"/>
              </w:rPr>
              <w:t>Channel bandwidth (MHz)</w:t>
            </w:r>
          </w:p>
        </w:tc>
        <w:tc>
          <w:tcPr>
            <w:tcW w:w="1312" w:type="dxa"/>
            <w:tcBorders>
              <w:top w:val="single" w:sz="4" w:space="0" w:color="auto"/>
              <w:left w:val="single" w:sz="4" w:space="0" w:color="auto"/>
              <w:bottom w:val="single" w:sz="4" w:space="0" w:color="auto"/>
              <w:right w:val="single" w:sz="4" w:space="0" w:color="auto"/>
            </w:tcBorders>
            <w:hideMark/>
          </w:tcPr>
          <w:p w14:paraId="19D1181D" w14:textId="77777777" w:rsidR="00176F32" w:rsidRDefault="00176F32">
            <w:pPr>
              <w:pStyle w:val="TAH"/>
              <w:rPr>
                <w:rFonts w:cs="Arial"/>
              </w:rPr>
            </w:pPr>
            <w:r>
              <w:rPr>
                <w:rFonts w:cs="Arial"/>
              </w:rPr>
              <w:t>Resources Blocks</w:t>
            </w:r>
            <w:r>
              <w:rPr>
                <w:rFonts w:cs="Arial"/>
                <w:lang w:eastAsia="zh-CN"/>
              </w:rPr>
              <w:t xml:space="preserve"> </w:t>
            </w:r>
            <w:r>
              <w:rPr>
                <w:rFonts w:cs="Arial"/>
              </w:rPr>
              <w:t>(</w:t>
            </w:r>
            <w:r>
              <w:rPr>
                <w:rFonts w:cs="Arial"/>
                <w:i/>
                <w:iCs/>
              </w:rPr>
              <w:t>N</w:t>
            </w:r>
            <w:r>
              <w:rPr>
                <w:rFonts w:cs="Arial"/>
                <w:vertAlign w:val="subscript"/>
              </w:rPr>
              <w:t>RB</w:t>
            </w:r>
            <w:r>
              <w:rPr>
                <w:rFonts w:cs="Arial"/>
              </w:rPr>
              <w:t>)</w:t>
            </w:r>
          </w:p>
        </w:tc>
        <w:tc>
          <w:tcPr>
            <w:tcW w:w="1417" w:type="dxa"/>
            <w:tcBorders>
              <w:top w:val="single" w:sz="4" w:space="0" w:color="auto"/>
              <w:left w:val="single" w:sz="4" w:space="0" w:color="auto"/>
              <w:bottom w:val="single" w:sz="4" w:space="0" w:color="auto"/>
              <w:right w:val="single" w:sz="4" w:space="0" w:color="auto"/>
            </w:tcBorders>
            <w:hideMark/>
          </w:tcPr>
          <w:p w14:paraId="0596CE0E" w14:textId="77777777" w:rsidR="00176F32" w:rsidRDefault="00176F32">
            <w:pPr>
              <w:pStyle w:val="TAH"/>
              <w:rPr>
                <w:rFonts w:cs="Arial"/>
              </w:rPr>
            </w:pPr>
            <w:r>
              <w:rPr>
                <w:rFonts w:cs="Arial"/>
              </w:rPr>
              <w:t>A-MPR (dB)</w:t>
            </w:r>
          </w:p>
        </w:tc>
      </w:tr>
      <w:tr w:rsidR="00176F32" w14:paraId="69E9DB38"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0E031795" w14:textId="77777777" w:rsidR="00176F32" w:rsidRDefault="00176F32">
            <w:pPr>
              <w:pStyle w:val="TAC"/>
              <w:rPr>
                <w:rFonts w:cs="Arial"/>
              </w:rPr>
            </w:pPr>
            <w:r>
              <w:rPr>
                <w:rFonts w:cs="Arial"/>
              </w:rP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7AC62D5" w14:textId="77777777" w:rsidR="00176F32" w:rsidRDefault="00176F32">
            <w:pPr>
              <w:pStyle w:val="TAC"/>
              <w:rPr>
                <w:rFonts w:cs="Arial"/>
              </w:rPr>
            </w:pPr>
            <w:r>
              <w:rPr>
                <w:rFonts w:cs="Arial"/>
              </w:rPr>
              <w:t>6.6.2.1.1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B584598" w14:textId="77777777" w:rsidR="00176F32" w:rsidRDefault="00176F32">
            <w:pPr>
              <w:pStyle w:val="TAC"/>
              <w:rPr>
                <w:rFonts w:cs="Arial"/>
              </w:rPr>
            </w:pPr>
            <w:r>
              <w:rPr>
                <w:rFonts w:cs="Arial"/>
              </w:rPr>
              <w:t>Table 5.5-1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472A53F" w14:textId="77777777" w:rsidR="00176F32" w:rsidRDefault="00176F32">
            <w:pPr>
              <w:pStyle w:val="TAC"/>
              <w:rPr>
                <w:rFonts w:cs="Arial"/>
              </w:rPr>
            </w:pPr>
            <w:r>
              <w:rPr>
                <w:rFonts w:cs="Arial"/>
              </w:rPr>
              <w:t>1.4,</w:t>
            </w:r>
            <w:r>
              <w:rPr>
                <w:rFonts w:cs="Arial"/>
                <w:lang w:eastAsia="zh-CN"/>
              </w:rPr>
              <w:t xml:space="preserve"> </w:t>
            </w:r>
            <w:r>
              <w:rPr>
                <w:rFonts w:cs="Arial"/>
              </w:rPr>
              <w:t>3, 5, 10, 15, 20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5D3A313C" w14:textId="77777777" w:rsidR="00176F32" w:rsidRDefault="00176F32">
            <w:pPr>
              <w:pStyle w:val="TAC"/>
              <w:rPr>
                <w:rFonts w:cs="Arial"/>
              </w:rPr>
            </w:pPr>
            <w:r>
              <w:rPr>
                <w:rFonts w:cs="Arial"/>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FB25A" w14:textId="77777777" w:rsidR="00176F32" w:rsidRDefault="00176F32">
            <w:pPr>
              <w:pStyle w:val="TAC"/>
              <w:rPr>
                <w:rFonts w:cs="Arial"/>
              </w:rPr>
            </w:pPr>
            <w:r>
              <w:rPr>
                <w:rFonts w:cs="Arial"/>
              </w:rPr>
              <w:t>N/A</w:t>
            </w:r>
          </w:p>
        </w:tc>
      </w:tr>
      <w:tr w:rsidR="00176F32" w14:paraId="714E1BF0" w14:textId="77777777" w:rsidTr="00176F32">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B8BD9D8" w14:textId="77777777" w:rsidR="00176F32" w:rsidRDefault="00176F32">
            <w:pPr>
              <w:pStyle w:val="TAC"/>
              <w:rPr>
                <w:rFonts w:cs="Arial"/>
              </w:rPr>
            </w:pPr>
            <w:r>
              <w:rPr>
                <w:rFonts w:cs="Arial"/>
              </w:rPr>
              <w:t>NS_03</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F311FE4" w14:textId="77777777" w:rsidR="00176F32" w:rsidRDefault="00176F32">
            <w:pPr>
              <w:pStyle w:val="TAC"/>
              <w:rPr>
                <w:rFonts w:cs="Arial"/>
              </w:rPr>
            </w:pPr>
            <w:r>
              <w:rPr>
                <w:rFonts w:cs="Arial"/>
              </w:rPr>
              <w:t>6.6.2.2.1</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2AA1414D" w14:textId="77777777" w:rsidR="00176F32" w:rsidRDefault="00176F32">
            <w:pPr>
              <w:pStyle w:val="TAC"/>
              <w:rPr>
                <w:rFonts w:cs="Arial"/>
              </w:rPr>
            </w:pPr>
            <w:r>
              <w:rPr>
                <w:rFonts w:cs="Arial"/>
              </w:rPr>
              <w:t>2, 4,10, 23, 25, 35, 36, 66, 70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752E7CA" w14:textId="77777777" w:rsidR="00176F32" w:rsidRDefault="00176F32">
            <w:pPr>
              <w:pStyle w:val="TAC"/>
              <w:rPr>
                <w:rFonts w:cs="Arial"/>
              </w:rPr>
            </w:pPr>
            <w:r>
              <w:rPr>
                <w:rFonts w:cs="Arial"/>
              </w:rPr>
              <w:t>3</w:t>
            </w:r>
          </w:p>
        </w:tc>
        <w:tc>
          <w:tcPr>
            <w:tcW w:w="1312" w:type="dxa"/>
            <w:tcBorders>
              <w:top w:val="single" w:sz="4" w:space="0" w:color="auto"/>
              <w:left w:val="single" w:sz="4" w:space="0" w:color="auto"/>
              <w:bottom w:val="single" w:sz="4" w:space="0" w:color="auto"/>
              <w:right w:val="single" w:sz="4" w:space="0" w:color="auto"/>
            </w:tcBorders>
            <w:vAlign w:val="center"/>
            <w:hideMark/>
          </w:tcPr>
          <w:p w14:paraId="1292E86F" w14:textId="77777777" w:rsidR="00176F32" w:rsidRDefault="00176F32">
            <w:pPr>
              <w:pStyle w:val="TAC"/>
              <w:rPr>
                <w:rFonts w:cs="Arial"/>
              </w:rPr>
            </w:pPr>
            <w:r>
              <w:rPr>
                <w:rFonts w:cs="Arial"/>
              </w:rPr>
              <w:t xml:space="preserve">&gt;5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B98B5" w14:textId="77777777" w:rsidR="00176F32" w:rsidRDefault="00176F32">
            <w:pPr>
              <w:pStyle w:val="TAC"/>
              <w:rPr>
                <w:rFonts w:cs="Arial"/>
              </w:rPr>
            </w:pPr>
            <w:r>
              <w:rPr>
                <w:rFonts w:cs="Arial"/>
              </w:rPr>
              <w:t>≤ 1</w:t>
            </w:r>
          </w:p>
        </w:tc>
      </w:tr>
      <w:tr w:rsidR="00176F32" w14:paraId="34CD2F70" w14:textId="77777777" w:rsidTr="00176F32">
        <w:tc>
          <w:tcPr>
            <w:tcW w:w="8221" w:type="dxa"/>
            <w:vMerge/>
            <w:tcBorders>
              <w:top w:val="single" w:sz="4" w:space="0" w:color="auto"/>
              <w:left w:val="single" w:sz="4" w:space="0" w:color="auto"/>
              <w:bottom w:val="single" w:sz="4" w:space="0" w:color="auto"/>
              <w:right w:val="single" w:sz="4" w:space="0" w:color="auto"/>
            </w:tcBorders>
            <w:vAlign w:val="center"/>
            <w:hideMark/>
          </w:tcPr>
          <w:p w14:paraId="5C92AB44" w14:textId="77777777" w:rsidR="00176F32" w:rsidRDefault="00176F32">
            <w:pPr>
              <w:spacing w:after="0"/>
              <w:rPr>
                <w:rFonts w:ascii="Arial" w:hAnsi="Arial" w:cs="Arial"/>
                <w:kern w:val="2"/>
                <w:sz w:val="18"/>
                <w:szCs w:val="22"/>
                <w14:ligatures w14:val="standardContextual"/>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01C12AE5" w14:textId="77777777" w:rsidR="00176F32" w:rsidRDefault="00176F32">
            <w:pPr>
              <w:spacing w:after="0"/>
              <w:rPr>
                <w:rFonts w:ascii="Arial" w:hAnsi="Arial" w:cs="Arial"/>
                <w:kern w:val="2"/>
                <w:sz w:val="18"/>
                <w:szCs w:val="22"/>
                <w14:ligatures w14:val="standardContextual"/>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6A9748D6" w14:textId="77777777" w:rsidR="00176F32" w:rsidRDefault="00176F32">
            <w:pPr>
              <w:spacing w:after="0"/>
              <w:rPr>
                <w:rFonts w:ascii="Arial" w:hAnsi="Arial" w:cs="Arial"/>
                <w:kern w:val="2"/>
                <w:sz w:val="18"/>
                <w:szCs w:val="22"/>
                <w14:ligatures w14:val="standardContextual"/>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48D23C0B" w14:textId="77777777" w:rsidR="00176F32" w:rsidRDefault="00176F32">
            <w:pPr>
              <w:pStyle w:val="TAC"/>
              <w:rPr>
                <w:rFonts w:cs="Arial"/>
              </w:rPr>
            </w:pPr>
            <w:r>
              <w:rPr>
                <w:rFonts w:cs="Arial"/>
              </w:rPr>
              <w:t>5</w:t>
            </w:r>
          </w:p>
        </w:tc>
        <w:tc>
          <w:tcPr>
            <w:tcW w:w="1312" w:type="dxa"/>
            <w:tcBorders>
              <w:top w:val="single" w:sz="4" w:space="0" w:color="auto"/>
              <w:left w:val="single" w:sz="4" w:space="0" w:color="auto"/>
              <w:bottom w:val="single" w:sz="4" w:space="0" w:color="auto"/>
              <w:right w:val="single" w:sz="4" w:space="0" w:color="auto"/>
            </w:tcBorders>
            <w:vAlign w:val="center"/>
            <w:hideMark/>
          </w:tcPr>
          <w:p w14:paraId="44565DF8" w14:textId="77777777" w:rsidR="00176F32" w:rsidRDefault="00176F32">
            <w:pPr>
              <w:pStyle w:val="TAC"/>
              <w:rPr>
                <w:rFonts w:cs="Arial"/>
              </w:rPr>
            </w:pPr>
            <w:r>
              <w:rPr>
                <w:rFonts w:cs="Arial"/>
              </w:rPr>
              <w:t>&gt;6</w:t>
            </w:r>
          </w:p>
        </w:tc>
        <w:tc>
          <w:tcPr>
            <w:tcW w:w="1417" w:type="dxa"/>
            <w:tcBorders>
              <w:top w:val="single" w:sz="4" w:space="0" w:color="auto"/>
              <w:left w:val="single" w:sz="4" w:space="0" w:color="auto"/>
              <w:bottom w:val="single" w:sz="4" w:space="0" w:color="auto"/>
              <w:right w:val="single" w:sz="4" w:space="0" w:color="auto"/>
            </w:tcBorders>
            <w:hideMark/>
          </w:tcPr>
          <w:p w14:paraId="405FC31E" w14:textId="77777777" w:rsidR="00176F32" w:rsidRDefault="00176F32">
            <w:pPr>
              <w:pStyle w:val="TAC"/>
              <w:rPr>
                <w:rFonts w:cs="Arial"/>
              </w:rPr>
            </w:pPr>
            <w:r>
              <w:rPr>
                <w:rFonts w:cs="Arial"/>
              </w:rPr>
              <w:t>≤ 1</w:t>
            </w:r>
          </w:p>
        </w:tc>
      </w:tr>
      <w:tr w:rsidR="00176F32" w14:paraId="77C1B737" w14:textId="77777777" w:rsidTr="00176F32">
        <w:tc>
          <w:tcPr>
            <w:tcW w:w="8221" w:type="dxa"/>
            <w:vMerge/>
            <w:tcBorders>
              <w:top w:val="single" w:sz="4" w:space="0" w:color="auto"/>
              <w:left w:val="single" w:sz="4" w:space="0" w:color="auto"/>
              <w:bottom w:val="single" w:sz="4" w:space="0" w:color="auto"/>
              <w:right w:val="single" w:sz="4" w:space="0" w:color="auto"/>
            </w:tcBorders>
            <w:vAlign w:val="center"/>
            <w:hideMark/>
          </w:tcPr>
          <w:p w14:paraId="3EA1B7DA" w14:textId="77777777" w:rsidR="00176F32" w:rsidRDefault="00176F32">
            <w:pPr>
              <w:spacing w:after="0"/>
              <w:rPr>
                <w:rFonts w:ascii="Arial" w:hAnsi="Arial" w:cs="Arial"/>
                <w:kern w:val="2"/>
                <w:sz w:val="18"/>
                <w:szCs w:val="22"/>
                <w14:ligatures w14:val="standardContextual"/>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5D16E9B4" w14:textId="77777777" w:rsidR="00176F32" w:rsidRDefault="00176F32">
            <w:pPr>
              <w:spacing w:after="0"/>
              <w:rPr>
                <w:rFonts w:ascii="Arial" w:hAnsi="Arial" w:cs="Arial"/>
                <w:kern w:val="2"/>
                <w:sz w:val="18"/>
                <w:szCs w:val="22"/>
                <w14:ligatures w14:val="standardContextual"/>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5310917B" w14:textId="77777777" w:rsidR="00176F32" w:rsidRDefault="00176F32">
            <w:pPr>
              <w:spacing w:after="0"/>
              <w:rPr>
                <w:rFonts w:ascii="Arial" w:hAnsi="Arial" w:cs="Arial"/>
                <w:kern w:val="2"/>
                <w:sz w:val="18"/>
                <w:szCs w:val="22"/>
                <w14:ligatures w14:val="standardContextual"/>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3DA9F586" w14:textId="77777777" w:rsidR="00176F32" w:rsidRDefault="00176F32">
            <w:pPr>
              <w:pStyle w:val="TAC"/>
              <w:rPr>
                <w:rFonts w:cs="Arial"/>
              </w:rPr>
            </w:pPr>
            <w:r>
              <w:rPr>
                <w:rFonts w:cs="Arial"/>
              </w:rPr>
              <w:t>10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3C3CE75A" w14:textId="77777777" w:rsidR="00176F32" w:rsidRDefault="00176F32">
            <w:pPr>
              <w:pStyle w:val="TAC"/>
              <w:rPr>
                <w:rFonts w:cs="Arial"/>
              </w:rPr>
            </w:pPr>
            <w:r>
              <w:rPr>
                <w:rFonts w:cs="Arial"/>
              </w:rPr>
              <w:t>&gt;6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44117" w14:textId="77777777" w:rsidR="00176F32" w:rsidRDefault="00176F32">
            <w:pPr>
              <w:pStyle w:val="TAC"/>
              <w:rPr>
                <w:rFonts w:cs="Arial"/>
              </w:rPr>
            </w:pPr>
            <w:r>
              <w:rPr>
                <w:rFonts w:cs="Arial"/>
              </w:rPr>
              <w:t>≤ 1</w:t>
            </w:r>
          </w:p>
        </w:tc>
      </w:tr>
      <w:tr w:rsidR="00176F32" w14:paraId="555D8AB5" w14:textId="77777777" w:rsidTr="00176F32">
        <w:tc>
          <w:tcPr>
            <w:tcW w:w="8221" w:type="dxa"/>
            <w:vMerge/>
            <w:tcBorders>
              <w:top w:val="single" w:sz="4" w:space="0" w:color="auto"/>
              <w:left w:val="single" w:sz="4" w:space="0" w:color="auto"/>
              <w:bottom w:val="single" w:sz="4" w:space="0" w:color="auto"/>
              <w:right w:val="single" w:sz="4" w:space="0" w:color="auto"/>
            </w:tcBorders>
            <w:vAlign w:val="center"/>
            <w:hideMark/>
          </w:tcPr>
          <w:p w14:paraId="5D9EAB18" w14:textId="77777777" w:rsidR="00176F32" w:rsidRDefault="00176F32">
            <w:pPr>
              <w:spacing w:after="0"/>
              <w:rPr>
                <w:rFonts w:ascii="Arial" w:hAnsi="Arial" w:cs="Arial"/>
                <w:kern w:val="2"/>
                <w:sz w:val="18"/>
                <w:szCs w:val="22"/>
                <w14:ligatures w14:val="standardContextual"/>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2B16AA23" w14:textId="77777777" w:rsidR="00176F32" w:rsidRDefault="00176F32">
            <w:pPr>
              <w:spacing w:after="0"/>
              <w:rPr>
                <w:rFonts w:ascii="Arial" w:hAnsi="Arial" w:cs="Arial"/>
                <w:kern w:val="2"/>
                <w:sz w:val="18"/>
                <w:szCs w:val="22"/>
                <w14:ligatures w14:val="standardContextual"/>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1F89C234" w14:textId="77777777" w:rsidR="00176F32" w:rsidRDefault="00176F32">
            <w:pPr>
              <w:spacing w:after="0"/>
              <w:rPr>
                <w:rFonts w:ascii="Arial" w:hAnsi="Arial" w:cs="Arial"/>
                <w:kern w:val="2"/>
                <w:sz w:val="18"/>
                <w:szCs w:val="22"/>
                <w14:ligatures w14:val="standardContextual"/>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02EC154B" w14:textId="77777777" w:rsidR="00176F32" w:rsidRDefault="00176F32">
            <w:pPr>
              <w:pStyle w:val="TAC"/>
              <w:rPr>
                <w:rFonts w:cs="Arial"/>
              </w:rPr>
            </w:pPr>
            <w:r>
              <w:rPr>
                <w:rFonts w:cs="Arial"/>
              </w:rPr>
              <w:t>15</w:t>
            </w:r>
          </w:p>
        </w:tc>
        <w:tc>
          <w:tcPr>
            <w:tcW w:w="1312" w:type="dxa"/>
            <w:tcBorders>
              <w:top w:val="single" w:sz="4" w:space="0" w:color="auto"/>
              <w:left w:val="single" w:sz="4" w:space="0" w:color="auto"/>
              <w:bottom w:val="single" w:sz="4" w:space="0" w:color="auto"/>
              <w:right w:val="single" w:sz="4" w:space="0" w:color="auto"/>
            </w:tcBorders>
            <w:vAlign w:val="center"/>
            <w:hideMark/>
          </w:tcPr>
          <w:p w14:paraId="35F98DE7" w14:textId="77777777" w:rsidR="00176F32" w:rsidRDefault="00176F32">
            <w:pPr>
              <w:pStyle w:val="TAC"/>
              <w:rPr>
                <w:rFonts w:cs="Arial"/>
              </w:rPr>
            </w:pPr>
            <w:r>
              <w:rPr>
                <w:rFonts w:cs="Arial"/>
              </w:rPr>
              <w:t>&gt;8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59E7A" w14:textId="77777777" w:rsidR="00176F32" w:rsidRDefault="00176F32">
            <w:pPr>
              <w:pStyle w:val="TAC"/>
              <w:rPr>
                <w:rFonts w:cs="Arial"/>
              </w:rPr>
            </w:pPr>
            <w:r>
              <w:rPr>
                <w:rFonts w:cs="Arial"/>
              </w:rPr>
              <w:t>≤ 1</w:t>
            </w:r>
          </w:p>
        </w:tc>
      </w:tr>
      <w:tr w:rsidR="00176F32" w14:paraId="511E3661" w14:textId="77777777" w:rsidTr="00176F32">
        <w:tc>
          <w:tcPr>
            <w:tcW w:w="8221" w:type="dxa"/>
            <w:vMerge/>
            <w:tcBorders>
              <w:top w:val="single" w:sz="4" w:space="0" w:color="auto"/>
              <w:left w:val="single" w:sz="4" w:space="0" w:color="auto"/>
              <w:bottom w:val="single" w:sz="4" w:space="0" w:color="auto"/>
              <w:right w:val="single" w:sz="4" w:space="0" w:color="auto"/>
            </w:tcBorders>
            <w:vAlign w:val="center"/>
            <w:hideMark/>
          </w:tcPr>
          <w:p w14:paraId="009F1A2C" w14:textId="77777777" w:rsidR="00176F32" w:rsidRDefault="00176F32">
            <w:pPr>
              <w:spacing w:after="0"/>
              <w:rPr>
                <w:rFonts w:ascii="Arial" w:hAnsi="Arial" w:cs="Arial"/>
                <w:kern w:val="2"/>
                <w:sz w:val="18"/>
                <w:szCs w:val="22"/>
                <w14:ligatures w14:val="standardContextual"/>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72BBCA58" w14:textId="77777777" w:rsidR="00176F32" w:rsidRDefault="00176F32">
            <w:pPr>
              <w:spacing w:after="0"/>
              <w:rPr>
                <w:rFonts w:ascii="Arial" w:hAnsi="Arial" w:cs="Arial"/>
                <w:kern w:val="2"/>
                <w:sz w:val="18"/>
                <w:szCs w:val="22"/>
                <w14:ligatures w14:val="standardContextual"/>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294E934C" w14:textId="77777777" w:rsidR="00176F32" w:rsidRDefault="00176F32">
            <w:pPr>
              <w:spacing w:after="0"/>
              <w:rPr>
                <w:rFonts w:ascii="Arial" w:hAnsi="Arial" w:cs="Arial"/>
                <w:kern w:val="2"/>
                <w:sz w:val="18"/>
                <w:szCs w:val="22"/>
                <w14:ligatures w14:val="standardContextual"/>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46759D41" w14:textId="77777777" w:rsidR="00176F32" w:rsidRDefault="00176F32">
            <w:pPr>
              <w:pStyle w:val="TAC"/>
              <w:rPr>
                <w:rFonts w:cs="Arial"/>
              </w:rPr>
            </w:pPr>
            <w:r>
              <w:rPr>
                <w:rFonts w:cs="Arial"/>
              </w:rPr>
              <w:t>20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291EADDE" w14:textId="77777777" w:rsidR="00176F32" w:rsidRDefault="00176F32">
            <w:pPr>
              <w:pStyle w:val="TAC"/>
              <w:rPr>
                <w:rFonts w:cs="Arial"/>
              </w:rPr>
            </w:pPr>
            <w:r>
              <w:rPr>
                <w:rFonts w:cs="Arial"/>
              </w:rPr>
              <w:t>&gt;10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00DCAA" w14:textId="77777777" w:rsidR="00176F32" w:rsidRDefault="00176F32">
            <w:pPr>
              <w:pStyle w:val="TAC"/>
              <w:rPr>
                <w:rFonts w:cs="Arial"/>
              </w:rPr>
            </w:pPr>
            <w:r>
              <w:rPr>
                <w:rFonts w:cs="Arial"/>
              </w:rPr>
              <w:t>≤ 1</w:t>
            </w:r>
          </w:p>
        </w:tc>
      </w:tr>
      <w:tr w:rsidR="00176F32" w14:paraId="7EF83B43" w14:textId="77777777" w:rsidTr="00176F32">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0F19122A" w14:textId="77777777" w:rsidR="00176F32" w:rsidRDefault="00176F32">
            <w:pPr>
              <w:pStyle w:val="TAC"/>
              <w:rPr>
                <w:rFonts w:cs="Arial"/>
              </w:rPr>
            </w:pPr>
            <w:r>
              <w:rPr>
                <w:rFonts w:cs="Arial"/>
              </w:rPr>
              <w:t>NS_04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FDA9073" w14:textId="77777777" w:rsidR="00176F32" w:rsidRDefault="00176F32">
            <w:pPr>
              <w:pStyle w:val="TAC"/>
              <w:rPr>
                <w:rFonts w:cs="Arial"/>
              </w:rPr>
            </w:pPr>
            <w:r>
              <w:rPr>
                <w:rFonts w:cs="Arial"/>
              </w:rPr>
              <w:t>6.6.2.2.2, 6.6.3.3.19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EE478A7" w14:textId="77777777" w:rsidR="00176F32" w:rsidRDefault="00176F32">
            <w:pPr>
              <w:pStyle w:val="TAC"/>
              <w:rPr>
                <w:rFonts w:cs="Arial"/>
              </w:rPr>
            </w:pPr>
            <w:r>
              <w:rPr>
                <w:rFonts w:cs="Arial"/>
              </w:rPr>
              <w:t>41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DF54F38" w14:textId="77777777" w:rsidR="00176F32" w:rsidRDefault="00176F32">
            <w:pPr>
              <w:pStyle w:val="TAC"/>
              <w:rPr>
                <w:rFonts w:cs="Arial"/>
              </w:rPr>
            </w:pPr>
            <w:r>
              <w:rPr>
                <w:rFonts w:cs="Arial"/>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76ED0C27" w14:textId="77777777" w:rsidR="00176F32" w:rsidRDefault="00176F32">
            <w:pPr>
              <w:pStyle w:val="TAC"/>
              <w:rPr>
                <w:rFonts w:cs="Arial"/>
              </w:rPr>
            </w:pPr>
            <w:r>
              <w:rPr>
                <w:rFonts w:cs="Arial"/>
              </w:rPr>
              <w:t xml:space="preserve">Table </w:t>
            </w:r>
            <w:r>
              <w:rPr>
                <w:rFonts w:cs="Arial"/>
                <w:lang w:eastAsia="zh-CN"/>
              </w:rPr>
              <w:t>6.2.4</w:t>
            </w:r>
            <w:r>
              <w:rPr>
                <w:rFonts w:cs="Arial"/>
              </w:rPr>
              <w:t>-</w:t>
            </w:r>
            <w:r>
              <w:rPr>
                <w:rFonts w:cs="Arial"/>
                <w:lang w:eastAsia="zh-CN"/>
              </w:rPr>
              <w:t>4, Table 6.2.4-4a</w:t>
            </w:r>
          </w:p>
        </w:tc>
      </w:tr>
      <w:tr w:rsidR="00176F32" w14:paraId="6E595C13" w14:textId="77777777" w:rsidTr="00176F32">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1406665D" w14:textId="77777777" w:rsidR="00176F32" w:rsidRDefault="00176F32">
            <w:pPr>
              <w:pStyle w:val="TAC"/>
              <w:rPr>
                <w:rFonts w:cs="Arial"/>
              </w:rPr>
            </w:pPr>
            <w:r>
              <w:rPr>
                <w:rFonts w:cs="Arial"/>
              </w:rPr>
              <w:t>NS_05</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491BC59" w14:textId="77777777" w:rsidR="00176F32" w:rsidRDefault="00176F32">
            <w:pPr>
              <w:pStyle w:val="TAC"/>
              <w:rPr>
                <w:rFonts w:cs="Arial"/>
              </w:rPr>
            </w:pPr>
            <w:r>
              <w:rPr>
                <w:rFonts w:cs="Arial"/>
              </w:rPr>
              <w:t>6.6.3.3.1</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75F395DE" w14:textId="77777777" w:rsidR="00176F32" w:rsidRDefault="00176F32">
            <w:pPr>
              <w:pStyle w:val="TAC"/>
              <w:rPr>
                <w:rFonts w:cs="Arial"/>
              </w:rPr>
            </w:pPr>
            <w:r>
              <w:rPr>
                <w:rFonts w:cs="Arial"/>
              </w:rPr>
              <w:t>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CC9694D" w14:textId="77777777" w:rsidR="00176F32" w:rsidRDefault="00176F32">
            <w:pPr>
              <w:pStyle w:val="TAC"/>
              <w:rPr>
                <w:rFonts w:cs="Arial"/>
              </w:rPr>
            </w:pPr>
            <w:r>
              <w:rPr>
                <w:rFonts w:cs="Arial"/>
              </w:rPr>
              <w:t>10,15,20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75D967FD" w14:textId="77777777" w:rsidR="00176F32" w:rsidRDefault="00176F32">
            <w:pPr>
              <w:pStyle w:val="TAC"/>
              <w:rPr>
                <w:rFonts w:cs="Arial"/>
              </w:rPr>
            </w:pPr>
            <w:r>
              <w:rPr>
                <w:rFonts w:cs="Arial"/>
              </w:rPr>
              <w:t>≥ 50 (NOTE1)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775DE1" w14:textId="77777777" w:rsidR="00176F32" w:rsidRDefault="00176F32">
            <w:pPr>
              <w:pStyle w:val="TAC"/>
              <w:rPr>
                <w:rFonts w:cs="Arial"/>
              </w:rPr>
            </w:pPr>
            <w:r>
              <w:rPr>
                <w:rFonts w:cs="Arial"/>
              </w:rPr>
              <w:t>≤ 1 (NOTE1)</w:t>
            </w:r>
          </w:p>
        </w:tc>
      </w:tr>
      <w:tr w:rsidR="00176F32" w14:paraId="393622BB" w14:textId="77777777" w:rsidTr="00176F32">
        <w:tc>
          <w:tcPr>
            <w:tcW w:w="8221" w:type="dxa"/>
            <w:vMerge/>
            <w:tcBorders>
              <w:top w:val="single" w:sz="4" w:space="0" w:color="auto"/>
              <w:left w:val="single" w:sz="4" w:space="0" w:color="auto"/>
              <w:bottom w:val="single" w:sz="4" w:space="0" w:color="auto"/>
              <w:right w:val="single" w:sz="4" w:space="0" w:color="auto"/>
            </w:tcBorders>
            <w:vAlign w:val="center"/>
            <w:hideMark/>
          </w:tcPr>
          <w:p w14:paraId="752E2ED9" w14:textId="77777777" w:rsidR="00176F32" w:rsidRDefault="00176F32">
            <w:pPr>
              <w:spacing w:after="0"/>
              <w:rPr>
                <w:rFonts w:ascii="Arial" w:hAnsi="Arial" w:cs="Arial"/>
                <w:kern w:val="2"/>
                <w:sz w:val="18"/>
                <w:szCs w:val="22"/>
                <w14:ligatures w14:val="standardContextual"/>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07C8350B" w14:textId="77777777" w:rsidR="00176F32" w:rsidRDefault="00176F32">
            <w:pPr>
              <w:spacing w:after="0"/>
              <w:rPr>
                <w:rFonts w:ascii="Arial" w:hAnsi="Arial" w:cs="Arial"/>
                <w:kern w:val="2"/>
                <w:sz w:val="18"/>
                <w:szCs w:val="22"/>
                <w14:ligatures w14:val="standardContextual"/>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26A7A45D" w14:textId="77777777" w:rsidR="00176F32" w:rsidRDefault="00176F32">
            <w:pPr>
              <w:spacing w:after="0"/>
              <w:rPr>
                <w:rFonts w:ascii="Arial" w:hAnsi="Arial" w:cs="Arial"/>
                <w:kern w:val="2"/>
                <w:sz w:val="18"/>
                <w:szCs w:val="22"/>
                <w14:ligatures w14:val="standardContextual"/>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08595490" w14:textId="77777777" w:rsidR="00176F32" w:rsidRDefault="00176F32">
            <w:pPr>
              <w:pStyle w:val="TAC"/>
              <w:rPr>
                <w:rFonts w:cs="Arial"/>
              </w:rPr>
            </w:pPr>
            <w:r>
              <w:rPr>
                <w:rFonts w:cs="Arial"/>
              </w:rPr>
              <w:t>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660DC471" w14:textId="77777777" w:rsidR="00176F32" w:rsidRDefault="00176F32">
            <w:pPr>
              <w:pStyle w:val="TAC"/>
              <w:rPr>
                <w:rFonts w:cs="Arial"/>
              </w:rPr>
            </w:pPr>
            <w:r>
              <w:rPr>
                <w:rFonts w:cs="Arial"/>
              </w:rPr>
              <w:t>Table 6.2.4-18 (NOTE2)</w:t>
            </w:r>
          </w:p>
        </w:tc>
      </w:tr>
      <w:tr w:rsidR="00176F32" w14:paraId="49961504" w14:textId="77777777" w:rsidTr="00176F32">
        <w:tc>
          <w:tcPr>
            <w:tcW w:w="8221" w:type="dxa"/>
            <w:vMerge/>
            <w:tcBorders>
              <w:top w:val="single" w:sz="4" w:space="0" w:color="auto"/>
              <w:left w:val="single" w:sz="4" w:space="0" w:color="auto"/>
              <w:bottom w:val="single" w:sz="4" w:space="0" w:color="auto"/>
              <w:right w:val="single" w:sz="4" w:space="0" w:color="auto"/>
            </w:tcBorders>
            <w:vAlign w:val="center"/>
            <w:hideMark/>
          </w:tcPr>
          <w:p w14:paraId="6CDF2730" w14:textId="77777777" w:rsidR="00176F32" w:rsidRDefault="00176F32">
            <w:pPr>
              <w:spacing w:after="0"/>
              <w:rPr>
                <w:rFonts w:ascii="Arial" w:hAnsi="Arial" w:cs="Arial"/>
                <w:kern w:val="2"/>
                <w:sz w:val="18"/>
                <w:szCs w:val="22"/>
                <w14:ligatures w14:val="standardContextual"/>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47EF52AD" w14:textId="77777777" w:rsidR="00176F32" w:rsidRDefault="00176F32">
            <w:pPr>
              <w:spacing w:after="0"/>
              <w:rPr>
                <w:rFonts w:ascii="Arial" w:hAnsi="Arial" w:cs="Arial"/>
                <w:kern w:val="2"/>
                <w:sz w:val="18"/>
                <w:szCs w:val="22"/>
                <w14:ligatures w14:val="standardContextual"/>
              </w:rPr>
            </w:pP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4343829A" w14:textId="77777777" w:rsidR="00176F32" w:rsidRDefault="00176F32">
            <w:pPr>
              <w:pStyle w:val="TAC"/>
              <w:rPr>
                <w:rFonts w:cs="Arial"/>
              </w:rPr>
            </w:pPr>
            <w:r>
              <w:rPr>
                <w:rFonts w:cs="Arial"/>
              </w:rPr>
              <w:t>65 (NOTE 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FF619ED" w14:textId="77777777" w:rsidR="00176F32" w:rsidRDefault="00176F32">
            <w:pPr>
              <w:pStyle w:val="TAC"/>
              <w:rPr>
                <w:rFonts w:cs="Arial"/>
              </w:rPr>
            </w:pPr>
            <w:r>
              <w:rPr>
                <w:rFonts w:cs="Arial"/>
              </w:rPr>
              <w:t>10,15,20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6F4D539D" w14:textId="77777777" w:rsidR="00176F32" w:rsidRDefault="00176F32">
            <w:pPr>
              <w:pStyle w:val="TAC"/>
              <w:rPr>
                <w:rFonts w:cs="Arial"/>
              </w:rPr>
            </w:pPr>
            <w:r>
              <w:rPr>
                <w:rFonts w:cs="Arial"/>
              </w:rPr>
              <w:t>≥ 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8DA8EC" w14:textId="77777777" w:rsidR="00176F32" w:rsidRDefault="00176F32">
            <w:pPr>
              <w:pStyle w:val="TAC"/>
              <w:rPr>
                <w:rFonts w:cs="Arial"/>
              </w:rPr>
            </w:pPr>
            <w:r>
              <w:rPr>
                <w:rFonts w:cs="Arial"/>
              </w:rPr>
              <w:t>≤ 1</w:t>
            </w:r>
            <w:r>
              <w:rPr>
                <w:rFonts w:cs="Arial"/>
                <w:lang w:eastAsia="en-GB"/>
              </w:rPr>
              <w:t xml:space="preserve"> </w:t>
            </w:r>
            <w:r>
              <w:rPr>
                <w:rFonts w:cs="Arial"/>
              </w:rPr>
              <w:t>(NOTE 1)</w:t>
            </w:r>
          </w:p>
        </w:tc>
      </w:tr>
      <w:tr w:rsidR="00176F32" w14:paraId="047B5606" w14:textId="77777777" w:rsidTr="00176F32">
        <w:tc>
          <w:tcPr>
            <w:tcW w:w="8221" w:type="dxa"/>
            <w:vMerge/>
            <w:tcBorders>
              <w:top w:val="single" w:sz="4" w:space="0" w:color="auto"/>
              <w:left w:val="single" w:sz="4" w:space="0" w:color="auto"/>
              <w:bottom w:val="single" w:sz="4" w:space="0" w:color="auto"/>
              <w:right w:val="single" w:sz="4" w:space="0" w:color="auto"/>
            </w:tcBorders>
            <w:vAlign w:val="center"/>
            <w:hideMark/>
          </w:tcPr>
          <w:p w14:paraId="1DB10589" w14:textId="77777777" w:rsidR="00176F32" w:rsidRDefault="00176F32">
            <w:pPr>
              <w:spacing w:after="0"/>
              <w:rPr>
                <w:rFonts w:ascii="Arial" w:hAnsi="Arial" w:cs="Arial"/>
                <w:kern w:val="2"/>
                <w:sz w:val="18"/>
                <w:szCs w:val="22"/>
                <w14:ligatures w14:val="standardContextual"/>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2B2E0C66" w14:textId="77777777" w:rsidR="00176F32" w:rsidRDefault="00176F32">
            <w:pPr>
              <w:spacing w:after="0"/>
              <w:rPr>
                <w:rFonts w:ascii="Arial" w:hAnsi="Arial" w:cs="Arial"/>
                <w:kern w:val="2"/>
                <w:sz w:val="18"/>
                <w:szCs w:val="22"/>
                <w14:ligatures w14:val="standardContextual"/>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209E5E4D" w14:textId="77777777" w:rsidR="00176F32" w:rsidRDefault="00176F32">
            <w:pPr>
              <w:spacing w:after="0"/>
              <w:rPr>
                <w:rFonts w:ascii="Arial" w:hAnsi="Arial" w:cs="Arial"/>
                <w:kern w:val="2"/>
                <w:sz w:val="18"/>
                <w:szCs w:val="22"/>
                <w14:ligatures w14:val="standardContextual"/>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7694811E" w14:textId="77777777" w:rsidR="00176F32" w:rsidRDefault="00176F32">
            <w:pPr>
              <w:pStyle w:val="TAC"/>
              <w:rPr>
                <w:rFonts w:cs="Arial"/>
              </w:rPr>
            </w:pPr>
            <w:r>
              <w:rPr>
                <w:rFonts w:cs="Arial"/>
              </w:rPr>
              <w:t>15,20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A2A513D" w14:textId="77777777" w:rsidR="00176F32" w:rsidRDefault="00176F32">
            <w:pPr>
              <w:pStyle w:val="TAC"/>
              <w:rPr>
                <w:rFonts w:cs="Arial"/>
              </w:rPr>
            </w:pPr>
            <w:r>
              <w:rPr>
                <w:rFonts w:cs="Arial"/>
              </w:rPr>
              <w:t>Table 6.2.4-18 (NOTE 2)</w:t>
            </w:r>
          </w:p>
        </w:tc>
      </w:tr>
      <w:tr w:rsidR="00176F32" w14:paraId="23363BD4" w14:textId="77777777" w:rsidTr="00176F32">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A9FD4E3" w14:textId="77777777" w:rsidR="00176F32" w:rsidRDefault="00176F32">
            <w:pPr>
              <w:pStyle w:val="TAC"/>
              <w:rPr>
                <w:rFonts w:cs="Arial"/>
              </w:rPr>
            </w:pPr>
            <w:r>
              <w:rPr>
                <w:rFonts w:cs="Arial"/>
              </w:rPr>
              <w:t>NS_06</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0B6BE7D" w14:textId="77777777" w:rsidR="00176F32" w:rsidRDefault="00176F32">
            <w:pPr>
              <w:pStyle w:val="TAC"/>
              <w:rPr>
                <w:rFonts w:cs="Arial"/>
              </w:rPr>
            </w:pPr>
            <w:r>
              <w:rPr>
                <w:rFonts w:cs="Arial"/>
              </w:rPr>
              <w:t>6.6.2.2.3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DB699D3" w14:textId="77777777" w:rsidR="00176F32" w:rsidRDefault="00176F32">
            <w:pPr>
              <w:pStyle w:val="TAC"/>
              <w:rPr>
                <w:rFonts w:cs="Arial"/>
              </w:rPr>
            </w:pPr>
            <w:r>
              <w:rPr>
                <w:rFonts w:cs="Arial"/>
              </w:rPr>
              <w:t>12, 13, 14, 17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1381A62" w14:textId="77777777" w:rsidR="00176F32" w:rsidRDefault="00176F32">
            <w:pPr>
              <w:pStyle w:val="TAC"/>
              <w:rPr>
                <w:rFonts w:cs="Arial"/>
              </w:rPr>
            </w:pPr>
            <w:r>
              <w:rPr>
                <w:rFonts w:cs="Arial"/>
              </w:rPr>
              <w:t>1.4, 3, 5, 10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3058D647" w14:textId="77777777" w:rsidR="00176F32" w:rsidRDefault="00176F32">
            <w:pPr>
              <w:pStyle w:val="TAC"/>
              <w:rPr>
                <w:rFonts w:cs="Arial"/>
              </w:rPr>
            </w:pPr>
            <w:r>
              <w:rPr>
                <w:rFonts w:cs="Arial"/>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12FDE" w14:textId="77777777" w:rsidR="00176F32" w:rsidRDefault="00176F32">
            <w:pPr>
              <w:pStyle w:val="TAC"/>
              <w:rPr>
                <w:rFonts w:cs="Arial"/>
              </w:rPr>
            </w:pPr>
            <w:r>
              <w:rPr>
                <w:rFonts w:cs="Arial"/>
              </w:rPr>
              <w:t>N/A</w:t>
            </w:r>
          </w:p>
        </w:tc>
      </w:tr>
      <w:tr w:rsidR="00176F32" w14:paraId="373BDE6B" w14:textId="77777777" w:rsidTr="00176F32">
        <w:tc>
          <w:tcPr>
            <w:tcW w:w="8221" w:type="dxa"/>
            <w:vMerge/>
            <w:tcBorders>
              <w:top w:val="single" w:sz="4" w:space="0" w:color="auto"/>
              <w:left w:val="single" w:sz="4" w:space="0" w:color="auto"/>
              <w:bottom w:val="single" w:sz="4" w:space="0" w:color="auto"/>
              <w:right w:val="single" w:sz="4" w:space="0" w:color="auto"/>
            </w:tcBorders>
            <w:vAlign w:val="center"/>
            <w:hideMark/>
          </w:tcPr>
          <w:p w14:paraId="72A2083B" w14:textId="77777777" w:rsidR="00176F32" w:rsidRDefault="00176F32">
            <w:pPr>
              <w:spacing w:after="0"/>
              <w:rPr>
                <w:rFonts w:ascii="Arial" w:hAnsi="Arial" w:cs="Arial"/>
                <w:kern w:val="2"/>
                <w:sz w:val="18"/>
                <w:szCs w:val="22"/>
                <w14:ligatures w14:val="standardContextual"/>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4D22C5EE" w14:textId="77777777" w:rsidR="00176F32" w:rsidRDefault="00176F32">
            <w:pPr>
              <w:spacing w:after="0"/>
              <w:rPr>
                <w:rFonts w:ascii="Arial" w:hAnsi="Arial" w:cs="Arial"/>
                <w:kern w:val="2"/>
                <w:sz w:val="18"/>
                <w:szCs w:val="22"/>
                <w14:ligatures w14:val="standardContextual"/>
              </w:rPr>
            </w:pPr>
          </w:p>
        </w:tc>
        <w:tc>
          <w:tcPr>
            <w:tcW w:w="1645" w:type="dxa"/>
            <w:tcBorders>
              <w:top w:val="single" w:sz="4" w:space="0" w:color="auto"/>
              <w:left w:val="single" w:sz="4" w:space="0" w:color="auto"/>
              <w:bottom w:val="single" w:sz="4" w:space="0" w:color="auto"/>
              <w:right w:val="single" w:sz="4" w:space="0" w:color="auto"/>
            </w:tcBorders>
            <w:vAlign w:val="center"/>
            <w:hideMark/>
          </w:tcPr>
          <w:p w14:paraId="4A101719" w14:textId="77777777" w:rsidR="00176F32" w:rsidRDefault="00176F32">
            <w:pPr>
              <w:pStyle w:val="TAC"/>
              <w:rPr>
                <w:rFonts w:cs="Arial"/>
              </w:rPr>
            </w:pPr>
            <w:r>
              <w:rPr>
                <w:rFonts w:cs="Arial"/>
                <w:lang w:eastAsia="en-GB"/>
              </w:rPr>
              <w:t>85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652F98A" w14:textId="77777777" w:rsidR="00176F32" w:rsidRDefault="00176F32">
            <w:pPr>
              <w:pStyle w:val="TAC"/>
              <w:rPr>
                <w:rFonts w:cs="Arial"/>
              </w:rPr>
            </w:pPr>
            <w:r>
              <w:rPr>
                <w:rFonts w:cs="Arial"/>
                <w:lang w:eastAsia="en-GB"/>
              </w:rPr>
              <w:t>5, 10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183C0CB6" w14:textId="77777777" w:rsidR="00176F32" w:rsidRDefault="00176F32">
            <w:pPr>
              <w:pStyle w:val="TAC"/>
              <w:rPr>
                <w:rFonts w:cs="Arial"/>
              </w:rPr>
            </w:pPr>
            <w:r>
              <w:rPr>
                <w:rFonts w:cs="Arial"/>
                <w:lang w:eastAsia="en-GB"/>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052F8" w14:textId="77777777" w:rsidR="00176F32" w:rsidRDefault="00176F32">
            <w:pPr>
              <w:pStyle w:val="TAC"/>
              <w:rPr>
                <w:rFonts w:cs="Arial"/>
              </w:rPr>
            </w:pPr>
            <w:r>
              <w:rPr>
                <w:rFonts w:cs="Arial"/>
                <w:lang w:eastAsia="en-GB"/>
              </w:rPr>
              <w:t>N/A</w:t>
            </w:r>
          </w:p>
        </w:tc>
      </w:tr>
      <w:tr w:rsidR="00176F32" w14:paraId="165D6E19"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0ED07F0C" w14:textId="77777777" w:rsidR="00176F32" w:rsidRDefault="00176F32">
            <w:pPr>
              <w:pStyle w:val="TAC"/>
              <w:rPr>
                <w:rFonts w:cs="Arial"/>
              </w:rPr>
            </w:pPr>
            <w:r>
              <w:rPr>
                <w:rFonts w:cs="Arial"/>
              </w:rPr>
              <w:t>NS_07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FA6B078" w14:textId="77777777" w:rsidR="00176F32" w:rsidRDefault="00176F32">
            <w:pPr>
              <w:pStyle w:val="TAC"/>
              <w:rPr>
                <w:rFonts w:cs="Arial"/>
              </w:rPr>
            </w:pPr>
            <w:r>
              <w:rPr>
                <w:rFonts w:cs="Arial"/>
              </w:rPr>
              <w:t>6.6.2.2.3</w:t>
            </w:r>
          </w:p>
          <w:p w14:paraId="68CCE5E0" w14:textId="77777777" w:rsidR="00176F32" w:rsidRDefault="00176F32">
            <w:pPr>
              <w:pStyle w:val="TAC"/>
              <w:rPr>
                <w:rFonts w:cs="Arial"/>
              </w:rPr>
            </w:pPr>
            <w:r>
              <w:rPr>
                <w:rFonts w:cs="Arial"/>
              </w:rPr>
              <w:t>6.6.3.3.2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79BAD00" w14:textId="77777777" w:rsidR="00176F32" w:rsidRDefault="00176F32">
            <w:pPr>
              <w:pStyle w:val="TAC"/>
              <w:rPr>
                <w:rFonts w:cs="Arial"/>
              </w:rPr>
            </w:pPr>
            <w:r>
              <w:rPr>
                <w:rFonts w:cs="Arial"/>
              </w:rPr>
              <w:t>13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A489EAF" w14:textId="77777777" w:rsidR="00176F32" w:rsidRDefault="00176F32">
            <w:pPr>
              <w:pStyle w:val="TAC"/>
              <w:rPr>
                <w:rFonts w:cs="Arial"/>
              </w:rPr>
            </w:pPr>
            <w:r>
              <w:rPr>
                <w:rFonts w:cs="Arial"/>
              </w:rPr>
              <w:t>10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EFC7690" w14:textId="77777777" w:rsidR="00176F32" w:rsidRDefault="00176F32">
            <w:pPr>
              <w:pStyle w:val="TAC"/>
              <w:rPr>
                <w:rFonts w:cs="Arial"/>
              </w:rPr>
            </w:pPr>
            <w:r>
              <w:rPr>
                <w:rFonts w:cs="Arial"/>
              </w:rPr>
              <w:t>Table 6.2.4-2</w:t>
            </w:r>
          </w:p>
        </w:tc>
      </w:tr>
      <w:tr w:rsidR="00176F32" w14:paraId="22A0C3FA" w14:textId="77777777" w:rsidTr="00176F32">
        <w:trPr>
          <w:trHeight w:val="73"/>
        </w:trPr>
        <w:tc>
          <w:tcPr>
            <w:tcW w:w="1100" w:type="dxa"/>
            <w:tcBorders>
              <w:top w:val="single" w:sz="4" w:space="0" w:color="auto"/>
              <w:left w:val="single" w:sz="4" w:space="0" w:color="auto"/>
              <w:bottom w:val="single" w:sz="4" w:space="0" w:color="auto"/>
              <w:right w:val="single" w:sz="4" w:space="0" w:color="auto"/>
            </w:tcBorders>
            <w:hideMark/>
          </w:tcPr>
          <w:p w14:paraId="19556B42" w14:textId="77777777" w:rsidR="00176F32" w:rsidRDefault="00176F32">
            <w:pPr>
              <w:pStyle w:val="TAC"/>
              <w:rPr>
                <w:rFonts w:cs="Arial"/>
              </w:rPr>
            </w:pPr>
            <w:r>
              <w:rPr>
                <w:rFonts w:cs="Arial"/>
              </w:rPr>
              <w:t>NS_08</w:t>
            </w:r>
          </w:p>
        </w:tc>
        <w:tc>
          <w:tcPr>
            <w:tcW w:w="1510" w:type="dxa"/>
            <w:tcBorders>
              <w:top w:val="single" w:sz="4" w:space="0" w:color="auto"/>
              <w:left w:val="single" w:sz="4" w:space="0" w:color="auto"/>
              <w:bottom w:val="single" w:sz="4" w:space="0" w:color="auto"/>
              <w:right w:val="single" w:sz="4" w:space="0" w:color="auto"/>
            </w:tcBorders>
            <w:hideMark/>
          </w:tcPr>
          <w:p w14:paraId="7D0082F6" w14:textId="77777777" w:rsidR="00176F32" w:rsidRDefault="00176F32">
            <w:pPr>
              <w:pStyle w:val="TAC"/>
              <w:rPr>
                <w:rFonts w:cs="Arial"/>
              </w:rPr>
            </w:pPr>
            <w:r>
              <w:rPr>
                <w:rFonts w:cs="Arial"/>
              </w:rPr>
              <w:t>6.6.3.3.3</w:t>
            </w:r>
          </w:p>
        </w:tc>
        <w:tc>
          <w:tcPr>
            <w:tcW w:w="1645" w:type="dxa"/>
            <w:tcBorders>
              <w:top w:val="single" w:sz="4" w:space="0" w:color="auto"/>
              <w:left w:val="single" w:sz="4" w:space="0" w:color="auto"/>
              <w:bottom w:val="single" w:sz="4" w:space="0" w:color="auto"/>
              <w:right w:val="single" w:sz="4" w:space="0" w:color="auto"/>
            </w:tcBorders>
            <w:hideMark/>
          </w:tcPr>
          <w:p w14:paraId="17AD1C38" w14:textId="77777777" w:rsidR="00176F32" w:rsidRDefault="00176F32">
            <w:pPr>
              <w:pStyle w:val="TAC"/>
              <w:rPr>
                <w:rFonts w:cs="Arial"/>
              </w:rPr>
            </w:pPr>
            <w:r>
              <w:rPr>
                <w:rFonts w:cs="Arial"/>
              </w:rPr>
              <w:t>19</w:t>
            </w:r>
          </w:p>
        </w:tc>
        <w:tc>
          <w:tcPr>
            <w:tcW w:w="1237" w:type="dxa"/>
            <w:tcBorders>
              <w:top w:val="single" w:sz="4" w:space="0" w:color="auto"/>
              <w:left w:val="single" w:sz="4" w:space="0" w:color="auto"/>
              <w:bottom w:val="single" w:sz="4" w:space="0" w:color="auto"/>
              <w:right w:val="single" w:sz="4" w:space="0" w:color="auto"/>
            </w:tcBorders>
            <w:hideMark/>
          </w:tcPr>
          <w:p w14:paraId="672045C4" w14:textId="77777777" w:rsidR="00176F32" w:rsidRDefault="00176F32">
            <w:pPr>
              <w:pStyle w:val="TAC"/>
              <w:rPr>
                <w:rFonts w:cs="Arial"/>
              </w:rPr>
            </w:pPr>
            <w:r>
              <w:rPr>
                <w:rFonts w:cs="Arial"/>
              </w:rPr>
              <w:t>10, 15</w:t>
            </w:r>
          </w:p>
        </w:tc>
        <w:tc>
          <w:tcPr>
            <w:tcW w:w="1312" w:type="dxa"/>
            <w:tcBorders>
              <w:top w:val="single" w:sz="4" w:space="0" w:color="auto"/>
              <w:left w:val="single" w:sz="4" w:space="0" w:color="auto"/>
              <w:bottom w:val="single" w:sz="4" w:space="0" w:color="auto"/>
              <w:right w:val="single" w:sz="4" w:space="0" w:color="auto"/>
            </w:tcBorders>
            <w:hideMark/>
          </w:tcPr>
          <w:p w14:paraId="5C215D99" w14:textId="77777777" w:rsidR="00176F32" w:rsidRDefault="00176F32">
            <w:pPr>
              <w:pStyle w:val="TAC"/>
              <w:rPr>
                <w:rFonts w:cs="Arial"/>
              </w:rPr>
            </w:pPr>
            <w:r>
              <w:rPr>
                <w:rFonts w:cs="Arial"/>
              </w:rPr>
              <w:t>&gt; 44</w:t>
            </w:r>
          </w:p>
        </w:tc>
        <w:tc>
          <w:tcPr>
            <w:tcW w:w="1417" w:type="dxa"/>
            <w:tcBorders>
              <w:top w:val="single" w:sz="4" w:space="0" w:color="auto"/>
              <w:left w:val="single" w:sz="4" w:space="0" w:color="auto"/>
              <w:bottom w:val="single" w:sz="4" w:space="0" w:color="auto"/>
              <w:right w:val="single" w:sz="4" w:space="0" w:color="auto"/>
            </w:tcBorders>
            <w:hideMark/>
          </w:tcPr>
          <w:p w14:paraId="071097EB" w14:textId="77777777" w:rsidR="00176F32" w:rsidRDefault="00176F32">
            <w:pPr>
              <w:pStyle w:val="TAC"/>
              <w:rPr>
                <w:rFonts w:cs="Arial"/>
              </w:rPr>
            </w:pPr>
            <w:r>
              <w:rPr>
                <w:rFonts w:cs="Arial"/>
              </w:rPr>
              <w:t>≤ 3</w:t>
            </w:r>
          </w:p>
        </w:tc>
      </w:tr>
      <w:tr w:rsidR="00176F32" w14:paraId="27295C14" w14:textId="77777777" w:rsidTr="00176F32">
        <w:trPr>
          <w:trHeight w:val="102"/>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C8B0ABE" w14:textId="77777777" w:rsidR="00176F32" w:rsidRDefault="00176F32">
            <w:pPr>
              <w:pStyle w:val="TAC"/>
              <w:rPr>
                <w:rFonts w:cs="Arial"/>
              </w:rPr>
            </w:pPr>
            <w:r>
              <w:rPr>
                <w:rFonts w:cs="Arial"/>
              </w:rPr>
              <w:t>NS_09</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D27C1FC" w14:textId="77777777" w:rsidR="00176F32" w:rsidRDefault="00176F32">
            <w:pPr>
              <w:pStyle w:val="TAC"/>
              <w:rPr>
                <w:rFonts w:cs="Arial"/>
              </w:rPr>
            </w:pPr>
            <w:r>
              <w:rPr>
                <w:rFonts w:cs="Arial"/>
              </w:rPr>
              <w:t>6.6.3.3.4</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0949CBC6" w14:textId="77777777" w:rsidR="00176F32" w:rsidRDefault="00176F32">
            <w:pPr>
              <w:pStyle w:val="TAC"/>
              <w:rPr>
                <w:rFonts w:cs="Arial"/>
              </w:rPr>
            </w:pPr>
            <w:r>
              <w:rPr>
                <w:rFonts w:cs="Arial"/>
              </w:rPr>
              <w:t>21</w:t>
            </w:r>
          </w:p>
        </w:tc>
        <w:tc>
          <w:tcPr>
            <w:tcW w:w="1237" w:type="dxa"/>
            <w:vMerge w:val="restart"/>
            <w:tcBorders>
              <w:top w:val="single" w:sz="4" w:space="0" w:color="auto"/>
              <w:left w:val="single" w:sz="4" w:space="0" w:color="auto"/>
              <w:bottom w:val="single" w:sz="4" w:space="0" w:color="auto"/>
              <w:right w:val="single" w:sz="4" w:space="0" w:color="auto"/>
            </w:tcBorders>
            <w:vAlign w:val="center"/>
            <w:hideMark/>
          </w:tcPr>
          <w:p w14:paraId="6F1B1BA1" w14:textId="77777777" w:rsidR="00176F32" w:rsidRDefault="00176F32">
            <w:pPr>
              <w:pStyle w:val="TAC"/>
              <w:rPr>
                <w:rFonts w:cs="Arial"/>
              </w:rPr>
            </w:pPr>
            <w:r>
              <w:rPr>
                <w:rFonts w:cs="Arial"/>
              </w:rPr>
              <w:t>10, 15</w:t>
            </w:r>
          </w:p>
        </w:tc>
        <w:tc>
          <w:tcPr>
            <w:tcW w:w="1312" w:type="dxa"/>
            <w:tcBorders>
              <w:top w:val="single" w:sz="4" w:space="0" w:color="auto"/>
              <w:left w:val="single" w:sz="4" w:space="0" w:color="auto"/>
              <w:bottom w:val="single" w:sz="4" w:space="0" w:color="auto"/>
              <w:right w:val="single" w:sz="4" w:space="0" w:color="auto"/>
            </w:tcBorders>
            <w:hideMark/>
          </w:tcPr>
          <w:p w14:paraId="7DFFF23C" w14:textId="77777777" w:rsidR="00176F32" w:rsidRDefault="00176F32">
            <w:pPr>
              <w:pStyle w:val="TAC"/>
              <w:rPr>
                <w:rFonts w:cs="Arial"/>
              </w:rPr>
            </w:pPr>
            <w:r>
              <w:rPr>
                <w:rFonts w:cs="Arial"/>
              </w:rPr>
              <w:t>&gt; 40</w:t>
            </w:r>
          </w:p>
        </w:tc>
        <w:tc>
          <w:tcPr>
            <w:tcW w:w="1417" w:type="dxa"/>
            <w:tcBorders>
              <w:top w:val="single" w:sz="4" w:space="0" w:color="auto"/>
              <w:left w:val="single" w:sz="4" w:space="0" w:color="auto"/>
              <w:bottom w:val="single" w:sz="4" w:space="0" w:color="auto"/>
              <w:right w:val="single" w:sz="4" w:space="0" w:color="auto"/>
            </w:tcBorders>
            <w:hideMark/>
          </w:tcPr>
          <w:p w14:paraId="5EFCE6A6" w14:textId="77777777" w:rsidR="00176F32" w:rsidRDefault="00176F32">
            <w:pPr>
              <w:pStyle w:val="TAC"/>
              <w:rPr>
                <w:rFonts w:cs="Arial"/>
              </w:rPr>
            </w:pPr>
            <w:r>
              <w:rPr>
                <w:rFonts w:cs="Arial"/>
              </w:rPr>
              <w:t>≤ 1</w:t>
            </w:r>
          </w:p>
        </w:tc>
      </w:tr>
      <w:tr w:rsidR="00176F32" w14:paraId="2E8DDC23" w14:textId="77777777" w:rsidTr="00176F32">
        <w:trPr>
          <w:trHeight w:val="102"/>
        </w:trPr>
        <w:tc>
          <w:tcPr>
            <w:tcW w:w="8221" w:type="dxa"/>
            <w:vMerge/>
            <w:tcBorders>
              <w:top w:val="single" w:sz="4" w:space="0" w:color="auto"/>
              <w:left w:val="single" w:sz="4" w:space="0" w:color="auto"/>
              <w:bottom w:val="single" w:sz="4" w:space="0" w:color="auto"/>
              <w:right w:val="single" w:sz="4" w:space="0" w:color="auto"/>
            </w:tcBorders>
            <w:vAlign w:val="center"/>
            <w:hideMark/>
          </w:tcPr>
          <w:p w14:paraId="78BE22B6" w14:textId="77777777" w:rsidR="00176F32" w:rsidRDefault="00176F32">
            <w:pPr>
              <w:spacing w:after="0"/>
              <w:rPr>
                <w:rFonts w:ascii="Arial" w:hAnsi="Arial" w:cs="Arial"/>
                <w:kern w:val="2"/>
                <w:sz w:val="18"/>
                <w:szCs w:val="22"/>
                <w14:ligatures w14:val="standardContextual"/>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314689D8" w14:textId="77777777" w:rsidR="00176F32" w:rsidRDefault="00176F32">
            <w:pPr>
              <w:spacing w:after="0"/>
              <w:rPr>
                <w:rFonts w:ascii="Arial" w:hAnsi="Arial" w:cs="Arial"/>
                <w:kern w:val="2"/>
                <w:sz w:val="18"/>
                <w:szCs w:val="22"/>
                <w14:ligatures w14:val="standardContextual"/>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7A22E255" w14:textId="77777777" w:rsidR="00176F32" w:rsidRDefault="00176F32">
            <w:pPr>
              <w:spacing w:after="0"/>
              <w:rPr>
                <w:rFonts w:ascii="Arial" w:hAnsi="Arial" w:cs="Arial"/>
                <w:kern w:val="2"/>
                <w:sz w:val="18"/>
                <w:szCs w:val="22"/>
                <w14:ligatures w14:val="standardContextual"/>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14:paraId="2751BFEE" w14:textId="77777777" w:rsidR="00176F32" w:rsidRDefault="00176F32">
            <w:pPr>
              <w:spacing w:after="0"/>
              <w:rPr>
                <w:rFonts w:ascii="Arial" w:hAnsi="Arial" w:cs="Arial"/>
                <w:kern w:val="2"/>
                <w:sz w:val="18"/>
                <w:szCs w:val="22"/>
                <w14:ligatures w14:val="standardContextual"/>
              </w:rPr>
            </w:pPr>
          </w:p>
        </w:tc>
        <w:tc>
          <w:tcPr>
            <w:tcW w:w="1312" w:type="dxa"/>
            <w:tcBorders>
              <w:top w:val="single" w:sz="4" w:space="0" w:color="auto"/>
              <w:left w:val="single" w:sz="4" w:space="0" w:color="auto"/>
              <w:bottom w:val="single" w:sz="4" w:space="0" w:color="auto"/>
              <w:right w:val="single" w:sz="4" w:space="0" w:color="auto"/>
            </w:tcBorders>
            <w:hideMark/>
          </w:tcPr>
          <w:p w14:paraId="063CDA6B" w14:textId="77777777" w:rsidR="00176F32" w:rsidRDefault="00176F32">
            <w:pPr>
              <w:pStyle w:val="TAC"/>
              <w:rPr>
                <w:rFonts w:cs="Arial"/>
              </w:rPr>
            </w:pPr>
            <w:r>
              <w:rPr>
                <w:rFonts w:cs="Arial"/>
              </w:rPr>
              <w:t>&gt; 55</w:t>
            </w:r>
          </w:p>
        </w:tc>
        <w:tc>
          <w:tcPr>
            <w:tcW w:w="1417" w:type="dxa"/>
            <w:tcBorders>
              <w:top w:val="single" w:sz="4" w:space="0" w:color="auto"/>
              <w:left w:val="single" w:sz="4" w:space="0" w:color="auto"/>
              <w:bottom w:val="single" w:sz="4" w:space="0" w:color="auto"/>
              <w:right w:val="single" w:sz="4" w:space="0" w:color="auto"/>
            </w:tcBorders>
            <w:hideMark/>
          </w:tcPr>
          <w:p w14:paraId="6793DCE3" w14:textId="77777777" w:rsidR="00176F32" w:rsidRDefault="00176F32">
            <w:pPr>
              <w:pStyle w:val="TAC"/>
              <w:rPr>
                <w:rFonts w:cs="Arial"/>
              </w:rPr>
            </w:pPr>
            <w:r>
              <w:rPr>
                <w:rFonts w:cs="Arial"/>
              </w:rPr>
              <w:t>≤ 2</w:t>
            </w:r>
          </w:p>
        </w:tc>
      </w:tr>
      <w:tr w:rsidR="00176F32" w14:paraId="48D90565" w14:textId="77777777" w:rsidTr="00176F32">
        <w:trPr>
          <w:trHeight w:val="102"/>
        </w:trPr>
        <w:tc>
          <w:tcPr>
            <w:tcW w:w="8221" w:type="dxa"/>
            <w:vMerge/>
            <w:tcBorders>
              <w:top w:val="single" w:sz="4" w:space="0" w:color="auto"/>
              <w:left w:val="single" w:sz="4" w:space="0" w:color="auto"/>
              <w:bottom w:val="single" w:sz="4" w:space="0" w:color="auto"/>
              <w:right w:val="single" w:sz="4" w:space="0" w:color="auto"/>
            </w:tcBorders>
            <w:vAlign w:val="center"/>
            <w:hideMark/>
          </w:tcPr>
          <w:p w14:paraId="1343053B" w14:textId="77777777" w:rsidR="00176F32" w:rsidRDefault="00176F32">
            <w:pPr>
              <w:spacing w:after="0"/>
              <w:rPr>
                <w:rFonts w:ascii="Arial" w:hAnsi="Arial" w:cs="Arial"/>
                <w:kern w:val="2"/>
                <w:sz w:val="18"/>
                <w:szCs w:val="22"/>
                <w14:ligatures w14:val="standardContextual"/>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0D2C6C19" w14:textId="77777777" w:rsidR="00176F32" w:rsidRDefault="00176F32">
            <w:pPr>
              <w:spacing w:after="0"/>
              <w:rPr>
                <w:rFonts w:ascii="Arial" w:hAnsi="Arial" w:cs="Arial"/>
                <w:kern w:val="2"/>
                <w:sz w:val="18"/>
                <w:szCs w:val="22"/>
                <w14:ligatures w14:val="standardContextual"/>
              </w:rPr>
            </w:pP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7C3BAF61" w14:textId="77777777" w:rsidR="00176F32" w:rsidRDefault="00176F32">
            <w:pPr>
              <w:pStyle w:val="TAC"/>
              <w:rPr>
                <w:rFonts w:cs="Arial"/>
              </w:rPr>
            </w:pPr>
            <w:r>
              <w:rPr>
                <w:rFonts w:cs="Arial"/>
                <w:lang w:eastAsia="en-GB"/>
              </w:rPr>
              <w:t>74 (NOTE 6)</w:t>
            </w:r>
          </w:p>
        </w:tc>
        <w:tc>
          <w:tcPr>
            <w:tcW w:w="1237" w:type="dxa"/>
            <w:vMerge w:val="restart"/>
            <w:tcBorders>
              <w:top w:val="single" w:sz="4" w:space="0" w:color="auto"/>
              <w:left w:val="single" w:sz="4" w:space="0" w:color="auto"/>
              <w:bottom w:val="single" w:sz="4" w:space="0" w:color="auto"/>
              <w:right w:val="single" w:sz="4" w:space="0" w:color="auto"/>
            </w:tcBorders>
            <w:vAlign w:val="center"/>
            <w:hideMark/>
          </w:tcPr>
          <w:p w14:paraId="18C41434" w14:textId="77777777" w:rsidR="00176F32" w:rsidRDefault="00176F32">
            <w:pPr>
              <w:pStyle w:val="TAC"/>
              <w:rPr>
                <w:rFonts w:cs="Arial"/>
              </w:rPr>
            </w:pPr>
            <w:r>
              <w:rPr>
                <w:rFonts w:cs="Arial"/>
                <w:lang w:eastAsia="en-GB"/>
              </w:rPr>
              <w:t>10, 15</w:t>
            </w:r>
          </w:p>
        </w:tc>
        <w:tc>
          <w:tcPr>
            <w:tcW w:w="1312" w:type="dxa"/>
            <w:tcBorders>
              <w:top w:val="single" w:sz="4" w:space="0" w:color="auto"/>
              <w:left w:val="single" w:sz="4" w:space="0" w:color="auto"/>
              <w:bottom w:val="single" w:sz="4" w:space="0" w:color="auto"/>
              <w:right w:val="single" w:sz="4" w:space="0" w:color="auto"/>
            </w:tcBorders>
            <w:hideMark/>
          </w:tcPr>
          <w:p w14:paraId="3547BB06" w14:textId="77777777" w:rsidR="00176F32" w:rsidRDefault="00176F32">
            <w:pPr>
              <w:pStyle w:val="TAC"/>
              <w:rPr>
                <w:rFonts w:cs="Arial"/>
              </w:rPr>
            </w:pPr>
            <w:r>
              <w:rPr>
                <w:rFonts w:cs="Arial"/>
                <w:lang w:eastAsia="en-GB"/>
              </w:rPr>
              <w:t>&gt; 40</w:t>
            </w:r>
          </w:p>
        </w:tc>
        <w:tc>
          <w:tcPr>
            <w:tcW w:w="1417" w:type="dxa"/>
            <w:tcBorders>
              <w:top w:val="single" w:sz="4" w:space="0" w:color="auto"/>
              <w:left w:val="single" w:sz="4" w:space="0" w:color="auto"/>
              <w:bottom w:val="single" w:sz="4" w:space="0" w:color="auto"/>
              <w:right w:val="single" w:sz="4" w:space="0" w:color="auto"/>
            </w:tcBorders>
            <w:hideMark/>
          </w:tcPr>
          <w:p w14:paraId="1BDEAE7F" w14:textId="77777777" w:rsidR="00176F32" w:rsidRDefault="00176F32">
            <w:pPr>
              <w:pStyle w:val="TAC"/>
              <w:rPr>
                <w:rFonts w:cs="Arial"/>
              </w:rPr>
            </w:pPr>
            <w:r>
              <w:rPr>
                <w:rFonts w:cs="Arial"/>
                <w:lang w:eastAsia="en-GB"/>
              </w:rPr>
              <w:t>≤ 1</w:t>
            </w:r>
          </w:p>
        </w:tc>
      </w:tr>
      <w:tr w:rsidR="00176F32" w14:paraId="21FB85BA" w14:textId="77777777" w:rsidTr="00176F32">
        <w:trPr>
          <w:trHeight w:val="102"/>
        </w:trPr>
        <w:tc>
          <w:tcPr>
            <w:tcW w:w="8221" w:type="dxa"/>
            <w:vMerge/>
            <w:tcBorders>
              <w:top w:val="single" w:sz="4" w:space="0" w:color="auto"/>
              <w:left w:val="single" w:sz="4" w:space="0" w:color="auto"/>
              <w:bottom w:val="single" w:sz="4" w:space="0" w:color="auto"/>
              <w:right w:val="single" w:sz="4" w:space="0" w:color="auto"/>
            </w:tcBorders>
            <w:vAlign w:val="center"/>
            <w:hideMark/>
          </w:tcPr>
          <w:p w14:paraId="48B0C391" w14:textId="77777777" w:rsidR="00176F32" w:rsidRDefault="00176F32">
            <w:pPr>
              <w:spacing w:after="0"/>
              <w:rPr>
                <w:rFonts w:ascii="Arial" w:hAnsi="Arial" w:cs="Arial"/>
                <w:kern w:val="2"/>
                <w:sz w:val="18"/>
                <w:szCs w:val="22"/>
                <w14:ligatures w14:val="standardContextual"/>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404B5D47" w14:textId="77777777" w:rsidR="00176F32" w:rsidRDefault="00176F32">
            <w:pPr>
              <w:spacing w:after="0"/>
              <w:rPr>
                <w:rFonts w:ascii="Arial" w:hAnsi="Arial" w:cs="Arial"/>
                <w:kern w:val="2"/>
                <w:sz w:val="18"/>
                <w:szCs w:val="22"/>
                <w14:ligatures w14:val="standardContextual"/>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26465133" w14:textId="77777777" w:rsidR="00176F32" w:rsidRDefault="00176F32">
            <w:pPr>
              <w:spacing w:after="0"/>
              <w:rPr>
                <w:rFonts w:ascii="Arial" w:hAnsi="Arial" w:cs="Arial"/>
                <w:kern w:val="2"/>
                <w:sz w:val="18"/>
                <w:szCs w:val="22"/>
                <w14:ligatures w14:val="standardContextual"/>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14:paraId="72A5D449" w14:textId="77777777" w:rsidR="00176F32" w:rsidRDefault="00176F32">
            <w:pPr>
              <w:spacing w:after="0"/>
              <w:rPr>
                <w:rFonts w:ascii="Arial" w:hAnsi="Arial" w:cs="Arial"/>
                <w:kern w:val="2"/>
                <w:sz w:val="18"/>
                <w:szCs w:val="22"/>
                <w14:ligatures w14:val="standardContextual"/>
              </w:rPr>
            </w:pPr>
          </w:p>
        </w:tc>
        <w:tc>
          <w:tcPr>
            <w:tcW w:w="1312" w:type="dxa"/>
            <w:tcBorders>
              <w:top w:val="single" w:sz="4" w:space="0" w:color="auto"/>
              <w:left w:val="single" w:sz="4" w:space="0" w:color="auto"/>
              <w:bottom w:val="single" w:sz="4" w:space="0" w:color="auto"/>
              <w:right w:val="single" w:sz="4" w:space="0" w:color="auto"/>
            </w:tcBorders>
            <w:hideMark/>
          </w:tcPr>
          <w:p w14:paraId="5ECDEEA7" w14:textId="77777777" w:rsidR="00176F32" w:rsidRDefault="00176F32">
            <w:pPr>
              <w:pStyle w:val="TAC"/>
              <w:rPr>
                <w:rFonts w:cs="Arial"/>
              </w:rPr>
            </w:pPr>
            <w:r>
              <w:rPr>
                <w:rFonts w:cs="Arial"/>
                <w:lang w:eastAsia="en-GB"/>
              </w:rPr>
              <w:t>&gt; 55</w:t>
            </w:r>
          </w:p>
        </w:tc>
        <w:tc>
          <w:tcPr>
            <w:tcW w:w="1417" w:type="dxa"/>
            <w:tcBorders>
              <w:top w:val="single" w:sz="4" w:space="0" w:color="auto"/>
              <w:left w:val="single" w:sz="4" w:space="0" w:color="auto"/>
              <w:bottom w:val="single" w:sz="4" w:space="0" w:color="auto"/>
              <w:right w:val="single" w:sz="4" w:space="0" w:color="auto"/>
            </w:tcBorders>
            <w:hideMark/>
          </w:tcPr>
          <w:p w14:paraId="1D495982" w14:textId="77777777" w:rsidR="00176F32" w:rsidRDefault="00176F32">
            <w:pPr>
              <w:pStyle w:val="TAC"/>
              <w:rPr>
                <w:rFonts w:cs="Arial"/>
              </w:rPr>
            </w:pPr>
            <w:r>
              <w:rPr>
                <w:rFonts w:cs="Arial"/>
                <w:lang w:eastAsia="en-GB"/>
              </w:rPr>
              <w:t>≤ 2</w:t>
            </w:r>
          </w:p>
        </w:tc>
      </w:tr>
      <w:tr w:rsidR="00176F32" w14:paraId="30196912"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4945FE92" w14:textId="77777777" w:rsidR="00176F32" w:rsidRDefault="00176F32">
            <w:pPr>
              <w:pStyle w:val="TAC"/>
              <w:rPr>
                <w:rFonts w:cs="Arial"/>
              </w:rPr>
            </w:pPr>
            <w:r>
              <w:rPr>
                <w:rFonts w:cs="Arial"/>
              </w:rPr>
              <w:t>NS_10</w:t>
            </w:r>
          </w:p>
        </w:tc>
        <w:tc>
          <w:tcPr>
            <w:tcW w:w="1510" w:type="dxa"/>
            <w:tcBorders>
              <w:top w:val="single" w:sz="4" w:space="0" w:color="auto"/>
              <w:left w:val="single" w:sz="4" w:space="0" w:color="auto"/>
              <w:bottom w:val="single" w:sz="4" w:space="0" w:color="auto"/>
              <w:right w:val="single" w:sz="4" w:space="0" w:color="auto"/>
            </w:tcBorders>
            <w:vAlign w:val="center"/>
          </w:tcPr>
          <w:p w14:paraId="1D440441" w14:textId="77777777" w:rsidR="00176F32" w:rsidRDefault="00176F32">
            <w:pPr>
              <w:pStyle w:val="TAC"/>
              <w:rPr>
                <w:rFonts w:cs="Arial"/>
              </w:rPr>
            </w:pPr>
          </w:p>
        </w:tc>
        <w:tc>
          <w:tcPr>
            <w:tcW w:w="1645" w:type="dxa"/>
            <w:tcBorders>
              <w:top w:val="single" w:sz="4" w:space="0" w:color="auto"/>
              <w:left w:val="single" w:sz="4" w:space="0" w:color="auto"/>
              <w:bottom w:val="single" w:sz="4" w:space="0" w:color="auto"/>
              <w:right w:val="single" w:sz="4" w:space="0" w:color="auto"/>
            </w:tcBorders>
            <w:vAlign w:val="center"/>
            <w:hideMark/>
          </w:tcPr>
          <w:p w14:paraId="5563E397" w14:textId="77777777" w:rsidR="00176F32" w:rsidRDefault="00176F32">
            <w:pPr>
              <w:pStyle w:val="TAC"/>
              <w:rPr>
                <w:rFonts w:cs="Arial"/>
              </w:rPr>
            </w:pPr>
            <w:r>
              <w:rPr>
                <w:rFonts w:cs="Arial"/>
              </w:rPr>
              <w:t>20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41EF79C" w14:textId="77777777" w:rsidR="00176F32" w:rsidRDefault="00176F32">
            <w:pPr>
              <w:pStyle w:val="TAC"/>
              <w:rPr>
                <w:rFonts w:cs="Arial"/>
              </w:rPr>
            </w:pPr>
            <w:r>
              <w:rPr>
                <w:rFonts w:cs="Arial"/>
              </w:rPr>
              <w:t>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630E211E" w14:textId="77777777" w:rsidR="00176F32" w:rsidRDefault="00176F32">
            <w:pPr>
              <w:pStyle w:val="TAC"/>
              <w:rPr>
                <w:rFonts w:cs="Arial"/>
              </w:rPr>
            </w:pPr>
            <w:r>
              <w:rPr>
                <w:rFonts w:cs="Arial"/>
              </w:rPr>
              <w:t>Table 6.2.4-3</w:t>
            </w:r>
          </w:p>
        </w:tc>
      </w:tr>
      <w:tr w:rsidR="00176F32" w14:paraId="26137F6D"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59E0A3F7" w14:textId="77777777" w:rsidR="00176F32" w:rsidRDefault="00176F32">
            <w:pPr>
              <w:pStyle w:val="TAC"/>
              <w:rPr>
                <w:rFonts w:cs="Arial"/>
              </w:rPr>
            </w:pPr>
            <w:r>
              <w:rPr>
                <w:rFonts w:cs="Arial"/>
              </w:rPr>
              <w:t>NS_11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9FF1F10" w14:textId="77777777" w:rsidR="00176F32" w:rsidRDefault="00176F32">
            <w:pPr>
              <w:pStyle w:val="TAC"/>
              <w:rPr>
                <w:rFonts w:cs="Arial"/>
              </w:rPr>
            </w:pPr>
            <w:r>
              <w:rPr>
                <w:rFonts w:cs="Arial"/>
              </w:rPr>
              <w:t>6.6.2.2.1 6.6.3.3.13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B57649A" w14:textId="77777777" w:rsidR="00176F32" w:rsidRDefault="00176F32">
            <w:pPr>
              <w:pStyle w:val="TAC"/>
              <w:rPr>
                <w:rFonts w:cs="Arial"/>
              </w:rPr>
            </w:pPr>
            <w:r>
              <w:rPr>
                <w:rFonts w:cs="Arial"/>
              </w:rPr>
              <w:t>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2BB6634" w14:textId="77777777" w:rsidR="00176F32" w:rsidRDefault="00176F32">
            <w:pPr>
              <w:pStyle w:val="TAC"/>
              <w:rPr>
                <w:rFonts w:cs="Arial"/>
              </w:rPr>
            </w:pPr>
            <w:r>
              <w:rPr>
                <w:rFonts w:cs="Arial"/>
              </w:rPr>
              <w:t>1.4, 3, 5, 10, 15, 20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A4C8EEA" w14:textId="77777777" w:rsidR="00176F32" w:rsidRDefault="00176F32">
            <w:pPr>
              <w:pStyle w:val="TAC"/>
              <w:rPr>
                <w:rFonts w:cs="Arial"/>
              </w:rPr>
            </w:pPr>
            <w:r>
              <w:rPr>
                <w:rFonts w:cs="Arial"/>
              </w:rPr>
              <w:t>Table 6.2.4-5</w:t>
            </w:r>
          </w:p>
        </w:tc>
      </w:tr>
      <w:tr w:rsidR="00176F32" w14:paraId="769DAA93"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550C38F6" w14:textId="77777777" w:rsidR="00176F32" w:rsidRDefault="00176F32">
            <w:pPr>
              <w:pStyle w:val="TAC"/>
              <w:rPr>
                <w:rFonts w:cs="Arial"/>
              </w:rPr>
            </w:pPr>
            <w:r>
              <w:rPr>
                <w:rFonts w:cs="Arial"/>
              </w:rPr>
              <w:t>NS_12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0F21054" w14:textId="77777777" w:rsidR="00176F32" w:rsidRDefault="00176F32">
            <w:pPr>
              <w:pStyle w:val="TAC"/>
              <w:rPr>
                <w:rFonts w:cs="Arial"/>
              </w:rPr>
            </w:pPr>
            <w:r>
              <w:rPr>
                <w:rFonts w:cs="Arial"/>
              </w:rPr>
              <w:t>6.6.3.3.5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16953FC" w14:textId="77777777" w:rsidR="00176F32" w:rsidRDefault="00176F32">
            <w:pPr>
              <w:pStyle w:val="TAC"/>
              <w:rPr>
                <w:rFonts w:cs="Arial"/>
              </w:rPr>
            </w:pPr>
            <w:r>
              <w:rPr>
                <w:rFonts w:cs="Arial"/>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0C7D2D8" w14:textId="77777777" w:rsidR="00176F32" w:rsidRDefault="00176F32">
            <w:pPr>
              <w:pStyle w:val="TAC"/>
              <w:rPr>
                <w:rFonts w:cs="Arial"/>
              </w:rPr>
            </w:pPr>
            <w:r>
              <w:rPr>
                <w:rFonts w:cs="Arial"/>
              </w:rPr>
              <w:t>1.4, 3, 5, 10, 15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CF0A2AD" w14:textId="77777777" w:rsidR="00176F32" w:rsidRDefault="00176F32">
            <w:pPr>
              <w:pStyle w:val="TAC"/>
              <w:rPr>
                <w:rFonts w:cs="Arial"/>
              </w:rPr>
            </w:pPr>
            <w:r>
              <w:rPr>
                <w:rFonts w:cs="Arial"/>
              </w:rPr>
              <w:t>Table 6.2.4-6</w:t>
            </w:r>
          </w:p>
        </w:tc>
      </w:tr>
      <w:tr w:rsidR="00176F32" w14:paraId="132B7C90"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19A5C08A" w14:textId="77777777" w:rsidR="00176F32" w:rsidRDefault="00176F32">
            <w:pPr>
              <w:pStyle w:val="TAC"/>
              <w:rPr>
                <w:rFonts w:cs="Arial"/>
              </w:rPr>
            </w:pPr>
            <w:r>
              <w:rPr>
                <w:rFonts w:cs="Arial"/>
              </w:rPr>
              <w:t>NS_13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6D840C8" w14:textId="77777777" w:rsidR="00176F32" w:rsidRDefault="00176F32">
            <w:pPr>
              <w:pStyle w:val="TAC"/>
              <w:rPr>
                <w:rFonts w:cs="Arial"/>
              </w:rPr>
            </w:pPr>
            <w:r>
              <w:rPr>
                <w:rFonts w:cs="Arial"/>
              </w:rPr>
              <w:t>6.6.3.3.6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139F98C" w14:textId="77777777" w:rsidR="00176F32" w:rsidRDefault="00176F32">
            <w:pPr>
              <w:pStyle w:val="TAC"/>
              <w:rPr>
                <w:rFonts w:cs="Arial"/>
              </w:rPr>
            </w:pPr>
            <w:r>
              <w:rPr>
                <w:rFonts w:cs="Arial"/>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8272EE0" w14:textId="77777777" w:rsidR="00176F32" w:rsidRDefault="00176F32">
            <w:pPr>
              <w:pStyle w:val="TAC"/>
              <w:rPr>
                <w:rFonts w:cs="Arial"/>
              </w:rPr>
            </w:pPr>
            <w:r>
              <w:rPr>
                <w:rFonts w:cs="Arial"/>
              </w:rPr>
              <w:t>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23E1800" w14:textId="77777777" w:rsidR="00176F32" w:rsidRDefault="00176F32">
            <w:pPr>
              <w:pStyle w:val="TAC"/>
              <w:rPr>
                <w:rFonts w:cs="Arial"/>
              </w:rPr>
            </w:pPr>
            <w:r>
              <w:rPr>
                <w:rFonts w:cs="Arial"/>
              </w:rPr>
              <w:t>Table 6.2.4-7</w:t>
            </w:r>
          </w:p>
        </w:tc>
      </w:tr>
      <w:tr w:rsidR="00176F32" w14:paraId="7F40CA5F"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06565B82" w14:textId="77777777" w:rsidR="00176F32" w:rsidRDefault="00176F32">
            <w:pPr>
              <w:pStyle w:val="TAC"/>
              <w:rPr>
                <w:rFonts w:cs="Arial"/>
              </w:rPr>
            </w:pPr>
            <w:r>
              <w:rPr>
                <w:rFonts w:cs="Arial"/>
              </w:rPr>
              <w:t>NS_14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A0150BC" w14:textId="77777777" w:rsidR="00176F32" w:rsidRDefault="00176F32">
            <w:pPr>
              <w:pStyle w:val="TAC"/>
              <w:rPr>
                <w:rFonts w:cs="Arial"/>
              </w:rPr>
            </w:pPr>
            <w:r>
              <w:rPr>
                <w:rFonts w:cs="Arial"/>
              </w:rPr>
              <w:t>6.6.3.3.7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F831336" w14:textId="77777777" w:rsidR="00176F32" w:rsidRDefault="00176F32">
            <w:pPr>
              <w:pStyle w:val="TAC"/>
              <w:rPr>
                <w:rFonts w:cs="Arial"/>
              </w:rPr>
            </w:pPr>
            <w:r>
              <w:rPr>
                <w:rFonts w:cs="Arial"/>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284F36E" w14:textId="77777777" w:rsidR="00176F32" w:rsidRDefault="00176F32">
            <w:pPr>
              <w:pStyle w:val="TAC"/>
              <w:rPr>
                <w:rFonts w:cs="Arial"/>
              </w:rPr>
            </w:pPr>
            <w:r>
              <w:rPr>
                <w:rFonts w:cs="Arial"/>
              </w:rPr>
              <w:t>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17BA39F" w14:textId="77777777" w:rsidR="00176F32" w:rsidRDefault="00176F32">
            <w:pPr>
              <w:pStyle w:val="TAC"/>
              <w:rPr>
                <w:rFonts w:cs="Arial"/>
              </w:rPr>
            </w:pPr>
            <w:r>
              <w:rPr>
                <w:rFonts w:cs="Arial"/>
              </w:rPr>
              <w:t>Table 6.2.4-8</w:t>
            </w:r>
          </w:p>
        </w:tc>
      </w:tr>
      <w:tr w:rsidR="00176F32" w14:paraId="3FD1701E"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73A0A6E1" w14:textId="77777777" w:rsidR="00176F32" w:rsidRDefault="00176F32">
            <w:pPr>
              <w:pStyle w:val="TAC"/>
              <w:rPr>
                <w:rFonts w:cs="Arial"/>
              </w:rPr>
            </w:pPr>
            <w:r>
              <w:rPr>
                <w:rFonts w:cs="Arial"/>
              </w:rPr>
              <w:t>NS_15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2F0198" w14:textId="77777777" w:rsidR="00176F32" w:rsidRDefault="00176F32">
            <w:pPr>
              <w:pStyle w:val="TAC"/>
              <w:rPr>
                <w:rFonts w:cs="Arial"/>
              </w:rPr>
            </w:pPr>
            <w:r>
              <w:rPr>
                <w:rFonts w:cs="Arial"/>
              </w:rPr>
              <w:t>6.6.3.3.8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75D07CD" w14:textId="77777777" w:rsidR="00176F32" w:rsidRDefault="00176F32">
            <w:pPr>
              <w:pStyle w:val="TAC"/>
              <w:rPr>
                <w:rFonts w:cs="Arial"/>
              </w:rPr>
            </w:pPr>
            <w:r>
              <w:rPr>
                <w:rFonts w:cs="Arial"/>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7010662" w14:textId="77777777" w:rsidR="00176F32" w:rsidRDefault="00176F32">
            <w:pPr>
              <w:pStyle w:val="TAC"/>
              <w:rPr>
                <w:rFonts w:cs="Arial"/>
              </w:rPr>
            </w:pPr>
            <w:r>
              <w:rPr>
                <w:rFonts w:cs="Arial"/>
              </w:rPr>
              <w:t>1.4, 3, 5, 10, 15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D5EBF4F" w14:textId="77777777" w:rsidR="00176F32" w:rsidRDefault="00176F32">
            <w:pPr>
              <w:pStyle w:val="TAC"/>
              <w:rPr>
                <w:rFonts w:cs="Arial"/>
              </w:rPr>
            </w:pPr>
            <w:r>
              <w:rPr>
                <w:rFonts w:cs="Arial"/>
              </w:rPr>
              <w:t>Table 6.2.4-9</w:t>
            </w:r>
          </w:p>
          <w:p w14:paraId="76DE0E24" w14:textId="77777777" w:rsidR="00176F32" w:rsidRDefault="00176F32">
            <w:pPr>
              <w:pStyle w:val="TAC"/>
              <w:rPr>
                <w:rFonts w:cs="Arial"/>
              </w:rPr>
            </w:pPr>
            <w:r>
              <w:rPr>
                <w:rFonts w:cs="Arial"/>
              </w:rPr>
              <w:t>Table 6.2.4-10</w:t>
            </w:r>
          </w:p>
        </w:tc>
      </w:tr>
      <w:tr w:rsidR="00176F32" w14:paraId="75934126"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60C6FE3F" w14:textId="77777777" w:rsidR="00176F32" w:rsidRDefault="00176F32">
            <w:pPr>
              <w:pStyle w:val="TAC"/>
              <w:rPr>
                <w:rFonts w:cs="Arial"/>
              </w:rPr>
            </w:pPr>
            <w:r>
              <w:rPr>
                <w:rFonts w:cs="Arial"/>
              </w:rPr>
              <w:t>NS_16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D149E70" w14:textId="77777777" w:rsidR="00176F32" w:rsidRDefault="00176F32">
            <w:pPr>
              <w:pStyle w:val="TAC"/>
              <w:rPr>
                <w:rFonts w:cs="Arial"/>
              </w:rPr>
            </w:pPr>
            <w:r>
              <w:rPr>
                <w:rFonts w:cs="Arial"/>
              </w:rPr>
              <w:t>6.6.3.3.9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B0F0994" w14:textId="77777777" w:rsidR="00176F32" w:rsidRDefault="00176F32">
            <w:pPr>
              <w:pStyle w:val="TAC"/>
              <w:rPr>
                <w:rFonts w:cs="Arial"/>
              </w:rPr>
            </w:pPr>
            <w:r>
              <w:rPr>
                <w:rFonts w:cs="Arial"/>
              </w:rPr>
              <w:t>27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AEF32E7" w14:textId="77777777" w:rsidR="00176F32" w:rsidRDefault="00176F32">
            <w:pPr>
              <w:pStyle w:val="TAC"/>
              <w:rPr>
                <w:rFonts w:cs="Arial"/>
              </w:rPr>
            </w:pPr>
            <w:r>
              <w:rPr>
                <w:rFonts w:cs="Arial"/>
              </w:rPr>
              <w:t>3, 5, 10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580B457" w14:textId="77777777" w:rsidR="00176F32" w:rsidRDefault="00176F32">
            <w:pPr>
              <w:pStyle w:val="TAC"/>
              <w:rPr>
                <w:rFonts w:cs="Arial"/>
              </w:rPr>
            </w:pPr>
            <w:r>
              <w:rPr>
                <w:rFonts w:cs="Arial"/>
              </w:rPr>
              <w:t>Table 6.2.4-11, Table 6.2.4-12, Table 6.2.4-13</w:t>
            </w:r>
          </w:p>
        </w:tc>
      </w:tr>
      <w:tr w:rsidR="00176F32" w14:paraId="5CB90007"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2D373CF3" w14:textId="77777777" w:rsidR="00176F32" w:rsidRDefault="00176F32">
            <w:pPr>
              <w:pStyle w:val="TAC"/>
              <w:rPr>
                <w:rFonts w:cs="Arial"/>
              </w:rPr>
            </w:pPr>
            <w:r>
              <w:rPr>
                <w:rFonts w:cs="Arial"/>
              </w:rPr>
              <w:t>NS_17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B2A10B7" w14:textId="77777777" w:rsidR="00176F32" w:rsidRDefault="00176F32">
            <w:pPr>
              <w:pStyle w:val="TAC"/>
              <w:rPr>
                <w:rFonts w:cs="Arial"/>
              </w:rPr>
            </w:pPr>
            <w:r>
              <w:rPr>
                <w:rFonts w:cs="Arial"/>
              </w:rPr>
              <w:t>6.6.3.3.10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7D01F89" w14:textId="77777777" w:rsidR="00176F32" w:rsidRDefault="00176F32">
            <w:pPr>
              <w:pStyle w:val="TAC"/>
              <w:rPr>
                <w:rFonts w:cs="Arial"/>
              </w:rPr>
            </w:pPr>
            <w:r>
              <w:rPr>
                <w:rFonts w:cs="Arial"/>
              </w:rPr>
              <w:t>28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656A98D" w14:textId="44CB5B13" w:rsidR="00176F32" w:rsidRDefault="00176F32">
            <w:pPr>
              <w:pStyle w:val="TAC"/>
              <w:rPr>
                <w:rFonts w:cs="Arial"/>
              </w:rPr>
            </w:pPr>
            <w:ins w:id="1" w:author="Hisashi Onozawa (Nokia)" w:date="2023-08-25T19:21:00Z">
              <w:r>
                <w:rPr>
                  <w:rFonts w:cs="Arial"/>
                </w:rPr>
                <w:t xml:space="preserve">3, </w:t>
              </w:r>
            </w:ins>
            <w:r>
              <w:rPr>
                <w:rFonts w:cs="Arial"/>
              </w:rPr>
              <w:t>5, 10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25B37DCF" w14:textId="77777777" w:rsidR="00176F32" w:rsidRDefault="00176F32">
            <w:pPr>
              <w:pStyle w:val="TAC"/>
              <w:rPr>
                <w:rFonts w:cs="Arial"/>
              </w:rPr>
            </w:pPr>
            <w:r>
              <w:rPr>
                <w:rFonts w:cs="Arial"/>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E4424" w14:textId="77777777" w:rsidR="00176F32" w:rsidRDefault="00176F32">
            <w:pPr>
              <w:pStyle w:val="TAC"/>
              <w:rPr>
                <w:rFonts w:cs="Arial"/>
              </w:rPr>
            </w:pPr>
            <w:r>
              <w:rPr>
                <w:rFonts w:cs="Arial"/>
              </w:rPr>
              <w:t>N/A</w:t>
            </w:r>
          </w:p>
        </w:tc>
      </w:tr>
      <w:tr w:rsidR="00176F32" w14:paraId="66735588" w14:textId="77777777" w:rsidTr="00176F32">
        <w:trPr>
          <w:trHeight w:val="104"/>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042FC90" w14:textId="77777777" w:rsidR="00176F32" w:rsidRDefault="00176F32">
            <w:pPr>
              <w:pStyle w:val="TAC"/>
              <w:rPr>
                <w:rFonts w:cs="Arial"/>
              </w:rPr>
            </w:pPr>
            <w:r>
              <w:rPr>
                <w:rFonts w:cs="Arial"/>
              </w:rPr>
              <w:t>NS_18</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4DFE8FE" w14:textId="77777777" w:rsidR="00176F32" w:rsidRDefault="00176F32">
            <w:pPr>
              <w:pStyle w:val="TAC"/>
              <w:rPr>
                <w:rFonts w:cs="Arial"/>
              </w:rPr>
            </w:pPr>
            <w:r>
              <w:rPr>
                <w:rFonts w:cs="Arial"/>
              </w:rPr>
              <w:t>6.6.3.3.11</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7CFA3974" w14:textId="77777777" w:rsidR="00176F32" w:rsidRDefault="00176F32">
            <w:pPr>
              <w:pStyle w:val="TAC"/>
              <w:rPr>
                <w:rFonts w:cs="Arial"/>
              </w:rPr>
            </w:pPr>
            <w:r>
              <w:rPr>
                <w:rFonts w:cs="Arial"/>
              </w:rPr>
              <w:t>28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67B0789" w14:textId="77777777" w:rsidR="00176F32" w:rsidRDefault="00176F32">
            <w:pPr>
              <w:pStyle w:val="TAC"/>
              <w:rPr>
                <w:rFonts w:cs="Arial"/>
              </w:rPr>
            </w:pPr>
            <w:r>
              <w:rPr>
                <w:rFonts w:cs="Arial"/>
              </w:rPr>
              <w:t>5</w:t>
            </w:r>
          </w:p>
        </w:tc>
        <w:tc>
          <w:tcPr>
            <w:tcW w:w="1312" w:type="dxa"/>
            <w:tcBorders>
              <w:top w:val="single" w:sz="4" w:space="0" w:color="auto"/>
              <w:left w:val="single" w:sz="4" w:space="0" w:color="auto"/>
              <w:bottom w:val="single" w:sz="4" w:space="0" w:color="auto"/>
              <w:right w:val="single" w:sz="4" w:space="0" w:color="auto"/>
            </w:tcBorders>
            <w:hideMark/>
          </w:tcPr>
          <w:p w14:paraId="58DCD7ED" w14:textId="77777777" w:rsidR="00176F32" w:rsidRDefault="00176F32">
            <w:pPr>
              <w:pStyle w:val="TAC"/>
              <w:rPr>
                <w:rFonts w:cs="Arial"/>
              </w:rPr>
            </w:pPr>
            <w:r>
              <w:rPr>
                <w:rFonts w:cs="Arial"/>
              </w:rPr>
              <w:t>≥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4920A" w14:textId="77777777" w:rsidR="00176F32" w:rsidRDefault="00176F32">
            <w:pPr>
              <w:pStyle w:val="TAC"/>
              <w:rPr>
                <w:rFonts w:cs="Arial"/>
              </w:rPr>
            </w:pPr>
            <w:r>
              <w:rPr>
                <w:rFonts w:cs="Arial"/>
              </w:rPr>
              <w:t>≤ 1</w:t>
            </w:r>
          </w:p>
        </w:tc>
      </w:tr>
      <w:tr w:rsidR="00176F32" w14:paraId="7B233134" w14:textId="77777777" w:rsidTr="00176F32">
        <w:trPr>
          <w:trHeight w:val="103"/>
        </w:trPr>
        <w:tc>
          <w:tcPr>
            <w:tcW w:w="8221" w:type="dxa"/>
            <w:vMerge/>
            <w:tcBorders>
              <w:top w:val="single" w:sz="4" w:space="0" w:color="auto"/>
              <w:left w:val="single" w:sz="4" w:space="0" w:color="auto"/>
              <w:bottom w:val="single" w:sz="4" w:space="0" w:color="auto"/>
              <w:right w:val="single" w:sz="4" w:space="0" w:color="auto"/>
            </w:tcBorders>
            <w:vAlign w:val="center"/>
            <w:hideMark/>
          </w:tcPr>
          <w:p w14:paraId="71A542AE" w14:textId="77777777" w:rsidR="00176F32" w:rsidRDefault="00176F32">
            <w:pPr>
              <w:spacing w:after="0"/>
              <w:rPr>
                <w:rFonts w:ascii="Arial" w:hAnsi="Arial" w:cs="Arial"/>
                <w:kern w:val="2"/>
                <w:sz w:val="18"/>
                <w:szCs w:val="22"/>
                <w14:ligatures w14:val="standardContextual"/>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6BFC0C36" w14:textId="77777777" w:rsidR="00176F32" w:rsidRDefault="00176F32">
            <w:pPr>
              <w:spacing w:after="0"/>
              <w:rPr>
                <w:rFonts w:ascii="Arial" w:hAnsi="Arial" w:cs="Arial"/>
                <w:kern w:val="2"/>
                <w:sz w:val="18"/>
                <w:szCs w:val="22"/>
                <w14:ligatures w14:val="standardContextual"/>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3F6D6F53" w14:textId="77777777" w:rsidR="00176F32" w:rsidRDefault="00176F32">
            <w:pPr>
              <w:spacing w:after="0"/>
              <w:rPr>
                <w:rFonts w:ascii="Arial" w:hAnsi="Arial" w:cs="Arial"/>
                <w:kern w:val="2"/>
                <w:sz w:val="18"/>
                <w:szCs w:val="22"/>
                <w14:ligatures w14:val="standardContextual"/>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645498CB" w14:textId="77777777" w:rsidR="00176F32" w:rsidRDefault="00176F32">
            <w:pPr>
              <w:pStyle w:val="TAC"/>
              <w:rPr>
                <w:rFonts w:cs="Arial"/>
              </w:rPr>
            </w:pPr>
            <w:r>
              <w:rPr>
                <w:rFonts w:cs="Arial"/>
              </w:rPr>
              <w:t>10, 15, 20</w:t>
            </w:r>
          </w:p>
        </w:tc>
        <w:tc>
          <w:tcPr>
            <w:tcW w:w="1312" w:type="dxa"/>
            <w:tcBorders>
              <w:top w:val="single" w:sz="4" w:space="0" w:color="auto"/>
              <w:left w:val="single" w:sz="4" w:space="0" w:color="auto"/>
              <w:bottom w:val="single" w:sz="4" w:space="0" w:color="auto"/>
              <w:right w:val="single" w:sz="4" w:space="0" w:color="auto"/>
            </w:tcBorders>
            <w:hideMark/>
          </w:tcPr>
          <w:p w14:paraId="1C769531" w14:textId="77777777" w:rsidR="00176F32" w:rsidRDefault="00176F32">
            <w:pPr>
              <w:pStyle w:val="TAC"/>
              <w:rPr>
                <w:rFonts w:cs="Arial"/>
              </w:rPr>
            </w:pPr>
            <w:r>
              <w:rPr>
                <w:rFonts w:cs="Arial"/>
              </w:rPr>
              <w:t>≥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62C6E" w14:textId="77777777" w:rsidR="00176F32" w:rsidRDefault="00176F32">
            <w:pPr>
              <w:pStyle w:val="TAC"/>
              <w:rPr>
                <w:rFonts w:cs="Arial"/>
              </w:rPr>
            </w:pPr>
            <w:r>
              <w:rPr>
                <w:rFonts w:cs="Arial"/>
              </w:rPr>
              <w:t>≤ 4</w:t>
            </w:r>
          </w:p>
        </w:tc>
      </w:tr>
      <w:tr w:rsidR="00176F32" w14:paraId="229BE973"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10238F68" w14:textId="77777777" w:rsidR="00176F32" w:rsidRDefault="00176F32">
            <w:pPr>
              <w:pStyle w:val="TAC"/>
              <w:rPr>
                <w:rFonts w:cs="Arial"/>
              </w:rPr>
            </w:pPr>
            <w:r>
              <w:rPr>
                <w:rFonts w:cs="Arial"/>
              </w:rPr>
              <w:lastRenderedPageBreak/>
              <w:t>NS_19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F413178" w14:textId="77777777" w:rsidR="00176F32" w:rsidRDefault="00176F32">
            <w:pPr>
              <w:pStyle w:val="TAC"/>
              <w:rPr>
                <w:rFonts w:cs="Arial"/>
              </w:rPr>
            </w:pPr>
            <w:r>
              <w:rPr>
                <w:rFonts w:cs="Arial"/>
              </w:rPr>
              <w:t>6.6.3.3.12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3139445" w14:textId="77777777" w:rsidR="00176F32" w:rsidRDefault="00176F32">
            <w:pPr>
              <w:pStyle w:val="TAC"/>
              <w:rPr>
                <w:rFonts w:cs="Arial"/>
              </w:rPr>
            </w:pPr>
            <w:r>
              <w:rPr>
                <w:rFonts w:cs="Arial"/>
              </w:rPr>
              <w:t>44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12C0670" w14:textId="77777777" w:rsidR="00176F32" w:rsidRDefault="00176F32">
            <w:pPr>
              <w:pStyle w:val="TAC"/>
              <w:rPr>
                <w:rFonts w:cs="Arial"/>
              </w:rPr>
            </w:pPr>
            <w:r>
              <w:rPr>
                <w:rFonts w:cs="Arial"/>
              </w:rPr>
              <w:t>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70FFDBB0" w14:textId="77777777" w:rsidR="00176F32" w:rsidRDefault="00176F32">
            <w:pPr>
              <w:pStyle w:val="TAC"/>
              <w:rPr>
                <w:rFonts w:cs="Arial"/>
              </w:rPr>
            </w:pPr>
            <w:r>
              <w:rPr>
                <w:rFonts w:cs="Arial"/>
              </w:rPr>
              <w:t>Table 6.2.4-14</w:t>
            </w:r>
          </w:p>
        </w:tc>
      </w:tr>
      <w:tr w:rsidR="00176F32" w14:paraId="549B3A9D"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525793A7" w14:textId="77777777" w:rsidR="00176F32" w:rsidRDefault="00176F32">
            <w:pPr>
              <w:pStyle w:val="TAC"/>
              <w:rPr>
                <w:rFonts w:cs="Arial"/>
              </w:rPr>
            </w:pPr>
            <w:r>
              <w:rPr>
                <w:rFonts w:cs="Arial"/>
              </w:rPr>
              <w:t>NS_20</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4C85453" w14:textId="77777777" w:rsidR="00176F32" w:rsidRDefault="00176F32">
            <w:pPr>
              <w:pStyle w:val="TAC"/>
              <w:rPr>
                <w:rFonts w:cs="Arial"/>
              </w:rPr>
            </w:pPr>
            <w:r>
              <w:rPr>
                <w:rFonts w:cs="Arial"/>
              </w:rPr>
              <w:t>6.2.2</w:t>
            </w:r>
          </w:p>
          <w:p w14:paraId="1457A1C9" w14:textId="77777777" w:rsidR="00176F32" w:rsidRDefault="00176F32">
            <w:pPr>
              <w:pStyle w:val="TAC"/>
              <w:rPr>
                <w:rFonts w:cs="Arial"/>
              </w:rPr>
            </w:pPr>
            <w:r>
              <w:rPr>
                <w:rFonts w:cs="Arial"/>
              </w:rPr>
              <w:t>6.6.2.2.1</w:t>
            </w:r>
          </w:p>
          <w:p w14:paraId="00E66740" w14:textId="77777777" w:rsidR="00176F32" w:rsidRDefault="00176F32">
            <w:pPr>
              <w:pStyle w:val="TAC"/>
              <w:rPr>
                <w:rFonts w:cs="Arial"/>
              </w:rPr>
            </w:pPr>
            <w:r>
              <w:rPr>
                <w:rFonts w:cs="Arial"/>
              </w:rPr>
              <w:t>6.6.3.3.14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213C3D0" w14:textId="77777777" w:rsidR="00176F32" w:rsidRDefault="00176F32">
            <w:pPr>
              <w:pStyle w:val="TAC"/>
              <w:rPr>
                <w:rFonts w:cs="Arial"/>
              </w:rPr>
            </w:pPr>
            <w:r>
              <w:rPr>
                <w:rFonts w:cs="Arial"/>
              </w:rPr>
              <w:t>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B4BD9EE" w14:textId="77777777" w:rsidR="00176F32" w:rsidRDefault="00176F32">
            <w:pPr>
              <w:pStyle w:val="TAC"/>
              <w:rPr>
                <w:rFonts w:cs="Arial"/>
              </w:rPr>
            </w:pPr>
            <w:r>
              <w:rPr>
                <w:rFonts w:cs="Arial"/>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7F45CDC" w14:textId="77777777" w:rsidR="00176F32" w:rsidRDefault="00176F32">
            <w:pPr>
              <w:pStyle w:val="TAC"/>
              <w:rPr>
                <w:rFonts w:cs="Arial"/>
              </w:rPr>
            </w:pPr>
            <w:r>
              <w:rPr>
                <w:rFonts w:cs="Arial"/>
              </w:rPr>
              <w:t>Table 6.2.4-15</w:t>
            </w:r>
          </w:p>
        </w:tc>
      </w:tr>
      <w:tr w:rsidR="00176F32" w14:paraId="5A11F9CD" w14:textId="77777777" w:rsidTr="00176F32">
        <w:tc>
          <w:tcPr>
            <w:tcW w:w="1100" w:type="dxa"/>
            <w:tcBorders>
              <w:top w:val="single" w:sz="4" w:space="0" w:color="auto"/>
              <w:left w:val="single" w:sz="4" w:space="0" w:color="auto"/>
              <w:bottom w:val="single" w:sz="4" w:space="0" w:color="auto"/>
              <w:right w:val="single" w:sz="4" w:space="0" w:color="auto"/>
            </w:tcBorders>
            <w:hideMark/>
          </w:tcPr>
          <w:p w14:paraId="622478F1" w14:textId="77777777" w:rsidR="00176F32" w:rsidRDefault="00176F32">
            <w:pPr>
              <w:pStyle w:val="TAC"/>
              <w:rPr>
                <w:rFonts w:cs="Arial"/>
              </w:rPr>
            </w:pPr>
            <w:r>
              <w:rPr>
                <w:rFonts w:cs="Arial"/>
              </w:rPr>
              <w:t>NS_21</w:t>
            </w:r>
          </w:p>
        </w:tc>
        <w:tc>
          <w:tcPr>
            <w:tcW w:w="1510" w:type="dxa"/>
            <w:tcBorders>
              <w:top w:val="single" w:sz="4" w:space="0" w:color="auto"/>
              <w:left w:val="single" w:sz="4" w:space="0" w:color="auto"/>
              <w:bottom w:val="single" w:sz="4" w:space="0" w:color="auto"/>
              <w:right w:val="single" w:sz="4" w:space="0" w:color="auto"/>
            </w:tcBorders>
            <w:hideMark/>
          </w:tcPr>
          <w:p w14:paraId="2C40A293" w14:textId="77777777" w:rsidR="00176F32" w:rsidRDefault="00176F32">
            <w:pPr>
              <w:pStyle w:val="TAC"/>
              <w:rPr>
                <w:rFonts w:cs="Arial"/>
              </w:rPr>
            </w:pPr>
            <w:r>
              <w:rPr>
                <w:rFonts w:cs="Arial"/>
              </w:rPr>
              <w:t>6.6.2.2.1 6.6.3.3.15</w:t>
            </w:r>
          </w:p>
        </w:tc>
        <w:tc>
          <w:tcPr>
            <w:tcW w:w="1645" w:type="dxa"/>
            <w:tcBorders>
              <w:top w:val="single" w:sz="4" w:space="0" w:color="auto"/>
              <w:left w:val="single" w:sz="4" w:space="0" w:color="auto"/>
              <w:bottom w:val="single" w:sz="4" w:space="0" w:color="auto"/>
              <w:right w:val="single" w:sz="4" w:space="0" w:color="auto"/>
            </w:tcBorders>
            <w:hideMark/>
          </w:tcPr>
          <w:p w14:paraId="46A99FE4" w14:textId="77777777" w:rsidR="00176F32" w:rsidRDefault="00176F32">
            <w:pPr>
              <w:pStyle w:val="TAC"/>
              <w:rPr>
                <w:rFonts w:cs="Arial"/>
              </w:rPr>
            </w:pPr>
            <w:r>
              <w:rPr>
                <w:rFonts w:cs="Arial"/>
              </w:rPr>
              <w:t>30</w:t>
            </w:r>
          </w:p>
        </w:tc>
        <w:tc>
          <w:tcPr>
            <w:tcW w:w="1237" w:type="dxa"/>
            <w:tcBorders>
              <w:top w:val="single" w:sz="4" w:space="0" w:color="auto"/>
              <w:left w:val="single" w:sz="4" w:space="0" w:color="auto"/>
              <w:bottom w:val="single" w:sz="4" w:space="0" w:color="auto"/>
              <w:right w:val="single" w:sz="4" w:space="0" w:color="auto"/>
            </w:tcBorders>
            <w:hideMark/>
          </w:tcPr>
          <w:p w14:paraId="7467DA65" w14:textId="77777777" w:rsidR="00176F32" w:rsidRDefault="00176F32">
            <w:pPr>
              <w:pStyle w:val="TAC"/>
              <w:rPr>
                <w:rFonts w:cs="Arial"/>
              </w:rPr>
            </w:pPr>
            <w:r>
              <w:rPr>
                <w:rFonts w:cs="Arial"/>
              </w:rPr>
              <w:t>5, 10</w:t>
            </w:r>
          </w:p>
        </w:tc>
        <w:tc>
          <w:tcPr>
            <w:tcW w:w="2729" w:type="dxa"/>
            <w:gridSpan w:val="2"/>
            <w:tcBorders>
              <w:top w:val="single" w:sz="4" w:space="0" w:color="auto"/>
              <w:left w:val="single" w:sz="4" w:space="0" w:color="auto"/>
              <w:bottom w:val="single" w:sz="4" w:space="0" w:color="auto"/>
              <w:right w:val="single" w:sz="4" w:space="0" w:color="auto"/>
            </w:tcBorders>
            <w:hideMark/>
          </w:tcPr>
          <w:p w14:paraId="4F325C76" w14:textId="77777777" w:rsidR="00176F32" w:rsidRDefault="00176F32">
            <w:pPr>
              <w:pStyle w:val="TAC"/>
              <w:rPr>
                <w:rFonts w:cs="Arial"/>
              </w:rPr>
            </w:pPr>
            <w:r>
              <w:rPr>
                <w:rFonts w:cs="Arial"/>
              </w:rPr>
              <w:t>Table 6.2.4-16</w:t>
            </w:r>
          </w:p>
        </w:tc>
      </w:tr>
      <w:tr w:rsidR="00176F32" w14:paraId="213F58A1"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7EA90CA1" w14:textId="77777777" w:rsidR="00176F32" w:rsidRDefault="00176F32">
            <w:pPr>
              <w:pStyle w:val="TAC"/>
              <w:rPr>
                <w:rFonts w:cs="Arial"/>
              </w:rPr>
            </w:pPr>
            <w:r>
              <w:rPr>
                <w:rFonts w:cs="Arial"/>
                <w:lang w:eastAsia="en-GB"/>
              </w:rPr>
              <w:t>NS_22</w:t>
            </w:r>
          </w:p>
        </w:tc>
        <w:tc>
          <w:tcPr>
            <w:tcW w:w="1510" w:type="dxa"/>
            <w:tcBorders>
              <w:top w:val="single" w:sz="4" w:space="0" w:color="auto"/>
              <w:left w:val="single" w:sz="4" w:space="0" w:color="auto"/>
              <w:bottom w:val="single" w:sz="4" w:space="0" w:color="auto"/>
              <w:right w:val="single" w:sz="4" w:space="0" w:color="auto"/>
            </w:tcBorders>
            <w:hideMark/>
          </w:tcPr>
          <w:p w14:paraId="3656708E" w14:textId="77777777" w:rsidR="00176F32" w:rsidRDefault="00176F32">
            <w:pPr>
              <w:pStyle w:val="TAC"/>
              <w:rPr>
                <w:rFonts w:cs="Arial"/>
              </w:rPr>
            </w:pPr>
            <w:r>
              <w:rPr>
                <w:rFonts w:cs="Arial"/>
                <w:lang w:eastAsia="en-GB"/>
              </w:rPr>
              <w:t>6.6.3.3.16</w:t>
            </w:r>
          </w:p>
        </w:tc>
        <w:tc>
          <w:tcPr>
            <w:tcW w:w="1645" w:type="dxa"/>
            <w:tcBorders>
              <w:top w:val="single" w:sz="4" w:space="0" w:color="auto"/>
              <w:left w:val="single" w:sz="4" w:space="0" w:color="auto"/>
              <w:bottom w:val="single" w:sz="4" w:space="0" w:color="auto"/>
              <w:right w:val="single" w:sz="4" w:space="0" w:color="auto"/>
            </w:tcBorders>
            <w:hideMark/>
          </w:tcPr>
          <w:p w14:paraId="2D28B900" w14:textId="77777777" w:rsidR="00176F32" w:rsidRDefault="00176F32">
            <w:pPr>
              <w:pStyle w:val="TAC"/>
              <w:rPr>
                <w:rFonts w:cs="Arial"/>
              </w:rPr>
            </w:pPr>
            <w:r>
              <w:rPr>
                <w:rFonts w:cs="Arial"/>
                <w:lang w:eastAsia="en-GB"/>
              </w:rPr>
              <w:t>42</w:t>
            </w:r>
            <w:r>
              <w:rPr>
                <w:rFonts w:cs="Arial"/>
                <w:lang w:eastAsia="zh-CN"/>
              </w:rPr>
              <w:t>(NOTE 8)</w:t>
            </w:r>
            <w:r>
              <w:rPr>
                <w:rFonts w:cs="Arial"/>
                <w:lang w:eastAsia="en-GB"/>
              </w:rPr>
              <w:t>, 43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E4DFE6F" w14:textId="77777777" w:rsidR="00176F32" w:rsidRDefault="00176F32">
            <w:pPr>
              <w:pStyle w:val="TAC"/>
              <w:rPr>
                <w:rFonts w:cs="Arial"/>
              </w:rPr>
            </w:pPr>
            <w:r>
              <w:rPr>
                <w:rFonts w:cs="Arial"/>
                <w:lang w:eastAsia="en-GB"/>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61269C19" w14:textId="77777777" w:rsidR="00176F32" w:rsidRDefault="00176F32">
            <w:pPr>
              <w:pStyle w:val="TAC"/>
              <w:rPr>
                <w:rFonts w:cs="Arial"/>
              </w:rPr>
            </w:pPr>
            <w:r>
              <w:rPr>
                <w:rFonts w:cs="Arial"/>
                <w:lang w:eastAsia="en-GB"/>
              </w:rPr>
              <w:t>Table 6.2.4-17</w:t>
            </w:r>
          </w:p>
        </w:tc>
      </w:tr>
      <w:tr w:rsidR="00176F32" w14:paraId="123455CF"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1637E165" w14:textId="77777777" w:rsidR="00176F32" w:rsidRDefault="00176F32">
            <w:pPr>
              <w:pStyle w:val="TAC"/>
              <w:rPr>
                <w:rFonts w:cs="Arial"/>
                <w:lang w:eastAsia="en-GB"/>
              </w:rPr>
            </w:pPr>
            <w:r>
              <w:rPr>
                <w:rFonts w:cs="Arial"/>
                <w:lang w:eastAsia="en-GB"/>
              </w:rPr>
              <w:t>NS_23</w:t>
            </w:r>
          </w:p>
        </w:tc>
        <w:tc>
          <w:tcPr>
            <w:tcW w:w="1510" w:type="dxa"/>
            <w:tcBorders>
              <w:top w:val="single" w:sz="4" w:space="0" w:color="auto"/>
              <w:left w:val="single" w:sz="4" w:space="0" w:color="auto"/>
              <w:bottom w:val="single" w:sz="4" w:space="0" w:color="auto"/>
              <w:right w:val="single" w:sz="4" w:space="0" w:color="auto"/>
            </w:tcBorders>
            <w:hideMark/>
          </w:tcPr>
          <w:p w14:paraId="78CEAF69" w14:textId="77777777" w:rsidR="00176F32" w:rsidRDefault="00176F32">
            <w:pPr>
              <w:pStyle w:val="TAC"/>
              <w:rPr>
                <w:rFonts w:cs="Arial"/>
                <w:lang w:eastAsia="en-GB"/>
              </w:rPr>
            </w:pPr>
            <w:r>
              <w:rPr>
                <w:rFonts w:cs="Arial"/>
                <w:lang w:eastAsia="en-GB"/>
              </w:rPr>
              <w:t>6.6.3.3.17</w:t>
            </w:r>
          </w:p>
        </w:tc>
        <w:tc>
          <w:tcPr>
            <w:tcW w:w="1645" w:type="dxa"/>
            <w:tcBorders>
              <w:top w:val="single" w:sz="4" w:space="0" w:color="auto"/>
              <w:left w:val="single" w:sz="4" w:space="0" w:color="auto"/>
              <w:bottom w:val="single" w:sz="4" w:space="0" w:color="auto"/>
              <w:right w:val="single" w:sz="4" w:space="0" w:color="auto"/>
            </w:tcBorders>
            <w:hideMark/>
          </w:tcPr>
          <w:p w14:paraId="2C2C598A" w14:textId="77777777" w:rsidR="00176F32" w:rsidRDefault="00176F32">
            <w:pPr>
              <w:pStyle w:val="TAC"/>
              <w:rPr>
                <w:rFonts w:cs="Arial"/>
                <w:lang w:eastAsia="en-GB"/>
              </w:rPr>
            </w:pPr>
            <w:r>
              <w:rPr>
                <w:rFonts w:cs="Arial"/>
                <w:lang w:eastAsia="en-GB"/>
              </w:rPr>
              <w:t>42</w:t>
            </w:r>
            <w:r>
              <w:rPr>
                <w:rFonts w:cs="Arial"/>
                <w:lang w:eastAsia="zh-CN"/>
              </w:rPr>
              <w:t>(NOTE 8)</w:t>
            </w:r>
            <w:r>
              <w:rPr>
                <w:rFonts w:cs="Arial"/>
                <w:lang w:eastAsia="en-GB"/>
              </w:rPr>
              <w:t>, 43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C73C97E" w14:textId="77777777" w:rsidR="00176F32" w:rsidRDefault="00176F32">
            <w:pPr>
              <w:pStyle w:val="TAC"/>
              <w:rPr>
                <w:rFonts w:cs="Arial"/>
                <w:lang w:eastAsia="en-GB"/>
              </w:rPr>
            </w:pPr>
            <w:r>
              <w:rPr>
                <w:rFonts w:cs="Arial"/>
                <w:lang w:eastAsia="en-GB"/>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105AFC1" w14:textId="77777777" w:rsidR="00176F32" w:rsidRDefault="00176F32">
            <w:pPr>
              <w:pStyle w:val="TAC"/>
              <w:rPr>
                <w:rFonts w:cs="Arial"/>
                <w:lang w:eastAsia="en-GB"/>
              </w:rPr>
            </w:pPr>
            <w:r>
              <w:rPr>
                <w:rFonts w:cs="Arial"/>
                <w:lang w:eastAsia="en-GB"/>
              </w:rPr>
              <w:t>N/A</w:t>
            </w:r>
          </w:p>
        </w:tc>
      </w:tr>
      <w:tr w:rsidR="00176F32" w14:paraId="73DEC1DD"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7CCC9FBE" w14:textId="77777777" w:rsidR="00176F32" w:rsidRDefault="00176F32">
            <w:pPr>
              <w:pStyle w:val="TAC"/>
              <w:rPr>
                <w:rFonts w:cs="Arial"/>
                <w:lang w:eastAsia="en-GB"/>
              </w:rPr>
            </w:pPr>
            <w:r>
              <w:rPr>
                <w:rFonts w:cs="Arial"/>
              </w:rPr>
              <w:t>NS_24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119290B" w14:textId="77777777" w:rsidR="00176F32" w:rsidRDefault="00176F32">
            <w:pPr>
              <w:pStyle w:val="TAC"/>
              <w:rPr>
                <w:rFonts w:cs="Arial"/>
                <w:lang w:eastAsia="en-GB"/>
              </w:rPr>
            </w:pPr>
            <w:r>
              <w:rPr>
                <w:rFonts w:cs="Arial"/>
                <w:lang w:eastAsia="en-GB"/>
              </w:rPr>
              <w:t>6.6.3.3.20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D486FED" w14:textId="77777777" w:rsidR="00176F32" w:rsidRDefault="00176F32">
            <w:pPr>
              <w:pStyle w:val="TAC"/>
              <w:rPr>
                <w:rFonts w:cs="Arial"/>
                <w:lang w:eastAsia="en-GB"/>
              </w:rPr>
            </w:pPr>
            <w:r>
              <w:rPr>
                <w:rFonts w:cs="Arial"/>
              </w:rPr>
              <w:t>65 (NOTE 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EFAA445" w14:textId="77777777" w:rsidR="00176F32" w:rsidRDefault="00176F32">
            <w:pPr>
              <w:pStyle w:val="TAC"/>
              <w:rPr>
                <w:rFonts w:cs="Arial"/>
                <w:lang w:eastAsia="en-GB"/>
              </w:rPr>
            </w:pPr>
            <w:r>
              <w:rPr>
                <w:rFonts w:cs="Arial"/>
                <w:lang w:eastAsia="en-GB"/>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207CEEB8" w14:textId="77777777" w:rsidR="00176F32" w:rsidRDefault="00176F32">
            <w:pPr>
              <w:pStyle w:val="TAC"/>
              <w:rPr>
                <w:rFonts w:cs="Arial"/>
                <w:lang w:eastAsia="en-GB"/>
              </w:rPr>
            </w:pPr>
            <w:r>
              <w:rPr>
                <w:rFonts w:cs="Arial"/>
              </w:rPr>
              <w:t>Table 6.2.4-19</w:t>
            </w:r>
          </w:p>
        </w:tc>
      </w:tr>
      <w:tr w:rsidR="00176F32" w14:paraId="382F97AF"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43C01DE4" w14:textId="77777777" w:rsidR="00176F32" w:rsidRDefault="00176F32">
            <w:pPr>
              <w:pStyle w:val="TAC"/>
              <w:rPr>
                <w:rFonts w:cs="Arial"/>
                <w:lang w:eastAsia="en-GB"/>
              </w:rPr>
            </w:pPr>
            <w:r>
              <w:rPr>
                <w:rFonts w:cs="Arial"/>
              </w:rPr>
              <w:t>NS_25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C478F2B" w14:textId="77777777" w:rsidR="00176F32" w:rsidRDefault="00176F32">
            <w:pPr>
              <w:pStyle w:val="TAC"/>
              <w:rPr>
                <w:rFonts w:cs="Arial"/>
                <w:lang w:eastAsia="en-GB"/>
              </w:rPr>
            </w:pPr>
            <w:r>
              <w:rPr>
                <w:rFonts w:cs="Arial"/>
                <w:lang w:eastAsia="en-GB"/>
              </w:rPr>
              <w:t>6.6.3.3.21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04C2835" w14:textId="77777777" w:rsidR="00176F32" w:rsidRDefault="00176F32">
            <w:pPr>
              <w:pStyle w:val="TAC"/>
              <w:rPr>
                <w:rFonts w:cs="Arial"/>
                <w:lang w:eastAsia="en-GB"/>
              </w:rPr>
            </w:pPr>
            <w:r>
              <w:rPr>
                <w:rFonts w:cs="Arial"/>
              </w:rPr>
              <w:t>65 (NOTE 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4AF4CF3" w14:textId="77777777" w:rsidR="00176F32" w:rsidRDefault="00176F32">
            <w:pPr>
              <w:pStyle w:val="TAC"/>
              <w:rPr>
                <w:rFonts w:cs="Arial"/>
                <w:lang w:eastAsia="en-GB"/>
              </w:rPr>
            </w:pPr>
            <w:r>
              <w:rPr>
                <w:rFonts w:cs="Arial"/>
                <w:lang w:eastAsia="en-GB"/>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7427DBFE" w14:textId="77777777" w:rsidR="00176F32" w:rsidRDefault="00176F32">
            <w:pPr>
              <w:pStyle w:val="TAC"/>
              <w:rPr>
                <w:rFonts w:cs="Arial"/>
                <w:lang w:eastAsia="en-GB"/>
              </w:rPr>
            </w:pPr>
            <w:r>
              <w:rPr>
                <w:rFonts w:cs="Arial"/>
              </w:rPr>
              <w:t>Table 6.2.4-20</w:t>
            </w:r>
          </w:p>
        </w:tc>
      </w:tr>
      <w:tr w:rsidR="00176F32" w14:paraId="3466EE01"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14DAEA85" w14:textId="77777777" w:rsidR="00176F32" w:rsidRDefault="00176F32">
            <w:pPr>
              <w:pStyle w:val="TAC"/>
              <w:rPr>
                <w:rFonts w:cs="Arial"/>
              </w:rPr>
            </w:pPr>
            <w:r>
              <w:rPr>
                <w:rFonts w:cs="Arial"/>
              </w:rPr>
              <w:t>NS_26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D63B0E8" w14:textId="77777777" w:rsidR="00176F32" w:rsidRDefault="00176F32">
            <w:pPr>
              <w:pStyle w:val="TAC"/>
              <w:rPr>
                <w:rFonts w:cs="Arial"/>
                <w:lang w:eastAsia="en-GB"/>
              </w:rPr>
            </w:pPr>
            <w:r>
              <w:rPr>
                <w:rFonts w:cs="Arial"/>
              </w:rPr>
              <w:t>6.6.3.3.22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4867DC9" w14:textId="77777777" w:rsidR="00176F32" w:rsidRDefault="00176F32">
            <w:pPr>
              <w:pStyle w:val="TAC"/>
              <w:rPr>
                <w:rFonts w:cs="Arial"/>
              </w:rPr>
            </w:pPr>
            <w:r>
              <w:rPr>
                <w:rFonts w:cs="Arial"/>
              </w:rPr>
              <w:t>68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6946921" w14:textId="77777777" w:rsidR="00176F32" w:rsidRDefault="00176F32">
            <w:pPr>
              <w:pStyle w:val="TAC"/>
              <w:rPr>
                <w:rFonts w:cs="Arial"/>
                <w:lang w:eastAsia="en-GB"/>
              </w:rPr>
            </w:pPr>
            <w:r>
              <w:rPr>
                <w:rFonts w:cs="Arial"/>
              </w:rPr>
              <w:t>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691DA0C" w14:textId="77777777" w:rsidR="00176F32" w:rsidRDefault="00176F32">
            <w:pPr>
              <w:pStyle w:val="TAC"/>
              <w:rPr>
                <w:rFonts w:cs="Arial"/>
              </w:rPr>
            </w:pPr>
            <w:r>
              <w:rPr>
                <w:rFonts w:cs="Arial"/>
              </w:rPr>
              <w:t>Table 6.2.4-21</w:t>
            </w:r>
          </w:p>
        </w:tc>
      </w:tr>
      <w:tr w:rsidR="00176F32" w14:paraId="7A693736"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6BC56890" w14:textId="77777777" w:rsidR="00176F32" w:rsidRDefault="00176F32">
            <w:pPr>
              <w:pStyle w:val="TAC"/>
              <w:rPr>
                <w:rFonts w:cs="Arial"/>
                <w:lang w:eastAsia="en-GB"/>
              </w:rPr>
            </w:pPr>
            <w:r>
              <w:rPr>
                <w:rFonts w:cs="Arial"/>
                <w:lang w:eastAsia="en-GB"/>
              </w:rPr>
              <w:t>NS_27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F49521A" w14:textId="77777777" w:rsidR="00176F32" w:rsidRDefault="00176F32">
            <w:pPr>
              <w:pStyle w:val="TAC"/>
              <w:rPr>
                <w:rFonts w:cs="Arial"/>
                <w:lang w:eastAsia="en-GB"/>
              </w:rPr>
            </w:pPr>
            <w:r>
              <w:rPr>
                <w:rFonts w:cs="Arial"/>
                <w:lang w:eastAsia="en-GB"/>
              </w:rPr>
              <w:t>6.6.2.2.5,</w:t>
            </w:r>
          </w:p>
          <w:p w14:paraId="0ADF779B" w14:textId="77777777" w:rsidR="00176F32" w:rsidRDefault="00176F32">
            <w:pPr>
              <w:pStyle w:val="TAC"/>
              <w:rPr>
                <w:rFonts w:cs="Arial"/>
                <w:lang w:eastAsia="en-GB"/>
              </w:rPr>
            </w:pPr>
            <w:r>
              <w:rPr>
                <w:rFonts w:cs="Arial"/>
                <w:lang w:eastAsia="en-GB"/>
              </w:rPr>
              <w:t>6.6.3.3.23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9FC25B7" w14:textId="77777777" w:rsidR="00176F32" w:rsidRDefault="00176F32">
            <w:pPr>
              <w:pStyle w:val="TAC"/>
              <w:rPr>
                <w:rFonts w:cs="Arial"/>
                <w:lang w:eastAsia="en-GB"/>
              </w:rPr>
            </w:pPr>
            <w:r>
              <w:rPr>
                <w:rFonts w:cs="Arial"/>
                <w:lang w:eastAsia="en-GB"/>
              </w:rPr>
              <w:t>48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93F9DFF" w14:textId="77777777" w:rsidR="00176F32" w:rsidRDefault="00176F32">
            <w:pPr>
              <w:pStyle w:val="TAC"/>
              <w:rPr>
                <w:rFonts w:cs="Arial"/>
                <w:lang w:eastAsia="en-GB"/>
              </w:rPr>
            </w:pPr>
            <w:r>
              <w:rPr>
                <w:rFonts w:cs="Arial"/>
                <w:lang w:eastAsia="en-GB"/>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89D022C" w14:textId="77777777" w:rsidR="00176F32" w:rsidRDefault="00176F32">
            <w:pPr>
              <w:pStyle w:val="TAC"/>
              <w:rPr>
                <w:rFonts w:cs="Arial"/>
                <w:lang w:eastAsia="en-GB"/>
              </w:rPr>
            </w:pPr>
            <w:r>
              <w:rPr>
                <w:rFonts w:cs="Arial"/>
                <w:lang w:eastAsia="en-GB"/>
              </w:rPr>
              <w:t>Table 6.2.4-22</w:t>
            </w:r>
          </w:p>
        </w:tc>
      </w:tr>
      <w:tr w:rsidR="00176F32" w14:paraId="5DD64DB3"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3177FBAB" w14:textId="77777777" w:rsidR="00176F32" w:rsidRDefault="00176F32">
            <w:pPr>
              <w:pStyle w:val="TAC"/>
              <w:rPr>
                <w:rFonts w:cs="Arial"/>
                <w:lang w:eastAsia="en-GB"/>
              </w:rPr>
            </w:pPr>
            <w:r>
              <w:rPr>
                <w:rFonts w:cs="Arial"/>
                <w:lang w:eastAsia="en-GB"/>
              </w:rPr>
              <w:t>NS_28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2FE9C12" w14:textId="77777777" w:rsidR="00176F32" w:rsidRDefault="00176F32">
            <w:pPr>
              <w:pStyle w:val="TAC"/>
              <w:rPr>
                <w:rFonts w:cstheme="minorBidi"/>
                <w:lang w:eastAsia="zh-CN"/>
              </w:rPr>
            </w:pPr>
            <w:r>
              <w:rPr>
                <w:rFonts w:cs="Arial"/>
                <w:lang w:eastAsia="en-GB"/>
              </w:rPr>
              <w:t>6.2.2A,</w:t>
            </w:r>
          </w:p>
          <w:p w14:paraId="5CB64D48" w14:textId="77777777" w:rsidR="00176F32" w:rsidRDefault="00176F32">
            <w:pPr>
              <w:pStyle w:val="TAC"/>
              <w:rPr>
                <w:lang w:eastAsia="zh-CN"/>
              </w:rPr>
            </w:pPr>
            <w:r>
              <w:rPr>
                <w:lang w:eastAsia="zh-CN"/>
              </w:rPr>
              <w:t>6.6.2.2.6</w:t>
            </w:r>
          </w:p>
          <w:p w14:paraId="58BFAED4" w14:textId="77777777" w:rsidR="00176F32" w:rsidRDefault="00176F32">
            <w:pPr>
              <w:pStyle w:val="TAC"/>
              <w:rPr>
                <w:rFonts w:cs="Arial"/>
                <w:lang w:eastAsia="en-GB"/>
              </w:rPr>
            </w:pPr>
            <w:r>
              <w:rPr>
                <w:lang w:eastAsia="en-GB"/>
              </w:rPr>
              <w:t>6.6.3.3.24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CA2D587" w14:textId="77777777" w:rsidR="00176F32" w:rsidRDefault="00176F32">
            <w:pPr>
              <w:pStyle w:val="TAC"/>
              <w:rPr>
                <w:rFonts w:cs="Arial"/>
                <w:lang w:eastAsia="en-GB"/>
              </w:rPr>
            </w:pPr>
            <w:r>
              <w:rPr>
                <w:rFonts w:cs="Arial"/>
                <w:lang w:eastAsia="en-GB"/>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DE68612" w14:textId="77777777" w:rsidR="00176F32" w:rsidRDefault="00176F32">
            <w:pPr>
              <w:pStyle w:val="TAC"/>
              <w:rPr>
                <w:rFonts w:cs="Arial"/>
                <w:lang w:eastAsia="en-GB"/>
              </w:rPr>
            </w:pPr>
            <w:r>
              <w:rPr>
                <w:rFonts w:cs="Arial"/>
                <w:lang w:eastAsia="en-GB"/>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2FB214D7" w14:textId="77777777" w:rsidR="00176F32" w:rsidRDefault="00176F32">
            <w:pPr>
              <w:pStyle w:val="TAC"/>
              <w:rPr>
                <w:rFonts w:cs="Arial"/>
                <w:lang w:eastAsia="en-GB"/>
              </w:rPr>
            </w:pPr>
            <w:r>
              <w:rPr>
                <w:rFonts w:cs="Arial"/>
                <w:lang w:eastAsia="en-GB"/>
              </w:rPr>
              <w:t>Table 6.2.4-23</w:t>
            </w:r>
          </w:p>
        </w:tc>
      </w:tr>
      <w:tr w:rsidR="00176F32" w14:paraId="23EA89BE"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016FC4D1" w14:textId="77777777" w:rsidR="00176F32" w:rsidRDefault="00176F32">
            <w:pPr>
              <w:pStyle w:val="TAC"/>
              <w:rPr>
                <w:rFonts w:cs="Arial"/>
                <w:lang w:eastAsia="en-GB"/>
              </w:rPr>
            </w:pPr>
            <w:r>
              <w:rPr>
                <w:rFonts w:cs="Arial"/>
                <w:lang w:eastAsia="en-GB"/>
              </w:rPr>
              <w:t>NS_29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7DE31E9" w14:textId="77777777" w:rsidR="00176F32" w:rsidRDefault="00176F32">
            <w:pPr>
              <w:pStyle w:val="TAC"/>
              <w:rPr>
                <w:rFonts w:cs="Arial"/>
                <w:lang w:eastAsia="en-GB"/>
              </w:rPr>
            </w:pPr>
            <w:r>
              <w:rPr>
                <w:rFonts w:cs="Arial"/>
                <w:lang w:eastAsia="en-GB"/>
              </w:rPr>
              <w:t>6.2.2A,</w:t>
            </w:r>
          </w:p>
          <w:p w14:paraId="622D8306" w14:textId="77777777" w:rsidR="00176F32" w:rsidRDefault="00176F32">
            <w:pPr>
              <w:pStyle w:val="TAC"/>
              <w:rPr>
                <w:rFonts w:cs="Arial"/>
                <w:lang w:eastAsia="en-GB"/>
              </w:rPr>
            </w:pPr>
            <w:r>
              <w:rPr>
                <w:rFonts w:cs="Arial"/>
                <w:lang w:eastAsia="en-GB"/>
              </w:rPr>
              <w:t>6.6.2.3.1a,</w:t>
            </w:r>
            <w:r>
              <w:rPr>
                <w:lang w:eastAsia="en-GB"/>
              </w:rPr>
              <w:t xml:space="preserve"> 6.6.3.3.25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7085825" w14:textId="77777777" w:rsidR="00176F32" w:rsidRDefault="00176F32">
            <w:pPr>
              <w:pStyle w:val="TAC"/>
              <w:rPr>
                <w:rFonts w:cs="Arial"/>
                <w:lang w:eastAsia="en-GB"/>
              </w:rPr>
            </w:pPr>
            <w:r>
              <w:rPr>
                <w:rFonts w:cs="Arial"/>
                <w:lang w:eastAsia="en-GB"/>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62A4A8C" w14:textId="77777777" w:rsidR="00176F32" w:rsidRDefault="00176F32">
            <w:pPr>
              <w:pStyle w:val="TAC"/>
              <w:rPr>
                <w:rFonts w:cs="Arial"/>
                <w:lang w:eastAsia="en-GB"/>
              </w:rPr>
            </w:pPr>
            <w:r>
              <w:rPr>
                <w:rFonts w:cs="Arial"/>
                <w:lang w:eastAsia="en-GB"/>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7F7AC528" w14:textId="77777777" w:rsidR="00176F32" w:rsidRDefault="00176F32">
            <w:pPr>
              <w:pStyle w:val="TAC"/>
              <w:rPr>
                <w:rFonts w:cs="Arial"/>
                <w:lang w:eastAsia="en-GB"/>
              </w:rPr>
            </w:pPr>
            <w:r>
              <w:rPr>
                <w:rFonts w:cs="Arial"/>
                <w:lang w:eastAsia="en-GB"/>
              </w:rPr>
              <w:t>Table 6.2.4-24</w:t>
            </w:r>
          </w:p>
        </w:tc>
      </w:tr>
      <w:tr w:rsidR="00176F32" w14:paraId="17B8684E"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77B2FB63" w14:textId="77777777" w:rsidR="00176F32" w:rsidRDefault="00176F32">
            <w:pPr>
              <w:pStyle w:val="TAC"/>
              <w:rPr>
                <w:rFonts w:cs="Arial"/>
                <w:lang w:eastAsia="en-GB"/>
              </w:rPr>
            </w:pPr>
            <w:r>
              <w:rPr>
                <w:rFonts w:cs="Arial"/>
                <w:lang w:eastAsia="en-GB"/>
              </w:rPr>
              <w:t>NS_30</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862FC1A" w14:textId="77777777" w:rsidR="00176F32" w:rsidRDefault="00176F32">
            <w:pPr>
              <w:pStyle w:val="TAC"/>
              <w:rPr>
                <w:rFonts w:cs="Arial"/>
                <w:lang w:eastAsia="en-GB"/>
              </w:rPr>
            </w:pPr>
            <w:r>
              <w:rPr>
                <w:rFonts w:cs="Arial"/>
                <w:lang w:eastAsia="en-GB"/>
              </w:rPr>
              <w:t>6.2.2A,</w:t>
            </w:r>
            <w:r>
              <w:rPr>
                <w:lang w:eastAsia="en-GB"/>
              </w:rPr>
              <w:t xml:space="preserve"> 6.6.3.3.26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86E4417" w14:textId="77777777" w:rsidR="00176F32" w:rsidRDefault="00176F32">
            <w:pPr>
              <w:pStyle w:val="TAC"/>
              <w:rPr>
                <w:rFonts w:cs="Arial"/>
                <w:lang w:eastAsia="en-GB"/>
              </w:rPr>
            </w:pPr>
            <w:r>
              <w:rPr>
                <w:rFonts w:cs="Arial"/>
                <w:lang w:eastAsia="en-GB"/>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9370D9B" w14:textId="77777777" w:rsidR="00176F32" w:rsidRDefault="00176F32">
            <w:pPr>
              <w:pStyle w:val="TAC"/>
              <w:rPr>
                <w:rFonts w:cs="Arial"/>
                <w:lang w:eastAsia="en-GB"/>
              </w:rPr>
            </w:pPr>
            <w:r>
              <w:rPr>
                <w:rFonts w:cs="Arial"/>
                <w:lang w:eastAsia="en-GB"/>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1011D8D7" w14:textId="77777777" w:rsidR="00176F32" w:rsidRDefault="00176F32">
            <w:pPr>
              <w:pStyle w:val="TAC"/>
              <w:rPr>
                <w:rFonts w:cs="Arial"/>
                <w:lang w:eastAsia="en-GB"/>
              </w:rPr>
            </w:pPr>
            <w:r>
              <w:rPr>
                <w:rFonts w:cs="Arial"/>
                <w:lang w:eastAsia="en-GB"/>
              </w:rPr>
              <w:t>Table 6.2.4-25</w:t>
            </w:r>
          </w:p>
        </w:tc>
      </w:tr>
      <w:tr w:rsidR="00176F32" w14:paraId="7E88856A"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188634A8" w14:textId="77777777" w:rsidR="00176F32" w:rsidRDefault="00176F32">
            <w:pPr>
              <w:pStyle w:val="TAC"/>
              <w:rPr>
                <w:rFonts w:cs="Arial"/>
                <w:lang w:eastAsia="en-GB"/>
              </w:rPr>
            </w:pPr>
            <w:r>
              <w:rPr>
                <w:rFonts w:cs="Arial"/>
                <w:lang w:eastAsia="en-GB"/>
              </w:rPr>
              <w:t>NS_31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F9ECCF9" w14:textId="77777777" w:rsidR="00176F32" w:rsidRDefault="00176F32">
            <w:pPr>
              <w:pStyle w:val="TAC"/>
              <w:rPr>
                <w:rFonts w:cs="Arial"/>
                <w:lang w:eastAsia="en-GB"/>
              </w:rPr>
            </w:pPr>
            <w:r>
              <w:rPr>
                <w:rFonts w:cs="Arial"/>
                <w:lang w:eastAsia="en-GB"/>
              </w:rPr>
              <w:t>6.2.2A,</w:t>
            </w:r>
            <w:r>
              <w:rPr>
                <w:lang w:eastAsia="en-GB"/>
              </w:rPr>
              <w:t xml:space="preserve"> 6.6.3.3.27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A2A5249" w14:textId="77777777" w:rsidR="00176F32" w:rsidRDefault="00176F32">
            <w:pPr>
              <w:pStyle w:val="TAC"/>
              <w:rPr>
                <w:rFonts w:cs="Arial"/>
                <w:lang w:eastAsia="en-GB"/>
              </w:rPr>
            </w:pPr>
            <w:r>
              <w:rPr>
                <w:rFonts w:cs="Arial"/>
                <w:lang w:eastAsia="en-GB"/>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4A38EAB" w14:textId="77777777" w:rsidR="00176F32" w:rsidRDefault="00176F32">
            <w:pPr>
              <w:pStyle w:val="TAC"/>
              <w:rPr>
                <w:rFonts w:cs="Arial"/>
                <w:lang w:eastAsia="en-GB"/>
              </w:rPr>
            </w:pPr>
            <w:r>
              <w:rPr>
                <w:rFonts w:cs="Arial"/>
                <w:lang w:eastAsia="en-GB"/>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11A4E8ED" w14:textId="77777777" w:rsidR="00176F32" w:rsidRDefault="00176F32">
            <w:pPr>
              <w:pStyle w:val="TAC"/>
              <w:rPr>
                <w:rFonts w:cs="Arial"/>
                <w:lang w:eastAsia="en-GB"/>
              </w:rPr>
            </w:pPr>
            <w:r>
              <w:rPr>
                <w:rFonts w:cs="Arial"/>
                <w:lang w:eastAsia="en-GB"/>
              </w:rPr>
              <w:t>Table 6.2.4-26</w:t>
            </w:r>
          </w:p>
        </w:tc>
      </w:tr>
      <w:tr w:rsidR="00176F32" w14:paraId="7C0E1B5B"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567331FC" w14:textId="77777777" w:rsidR="00176F32" w:rsidRDefault="00176F32">
            <w:pPr>
              <w:pStyle w:val="TAC"/>
              <w:rPr>
                <w:rFonts w:cs="Arial"/>
              </w:rPr>
            </w:pPr>
            <w:r>
              <w:rPr>
                <w:rFonts w:cs="Arial"/>
              </w:rPr>
              <w:t>NS_32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C5181C4" w14:textId="77777777" w:rsidR="00176F32" w:rsidRDefault="00176F32">
            <w:pPr>
              <w:pStyle w:val="TAC"/>
              <w:rPr>
                <w:rFonts w:cs="Arial"/>
              </w:rPr>
            </w:pPr>
            <w:r>
              <w:rPr>
                <w:rFonts w:cs="Arial"/>
              </w:rPr>
              <w:t>-</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DEC0149" w14:textId="77777777" w:rsidR="00176F32" w:rsidRDefault="00176F32">
            <w:pPr>
              <w:pStyle w:val="TAC"/>
              <w:rPr>
                <w:rFonts w:cs="Arial"/>
              </w:rPr>
            </w:pPr>
            <w:r>
              <w:rPr>
                <w:rFonts w:cs="Arial"/>
              </w:rPr>
              <w:t>-</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1FA397D" w14:textId="77777777" w:rsidR="00176F32" w:rsidRDefault="00176F32">
            <w:pPr>
              <w:pStyle w:val="TAC"/>
              <w:rPr>
                <w:rFonts w:cs="Arial"/>
              </w:rPr>
            </w:pPr>
            <w:r>
              <w:rPr>
                <w:rFonts w:cs="Arial"/>
              </w:rPr>
              <w:t>-</w:t>
            </w:r>
          </w:p>
        </w:tc>
        <w:tc>
          <w:tcPr>
            <w:tcW w:w="1312" w:type="dxa"/>
            <w:tcBorders>
              <w:top w:val="single" w:sz="4" w:space="0" w:color="auto"/>
              <w:left w:val="single" w:sz="4" w:space="0" w:color="auto"/>
              <w:bottom w:val="single" w:sz="4" w:space="0" w:color="auto"/>
              <w:right w:val="single" w:sz="4" w:space="0" w:color="auto"/>
            </w:tcBorders>
            <w:vAlign w:val="center"/>
            <w:hideMark/>
          </w:tcPr>
          <w:p w14:paraId="577C66DF" w14:textId="77777777" w:rsidR="00176F32" w:rsidRDefault="00176F32">
            <w:pPr>
              <w:pStyle w:val="TAC"/>
              <w:rPr>
                <w:rFonts w:cs="Arial"/>
              </w:rPr>
            </w:pPr>
            <w:r>
              <w:rPr>
                <w:rFonts w:cs="Arial"/>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35985" w14:textId="77777777" w:rsidR="00176F32" w:rsidRDefault="00176F32">
            <w:pPr>
              <w:pStyle w:val="TAC"/>
              <w:rPr>
                <w:rFonts w:cs="Arial"/>
              </w:rPr>
            </w:pPr>
            <w:r>
              <w:rPr>
                <w:rFonts w:cs="Arial"/>
              </w:rPr>
              <w:t>-</w:t>
            </w:r>
          </w:p>
        </w:tc>
      </w:tr>
      <w:tr w:rsidR="00176F32" w14:paraId="656C3958"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443C5C4F" w14:textId="77777777" w:rsidR="00176F32" w:rsidRDefault="00176F32">
            <w:pPr>
              <w:pStyle w:val="TAC"/>
              <w:rPr>
                <w:rFonts w:cs="Arial"/>
                <w:lang w:eastAsia="en-GB"/>
              </w:rPr>
            </w:pPr>
            <w:r>
              <w:rPr>
                <w:rFonts w:cs="Arial"/>
                <w:lang w:eastAsia="en-GB"/>
              </w:rPr>
              <w:t>…</w:t>
            </w:r>
          </w:p>
        </w:tc>
        <w:tc>
          <w:tcPr>
            <w:tcW w:w="1510" w:type="dxa"/>
            <w:tcBorders>
              <w:top w:val="single" w:sz="4" w:space="0" w:color="auto"/>
              <w:left w:val="single" w:sz="4" w:space="0" w:color="auto"/>
              <w:bottom w:val="single" w:sz="4" w:space="0" w:color="auto"/>
              <w:right w:val="single" w:sz="4" w:space="0" w:color="auto"/>
            </w:tcBorders>
            <w:vAlign w:val="center"/>
          </w:tcPr>
          <w:p w14:paraId="5AAE0C0D" w14:textId="77777777" w:rsidR="00176F32" w:rsidRDefault="00176F32">
            <w:pPr>
              <w:pStyle w:val="TAC"/>
              <w:rPr>
                <w:rFonts w:cs="Arial"/>
                <w:lang w:eastAsia="en-GB"/>
              </w:rPr>
            </w:pPr>
          </w:p>
        </w:tc>
        <w:tc>
          <w:tcPr>
            <w:tcW w:w="1645" w:type="dxa"/>
            <w:tcBorders>
              <w:top w:val="single" w:sz="4" w:space="0" w:color="auto"/>
              <w:left w:val="single" w:sz="4" w:space="0" w:color="auto"/>
              <w:bottom w:val="single" w:sz="4" w:space="0" w:color="auto"/>
              <w:right w:val="single" w:sz="4" w:space="0" w:color="auto"/>
            </w:tcBorders>
            <w:vAlign w:val="center"/>
          </w:tcPr>
          <w:p w14:paraId="62114841" w14:textId="77777777" w:rsidR="00176F32" w:rsidRDefault="00176F32">
            <w:pPr>
              <w:pStyle w:val="TAC"/>
              <w:rPr>
                <w:rFonts w:cs="Arial"/>
                <w:lang w:eastAsia="en-GB"/>
              </w:rPr>
            </w:pPr>
          </w:p>
        </w:tc>
        <w:tc>
          <w:tcPr>
            <w:tcW w:w="1237" w:type="dxa"/>
            <w:tcBorders>
              <w:top w:val="single" w:sz="4" w:space="0" w:color="auto"/>
              <w:left w:val="single" w:sz="4" w:space="0" w:color="auto"/>
              <w:bottom w:val="single" w:sz="4" w:space="0" w:color="auto"/>
              <w:right w:val="single" w:sz="4" w:space="0" w:color="auto"/>
            </w:tcBorders>
            <w:vAlign w:val="center"/>
          </w:tcPr>
          <w:p w14:paraId="4C0DD747" w14:textId="77777777" w:rsidR="00176F32" w:rsidRDefault="00176F32">
            <w:pPr>
              <w:pStyle w:val="TAC"/>
              <w:rPr>
                <w:rFonts w:cs="Arial"/>
                <w:lang w:eastAsia="en-GB"/>
              </w:rPr>
            </w:pPr>
          </w:p>
        </w:tc>
        <w:tc>
          <w:tcPr>
            <w:tcW w:w="1312" w:type="dxa"/>
            <w:tcBorders>
              <w:top w:val="single" w:sz="4" w:space="0" w:color="auto"/>
              <w:left w:val="single" w:sz="4" w:space="0" w:color="auto"/>
              <w:bottom w:val="single" w:sz="4" w:space="0" w:color="auto"/>
              <w:right w:val="single" w:sz="4" w:space="0" w:color="auto"/>
            </w:tcBorders>
            <w:vAlign w:val="center"/>
          </w:tcPr>
          <w:p w14:paraId="4A08ADB0" w14:textId="77777777" w:rsidR="00176F32" w:rsidRDefault="00176F32">
            <w:pPr>
              <w:pStyle w:val="TAC"/>
              <w:rPr>
                <w:rFonts w:cs="Arial"/>
                <w:lang w:eastAsia="en-GB"/>
              </w:rPr>
            </w:pPr>
          </w:p>
        </w:tc>
        <w:tc>
          <w:tcPr>
            <w:tcW w:w="1417" w:type="dxa"/>
            <w:tcBorders>
              <w:top w:val="single" w:sz="4" w:space="0" w:color="auto"/>
              <w:left w:val="single" w:sz="4" w:space="0" w:color="auto"/>
              <w:bottom w:val="single" w:sz="4" w:space="0" w:color="auto"/>
              <w:right w:val="single" w:sz="4" w:space="0" w:color="auto"/>
            </w:tcBorders>
            <w:vAlign w:val="center"/>
          </w:tcPr>
          <w:p w14:paraId="49FC0C2F" w14:textId="77777777" w:rsidR="00176F32" w:rsidRDefault="00176F32">
            <w:pPr>
              <w:pStyle w:val="TAC"/>
              <w:rPr>
                <w:rFonts w:cs="Arial"/>
                <w:lang w:eastAsia="en-GB"/>
              </w:rPr>
            </w:pPr>
          </w:p>
        </w:tc>
      </w:tr>
      <w:tr w:rsidR="00176F32" w14:paraId="2A85AF80"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03E0CFBF" w14:textId="77777777" w:rsidR="00176F32" w:rsidRDefault="00176F32">
            <w:pPr>
              <w:pStyle w:val="TAC"/>
              <w:rPr>
                <w:rFonts w:cs="Arial"/>
                <w:lang w:eastAsia="en-GB"/>
              </w:rPr>
            </w:pPr>
            <w:r>
              <w:rPr>
                <w:rFonts w:cs="Arial"/>
                <w:lang w:eastAsia="en-GB"/>
              </w:rPr>
              <w:t>NS_35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28E7FA4" w14:textId="77777777" w:rsidR="00176F32" w:rsidRDefault="00176F32">
            <w:pPr>
              <w:pStyle w:val="TAC"/>
              <w:rPr>
                <w:rFonts w:cs="Arial"/>
                <w:lang w:eastAsia="en-GB"/>
              </w:rPr>
            </w:pPr>
            <w:r>
              <w:rPr>
                <w:rFonts w:cs="Arial"/>
                <w:lang w:eastAsia="en-GB"/>
              </w:rPr>
              <w:t>6.6.2.2.7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FC3ABB2" w14:textId="77777777" w:rsidR="00176F32" w:rsidRDefault="00176F32">
            <w:pPr>
              <w:pStyle w:val="TAC"/>
              <w:rPr>
                <w:rFonts w:cs="Arial"/>
                <w:lang w:eastAsia="en-GB"/>
              </w:rPr>
            </w:pPr>
            <w:r>
              <w:rPr>
                <w:rFonts w:cs="Arial"/>
                <w:lang w:eastAsia="en-GB"/>
              </w:rPr>
              <w:t>71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09E7B77" w14:textId="77777777" w:rsidR="00176F32" w:rsidRDefault="00176F32">
            <w:pPr>
              <w:pStyle w:val="TAC"/>
              <w:rPr>
                <w:rFonts w:cs="Arial"/>
                <w:lang w:eastAsia="en-GB"/>
              </w:rPr>
            </w:pPr>
            <w:r>
              <w:rPr>
                <w:rFonts w:cs="Arial"/>
                <w:lang w:eastAsia="en-GB"/>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AF38016" w14:textId="77777777" w:rsidR="00176F32" w:rsidRDefault="00176F32">
            <w:pPr>
              <w:pStyle w:val="TAC"/>
              <w:rPr>
                <w:rFonts w:cs="Arial"/>
                <w:lang w:eastAsia="en-GB"/>
              </w:rPr>
            </w:pPr>
            <w:r>
              <w:rPr>
                <w:rFonts w:cs="Arial"/>
                <w:lang w:eastAsia="en-GB"/>
              </w:rPr>
              <w:t>N/A</w:t>
            </w:r>
          </w:p>
        </w:tc>
      </w:tr>
      <w:tr w:rsidR="00176F32" w14:paraId="52BB1DF8"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65AA7D5E" w14:textId="77777777" w:rsidR="00176F32" w:rsidRDefault="00176F32">
            <w:pPr>
              <w:pStyle w:val="TAC"/>
              <w:rPr>
                <w:rFonts w:cs="Arial"/>
                <w:lang w:eastAsia="en-GB"/>
              </w:rPr>
            </w:pPr>
            <w:r>
              <w:rPr>
                <w:rFonts w:cs="Arial"/>
                <w:lang w:eastAsia="en-GB"/>
              </w:rPr>
              <w:t>NS_36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8985E02" w14:textId="77777777" w:rsidR="00176F32" w:rsidRDefault="00176F32">
            <w:pPr>
              <w:pStyle w:val="TAC"/>
              <w:rPr>
                <w:rFonts w:cs="Arial"/>
                <w:lang w:eastAsia="en-GB"/>
              </w:rPr>
            </w:pPr>
            <w:r>
              <w:rPr>
                <w:rFonts w:cs="Arial"/>
                <w:lang w:eastAsia="en-GB"/>
              </w:rPr>
              <w:t>6.6.3.3.28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85B4AEA" w14:textId="77777777" w:rsidR="00176F32" w:rsidRDefault="00176F32">
            <w:pPr>
              <w:pStyle w:val="TAC"/>
              <w:rPr>
                <w:rFonts w:cs="Arial"/>
                <w:lang w:eastAsia="en-GB"/>
              </w:rPr>
            </w:pPr>
            <w:r>
              <w:rPr>
                <w:rFonts w:cs="Arial"/>
                <w:lang w:eastAsia="en-GB"/>
              </w:rPr>
              <w:t>68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155EB32" w14:textId="77777777" w:rsidR="00176F32" w:rsidRDefault="00176F32">
            <w:pPr>
              <w:pStyle w:val="TAC"/>
              <w:rPr>
                <w:rFonts w:cs="Arial"/>
                <w:lang w:eastAsia="en-GB"/>
              </w:rPr>
            </w:pPr>
            <w:r>
              <w:rPr>
                <w:rFonts w:cs="Arial"/>
                <w:lang w:eastAsia="en-GB"/>
              </w:rPr>
              <w:t>5, 10, 15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282C9E21" w14:textId="77777777" w:rsidR="00176F32" w:rsidRDefault="00176F32">
            <w:pPr>
              <w:pStyle w:val="TAC"/>
              <w:rPr>
                <w:rFonts w:cs="Arial"/>
                <w:lang w:eastAsia="en-GB"/>
              </w:rPr>
            </w:pPr>
            <w:r>
              <w:rPr>
                <w:lang w:eastAsia="en-GB"/>
              </w:rPr>
              <w:t>Table 6.2.4-27</w:t>
            </w:r>
          </w:p>
        </w:tc>
      </w:tr>
      <w:tr w:rsidR="00176F32" w14:paraId="43403D05"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6F79A5F5" w14:textId="77777777" w:rsidR="00176F32" w:rsidRDefault="00176F32">
            <w:pPr>
              <w:pStyle w:val="TAC"/>
              <w:rPr>
                <w:rFonts w:cs="Arial"/>
                <w:lang w:eastAsia="en-GB"/>
              </w:rPr>
            </w:pPr>
            <w:r>
              <w:rPr>
                <w:rFonts w:cs="Arial"/>
                <w:lang w:eastAsia="en-GB"/>
              </w:rPr>
              <w:t>NS_38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8E0934E" w14:textId="77777777" w:rsidR="00176F32" w:rsidRDefault="00176F32">
            <w:pPr>
              <w:pStyle w:val="TAC"/>
              <w:rPr>
                <w:rFonts w:cs="Arial"/>
                <w:lang w:eastAsia="en-GB"/>
              </w:rPr>
            </w:pPr>
            <w:r>
              <w:rPr>
                <w:rFonts w:cs="Arial"/>
                <w:lang w:eastAsia="en-GB"/>
              </w:rPr>
              <w:t>6.6.3.3.29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A7FCF02" w14:textId="77777777" w:rsidR="00176F32" w:rsidRDefault="00176F32">
            <w:pPr>
              <w:pStyle w:val="TAC"/>
              <w:rPr>
                <w:rFonts w:cs="Arial"/>
                <w:lang w:eastAsia="en-GB"/>
              </w:rPr>
            </w:pPr>
            <w:r>
              <w:rPr>
                <w:rFonts w:cs="Arial"/>
                <w:lang w:eastAsia="en-GB"/>
              </w:rPr>
              <w:t>74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43557FE" w14:textId="77777777" w:rsidR="00176F32" w:rsidRDefault="00176F32">
            <w:pPr>
              <w:pStyle w:val="TAC"/>
              <w:rPr>
                <w:rFonts w:cs="Arial"/>
                <w:lang w:eastAsia="en-GB"/>
              </w:rPr>
            </w:pPr>
            <w:r>
              <w:rPr>
                <w:rFonts w:cs="Arial"/>
                <w:lang w:eastAsia="en-GB"/>
              </w:rPr>
              <w:t>1.4, 3, 5, 10, 15, 20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2D7D8411" w14:textId="77777777" w:rsidR="00176F32" w:rsidRDefault="00176F32">
            <w:pPr>
              <w:pStyle w:val="TAC"/>
              <w:rPr>
                <w:rFonts w:cs="Arial"/>
                <w:lang w:eastAsia="en-GB"/>
              </w:rPr>
            </w:pPr>
            <w:r>
              <w:rPr>
                <w:rFonts w:cs="Arial"/>
                <w:lang w:eastAsia="en-GB"/>
              </w:rPr>
              <w:t>Table 6.2.4-28</w:t>
            </w:r>
          </w:p>
        </w:tc>
      </w:tr>
      <w:tr w:rsidR="00176F32" w14:paraId="69F496DC"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1271AF2D" w14:textId="77777777" w:rsidR="00176F32" w:rsidRDefault="00176F32">
            <w:pPr>
              <w:pStyle w:val="TAC"/>
              <w:rPr>
                <w:rFonts w:cs="Arial"/>
                <w:lang w:eastAsia="en-GB"/>
              </w:rPr>
            </w:pPr>
            <w:r>
              <w:rPr>
                <w:rFonts w:cs="Arial"/>
                <w:lang w:eastAsia="en-GB"/>
              </w:rPr>
              <w:t>NS_39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E5A1A54" w14:textId="77777777" w:rsidR="00176F32" w:rsidRDefault="00176F32">
            <w:pPr>
              <w:pStyle w:val="TAC"/>
              <w:rPr>
                <w:rFonts w:cs="Arial"/>
                <w:lang w:eastAsia="en-GB"/>
              </w:rPr>
            </w:pPr>
            <w:r>
              <w:rPr>
                <w:rFonts w:cs="Arial"/>
                <w:lang w:eastAsia="en-GB"/>
              </w:rPr>
              <w:t>6.6.3.3.30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1B0DF35" w14:textId="77777777" w:rsidR="00176F32" w:rsidRDefault="00176F32">
            <w:pPr>
              <w:pStyle w:val="TAC"/>
              <w:rPr>
                <w:rFonts w:cs="Arial"/>
                <w:lang w:eastAsia="en-GB"/>
              </w:rPr>
            </w:pPr>
            <w:r>
              <w:rPr>
                <w:rFonts w:cs="Arial"/>
                <w:lang w:eastAsia="en-GB"/>
              </w:rPr>
              <w:t>74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96FD42A" w14:textId="77777777" w:rsidR="00176F32" w:rsidRDefault="00176F32">
            <w:pPr>
              <w:pStyle w:val="TAC"/>
              <w:rPr>
                <w:rFonts w:cs="Arial"/>
                <w:lang w:eastAsia="en-GB"/>
              </w:rPr>
            </w:pPr>
            <w:r>
              <w:rPr>
                <w:rFonts w:cs="Arial"/>
                <w:lang w:eastAsia="en-GB"/>
              </w:rPr>
              <w:t>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222B15EB" w14:textId="77777777" w:rsidR="00176F32" w:rsidRDefault="00176F32">
            <w:pPr>
              <w:pStyle w:val="TAC"/>
              <w:rPr>
                <w:rFonts w:cs="Arial"/>
                <w:lang w:eastAsia="en-GB"/>
              </w:rPr>
            </w:pPr>
            <w:r>
              <w:rPr>
                <w:rFonts w:cs="Arial"/>
                <w:lang w:eastAsia="en-GB"/>
              </w:rPr>
              <w:t>Table 6.2.4-29</w:t>
            </w:r>
          </w:p>
        </w:tc>
      </w:tr>
      <w:tr w:rsidR="00176F32" w14:paraId="6542C108"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674C627E" w14:textId="77777777" w:rsidR="00176F32" w:rsidRDefault="00176F32">
            <w:pPr>
              <w:pStyle w:val="TAC"/>
              <w:rPr>
                <w:rFonts w:cs="Arial"/>
                <w:lang w:eastAsia="en-GB"/>
              </w:rPr>
            </w:pPr>
            <w:r>
              <w:rPr>
                <w:rFonts w:cs="Arial"/>
                <w:lang w:eastAsia="en-GB"/>
              </w:rPr>
              <w:t>NS_40</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86B5D2D" w14:textId="77777777" w:rsidR="00176F32" w:rsidRDefault="00176F32">
            <w:pPr>
              <w:pStyle w:val="TAC"/>
              <w:rPr>
                <w:rFonts w:cs="Arial"/>
                <w:lang w:eastAsia="en-GB"/>
              </w:rPr>
            </w:pPr>
            <w:r>
              <w:rPr>
                <w:lang w:eastAsia="en-GB"/>
              </w:rPr>
              <w:t>6.6.3.3.31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9E28CA5" w14:textId="77777777" w:rsidR="00176F32" w:rsidRDefault="00176F32">
            <w:pPr>
              <w:pStyle w:val="TAC"/>
              <w:rPr>
                <w:rFonts w:cs="Arial"/>
                <w:lang w:eastAsia="en-GB"/>
              </w:rPr>
            </w:pPr>
            <w:r>
              <w:rPr>
                <w:rFonts w:cs="Arial"/>
                <w:lang w:eastAsia="en-GB"/>
              </w:rPr>
              <w:t>51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33A752E" w14:textId="77777777" w:rsidR="00176F32" w:rsidRDefault="00176F32">
            <w:pPr>
              <w:pStyle w:val="TAC"/>
              <w:rPr>
                <w:rFonts w:cs="Arial"/>
                <w:lang w:eastAsia="en-GB"/>
              </w:rPr>
            </w:pPr>
            <w:r>
              <w:rPr>
                <w:rFonts w:cs="Arial"/>
                <w:lang w:eastAsia="en-GB"/>
              </w:rPr>
              <w:t>3, 5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4AE1404" w14:textId="77777777" w:rsidR="00176F32" w:rsidRDefault="00176F32">
            <w:pPr>
              <w:pStyle w:val="TAC"/>
              <w:rPr>
                <w:rFonts w:cs="Arial"/>
                <w:lang w:eastAsia="en-GB"/>
              </w:rPr>
            </w:pPr>
            <w:r>
              <w:rPr>
                <w:lang w:eastAsia="en-GB"/>
              </w:rPr>
              <w:t>Table 6.2.4-30a, Table 6.2.4-30b</w:t>
            </w:r>
          </w:p>
        </w:tc>
      </w:tr>
      <w:tr w:rsidR="00176F32" w14:paraId="42C472A6"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4CF4391B" w14:textId="77777777" w:rsidR="00176F32" w:rsidRDefault="00176F32">
            <w:pPr>
              <w:pStyle w:val="TAC"/>
              <w:rPr>
                <w:rFonts w:cs="Arial"/>
                <w:lang w:eastAsia="en-GB"/>
              </w:rPr>
            </w:pPr>
            <w:r>
              <w:rPr>
                <w:rFonts w:cs="Arial"/>
                <w:lang w:eastAsia="en-GB"/>
              </w:rPr>
              <w:t>NS_41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03F9B8C" w14:textId="77777777" w:rsidR="00176F32" w:rsidRDefault="00176F32">
            <w:pPr>
              <w:pStyle w:val="TAC"/>
              <w:rPr>
                <w:rFonts w:cs="Arial"/>
                <w:lang w:eastAsia="en-GB"/>
              </w:rPr>
            </w:pPr>
            <w:r>
              <w:rPr>
                <w:lang w:eastAsia="en-GB"/>
              </w:rPr>
              <w:t>6.6.3.3.31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33F226D" w14:textId="77777777" w:rsidR="00176F32" w:rsidRDefault="00176F32">
            <w:pPr>
              <w:pStyle w:val="TAC"/>
              <w:rPr>
                <w:rFonts w:cs="Arial"/>
                <w:lang w:eastAsia="en-GB"/>
              </w:rPr>
            </w:pPr>
            <w:r>
              <w:rPr>
                <w:rFonts w:cs="Arial"/>
                <w:lang w:eastAsia="en-GB"/>
              </w:rPr>
              <w:t>50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8187DE7" w14:textId="77777777" w:rsidR="00176F32" w:rsidRDefault="00176F32">
            <w:pPr>
              <w:pStyle w:val="TAC"/>
              <w:rPr>
                <w:rFonts w:cs="Arial"/>
                <w:lang w:eastAsia="en-GB"/>
              </w:rPr>
            </w:pPr>
            <w:r>
              <w:rPr>
                <w:rFonts w:cs="Arial"/>
                <w:lang w:eastAsia="en-GB"/>
              </w:rPr>
              <w:t>3, 5, 10, 15, 20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7EA2B346" w14:textId="77777777" w:rsidR="00176F32" w:rsidRDefault="00176F32">
            <w:pPr>
              <w:pStyle w:val="TAC"/>
              <w:rPr>
                <w:rFonts w:cs="Arial"/>
                <w:lang w:eastAsia="en-GB"/>
              </w:rPr>
            </w:pPr>
            <w:r>
              <w:rPr>
                <w:rFonts w:cs="Arial"/>
                <w:lang w:eastAsia="en-GB"/>
              </w:rPr>
              <w:t>Table 6.2.4-31</w:t>
            </w:r>
          </w:p>
        </w:tc>
      </w:tr>
      <w:tr w:rsidR="00176F32" w14:paraId="41E3B9E7"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056F2BA4" w14:textId="77777777" w:rsidR="00176F32" w:rsidRDefault="00176F32">
            <w:pPr>
              <w:pStyle w:val="TAC"/>
              <w:rPr>
                <w:rFonts w:cs="Arial"/>
                <w:lang w:eastAsia="en-GB"/>
              </w:rPr>
            </w:pPr>
            <w:r>
              <w:rPr>
                <w:rFonts w:cs="Arial"/>
                <w:lang w:eastAsia="en-GB"/>
              </w:rPr>
              <w:t>NS_42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4E9E42F" w14:textId="77777777" w:rsidR="00176F32" w:rsidRDefault="00176F32">
            <w:pPr>
              <w:pStyle w:val="TAC"/>
              <w:rPr>
                <w:rFonts w:cs="Arial"/>
                <w:lang w:eastAsia="en-GB"/>
              </w:rPr>
            </w:pPr>
            <w:r>
              <w:rPr>
                <w:lang w:eastAsia="en-GB"/>
              </w:rPr>
              <w:t>6.6.3.3.32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BE39BFD" w14:textId="77777777" w:rsidR="00176F32" w:rsidRDefault="00176F32">
            <w:pPr>
              <w:pStyle w:val="TAC"/>
              <w:rPr>
                <w:rFonts w:cs="Arial"/>
                <w:lang w:eastAsia="en-GB"/>
              </w:rPr>
            </w:pPr>
            <w:r>
              <w:rPr>
                <w:rFonts w:cs="Arial"/>
                <w:lang w:eastAsia="en-GB"/>
              </w:rPr>
              <w:t>50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5E42C9A" w14:textId="77777777" w:rsidR="00176F32" w:rsidRDefault="00176F32">
            <w:pPr>
              <w:pStyle w:val="TAC"/>
              <w:rPr>
                <w:rFonts w:cs="Arial"/>
                <w:lang w:eastAsia="en-GB"/>
              </w:rPr>
            </w:pPr>
            <w:r>
              <w:rPr>
                <w:rFonts w:cs="Arial"/>
                <w:lang w:eastAsia="en-GB"/>
              </w:rPr>
              <w:t>3, 5, 10, 15, 20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6D8FD4CD" w14:textId="77777777" w:rsidR="00176F32" w:rsidRDefault="00176F32">
            <w:pPr>
              <w:pStyle w:val="TAC"/>
              <w:rPr>
                <w:rFonts w:cs="Arial"/>
                <w:lang w:eastAsia="en-GB"/>
              </w:rPr>
            </w:pPr>
            <w:r>
              <w:rPr>
                <w:rFonts w:cs="Arial"/>
                <w:lang w:eastAsia="en-GB"/>
              </w:rPr>
              <w:t>Table 6.2.4-32</w:t>
            </w:r>
          </w:p>
        </w:tc>
      </w:tr>
      <w:tr w:rsidR="00176F32" w14:paraId="313D8CC1"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585FAF74" w14:textId="77777777" w:rsidR="00176F32" w:rsidRDefault="00176F32">
            <w:pPr>
              <w:pStyle w:val="TAC"/>
              <w:rPr>
                <w:rFonts w:cs="Arial"/>
                <w:lang w:eastAsia="en-GB"/>
              </w:rPr>
            </w:pPr>
            <w:r>
              <w:rPr>
                <w:rFonts w:cs="Arial"/>
                <w:lang w:eastAsia="en-GB"/>
              </w:rPr>
              <w:t>NS_43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9DADB7E" w14:textId="77777777" w:rsidR="00176F32" w:rsidRDefault="00176F32">
            <w:pPr>
              <w:pStyle w:val="TAC"/>
              <w:rPr>
                <w:rFonts w:cstheme="minorBidi"/>
                <w:lang w:eastAsia="en-GB"/>
              </w:rPr>
            </w:pPr>
            <w:r>
              <w:rPr>
                <w:lang w:eastAsia="en-GB"/>
              </w:rPr>
              <w:t>6.6.2.2.5</w:t>
            </w:r>
          </w:p>
          <w:p w14:paraId="0C234F43" w14:textId="77777777" w:rsidR="00176F32" w:rsidRDefault="00176F32">
            <w:pPr>
              <w:pStyle w:val="TAC"/>
              <w:rPr>
                <w:lang w:eastAsia="en-GB"/>
              </w:rPr>
            </w:pPr>
            <w:r>
              <w:rPr>
                <w:lang w:eastAsia="en-GB"/>
              </w:rPr>
              <w:t>6.6.3.3.23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1A472B0" w14:textId="77777777" w:rsidR="00176F32" w:rsidRDefault="00176F32">
            <w:pPr>
              <w:pStyle w:val="TAC"/>
              <w:rPr>
                <w:rFonts w:cs="Arial"/>
                <w:lang w:eastAsia="en-GB"/>
              </w:rPr>
            </w:pPr>
            <w:r>
              <w:rPr>
                <w:rFonts w:cs="Arial"/>
                <w:lang w:eastAsia="en-GB"/>
              </w:rPr>
              <w:t>49</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CD0B05D" w14:textId="77777777" w:rsidR="00176F32" w:rsidRDefault="00176F32">
            <w:pPr>
              <w:pStyle w:val="TAC"/>
              <w:rPr>
                <w:rFonts w:cs="Arial"/>
                <w:lang w:eastAsia="en-GB"/>
              </w:rPr>
            </w:pPr>
            <w:r>
              <w:rPr>
                <w:rFonts w:cs="Arial"/>
                <w:lang w:eastAsia="en-GB"/>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D0AC53D" w14:textId="77777777" w:rsidR="00176F32" w:rsidRDefault="00176F32">
            <w:pPr>
              <w:pStyle w:val="TAC"/>
              <w:rPr>
                <w:rFonts w:cs="Arial"/>
                <w:lang w:eastAsia="en-GB"/>
              </w:rPr>
            </w:pPr>
            <w:r>
              <w:rPr>
                <w:rFonts w:cs="Arial"/>
                <w:lang w:eastAsia="en-GB"/>
              </w:rPr>
              <w:t>Table 6.2.4-33</w:t>
            </w:r>
          </w:p>
        </w:tc>
      </w:tr>
      <w:tr w:rsidR="00176F32" w14:paraId="5D977A9C" w14:textId="77777777" w:rsidTr="00176F32">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214D888E" w14:textId="77777777" w:rsidR="00176F32" w:rsidRDefault="00176F32">
            <w:pPr>
              <w:pStyle w:val="TAC"/>
              <w:rPr>
                <w:rFonts w:cs="Arial"/>
                <w:lang w:eastAsia="zh-CN"/>
              </w:rPr>
            </w:pPr>
            <w:r>
              <w:rPr>
                <w:rFonts w:cs="Arial"/>
                <w:lang w:eastAsia="en-GB"/>
              </w:rPr>
              <w:t>NS_</w:t>
            </w:r>
            <w:r>
              <w:rPr>
                <w:rFonts w:cs="Arial"/>
                <w:lang w:eastAsia="zh-CN"/>
              </w:rPr>
              <w:t>44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67C6B28" w14:textId="77777777" w:rsidR="00176F32" w:rsidRDefault="00176F32">
            <w:pPr>
              <w:pStyle w:val="TAC"/>
              <w:rPr>
                <w:rFonts w:eastAsia="Malgun Gothic" w:cs="Arial"/>
                <w:lang w:eastAsia="en-GB"/>
              </w:rPr>
            </w:pPr>
            <w:r>
              <w:rPr>
                <w:rFonts w:cs="Arial"/>
                <w:lang w:eastAsia="en-GB"/>
              </w:rPr>
              <w:t>6.6.3.3.</w:t>
            </w:r>
            <w:r>
              <w:rPr>
                <w:rFonts w:cs="Arial"/>
                <w:lang w:eastAsia="zh-CN"/>
              </w:rPr>
              <w:t>3</w:t>
            </w:r>
            <w:r>
              <w:rPr>
                <w:rFonts w:eastAsia="Malgun Gothic" w:cs="Arial"/>
                <w:lang w:eastAsia="en-GB"/>
              </w:rPr>
              <w:t>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E27A084" w14:textId="77777777" w:rsidR="00176F32" w:rsidRDefault="00176F32">
            <w:pPr>
              <w:pStyle w:val="TAC"/>
              <w:rPr>
                <w:rFonts w:cs="Arial"/>
                <w:lang w:eastAsia="zh-CN"/>
              </w:rPr>
            </w:pPr>
            <w:r>
              <w:rPr>
                <w:rFonts w:cs="Arial"/>
                <w:lang w:eastAsia="zh-CN"/>
              </w:rPr>
              <w:t>38 (Note 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145D0A1" w14:textId="77777777" w:rsidR="00176F32" w:rsidRDefault="00176F32">
            <w:pPr>
              <w:pStyle w:val="TAC"/>
              <w:rPr>
                <w:rFonts w:cs="Arial"/>
                <w:lang w:eastAsia="en-GB"/>
              </w:rPr>
            </w:pPr>
            <w:r>
              <w:rPr>
                <w:rFonts w:cs="Arial"/>
                <w:lang w:eastAsia="en-GB"/>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E6180CF" w14:textId="77777777" w:rsidR="00176F32" w:rsidRDefault="00176F32">
            <w:pPr>
              <w:pStyle w:val="TOC4"/>
              <w:jc w:val="center"/>
              <w:rPr>
                <w:rFonts w:ascii="Arial" w:hAnsi="Arial" w:cs="Arial"/>
                <w:noProof w:val="0"/>
                <w:sz w:val="18"/>
                <w:lang w:eastAsia="zh-CN"/>
              </w:rPr>
            </w:pPr>
            <w:r>
              <w:rPr>
                <w:rFonts w:ascii="Arial" w:hAnsi="Arial" w:cs="Arial"/>
                <w:noProof w:val="0"/>
                <w:sz w:val="18"/>
              </w:rPr>
              <w:t>Table 6.2.4-</w:t>
            </w:r>
            <w:r>
              <w:rPr>
                <w:rFonts w:ascii="Arial" w:hAnsi="Arial" w:cs="Arial"/>
                <w:noProof w:val="0"/>
                <w:sz w:val="18"/>
                <w:lang w:eastAsia="zh-CN"/>
              </w:rPr>
              <w:t>34</w:t>
            </w:r>
          </w:p>
        </w:tc>
      </w:tr>
      <w:tr w:rsidR="00176F32" w14:paraId="12DC88F0" w14:textId="77777777" w:rsidTr="00176F32">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1747A4B7" w14:textId="77777777" w:rsidR="00176F32" w:rsidRDefault="00176F32">
            <w:pPr>
              <w:pStyle w:val="TAC"/>
              <w:rPr>
                <w:rFonts w:cs="Arial"/>
                <w:lang w:eastAsia="en-GB"/>
              </w:rPr>
            </w:pPr>
            <w:r>
              <w:rPr>
                <w:rFonts w:cs="Arial"/>
                <w:lang w:eastAsia="en-GB"/>
              </w:rPr>
              <w:t>NS_45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286C57E" w14:textId="77777777" w:rsidR="00176F32" w:rsidRDefault="00176F32">
            <w:pPr>
              <w:pStyle w:val="TAC"/>
              <w:rPr>
                <w:rFonts w:cs="Arial"/>
                <w:lang w:eastAsia="en-GB"/>
              </w:rPr>
            </w:pPr>
            <w:r>
              <w:rPr>
                <w:rFonts w:cs="Arial"/>
                <w:lang w:eastAsia="en-GB"/>
              </w:rPr>
              <w:t>6.6.3.3.34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7533169" w14:textId="77777777" w:rsidR="00176F32" w:rsidRDefault="00176F32">
            <w:pPr>
              <w:pStyle w:val="TAC"/>
              <w:rPr>
                <w:rFonts w:cs="Arial"/>
                <w:lang w:eastAsia="zh-CN"/>
              </w:rPr>
            </w:pPr>
            <w:r>
              <w:rPr>
                <w:rFonts w:cs="Arial"/>
                <w:lang w:eastAsia="zh-CN"/>
              </w:rPr>
              <w:t>53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D9B83A7" w14:textId="77777777" w:rsidR="00176F32" w:rsidRDefault="00176F32">
            <w:pPr>
              <w:pStyle w:val="TAC"/>
              <w:rPr>
                <w:rFonts w:cs="Arial"/>
                <w:lang w:eastAsia="en-GB"/>
              </w:rPr>
            </w:pPr>
            <w:r>
              <w:rPr>
                <w:rFonts w:cs="Arial"/>
                <w:lang w:eastAsia="en-GB"/>
              </w:rPr>
              <w:t>1.4, 3, 5, 10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621676E8" w14:textId="77777777" w:rsidR="00176F32" w:rsidRDefault="00176F32">
            <w:pPr>
              <w:pStyle w:val="TOC4"/>
              <w:jc w:val="center"/>
              <w:rPr>
                <w:rFonts w:ascii="Arial" w:hAnsi="Arial" w:cs="Arial"/>
                <w:noProof w:val="0"/>
                <w:sz w:val="18"/>
                <w:lang w:eastAsia="en-GB"/>
              </w:rPr>
            </w:pPr>
            <w:r>
              <w:rPr>
                <w:rFonts w:ascii="Arial" w:hAnsi="Arial" w:cs="Arial"/>
                <w:noProof w:val="0"/>
                <w:sz w:val="18"/>
              </w:rPr>
              <w:t>N/A</w:t>
            </w:r>
          </w:p>
        </w:tc>
      </w:tr>
      <w:tr w:rsidR="00176F32" w14:paraId="0F31716E" w14:textId="77777777" w:rsidTr="00176F32">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317E0CD2" w14:textId="77777777" w:rsidR="00176F32" w:rsidRDefault="00176F32">
            <w:pPr>
              <w:pStyle w:val="TAC"/>
              <w:rPr>
                <w:rFonts w:cs="Arial"/>
                <w:lang w:eastAsia="en-GB"/>
              </w:rPr>
            </w:pPr>
            <w:r>
              <w:rPr>
                <w:rFonts w:cs="Arial"/>
                <w:szCs w:val="18"/>
                <w:lang w:eastAsia="en-GB"/>
              </w:rPr>
              <w:t>..</w:t>
            </w:r>
          </w:p>
        </w:tc>
        <w:tc>
          <w:tcPr>
            <w:tcW w:w="1510" w:type="dxa"/>
            <w:tcBorders>
              <w:top w:val="single" w:sz="4" w:space="0" w:color="auto"/>
              <w:left w:val="single" w:sz="4" w:space="0" w:color="auto"/>
              <w:bottom w:val="single" w:sz="4" w:space="0" w:color="auto"/>
              <w:right w:val="single" w:sz="4" w:space="0" w:color="auto"/>
            </w:tcBorders>
            <w:vAlign w:val="center"/>
          </w:tcPr>
          <w:p w14:paraId="4BBE9F84" w14:textId="77777777" w:rsidR="00176F32" w:rsidRDefault="00176F32">
            <w:pPr>
              <w:pStyle w:val="TAC"/>
              <w:rPr>
                <w:rFonts w:cs="Arial"/>
                <w:lang w:eastAsia="en-GB"/>
              </w:rPr>
            </w:pPr>
          </w:p>
        </w:tc>
        <w:tc>
          <w:tcPr>
            <w:tcW w:w="1645" w:type="dxa"/>
            <w:tcBorders>
              <w:top w:val="single" w:sz="4" w:space="0" w:color="auto"/>
              <w:left w:val="single" w:sz="4" w:space="0" w:color="auto"/>
              <w:bottom w:val="single" w:sz="4" w:space="0" w:color="auto"/>
              <w:right w:val="single" w:sz="4" w:space="0" w:color="auto"/>
            </w:tcBorders>
            <w:vAlign w:val="center"/>
          </w:tcPr>
          <w:p w14:paraId="6AFA72E0" w14:textId="77777777" w:rsidR="00176F32" w:rsidRDefault="00176F32">
            <w:pPr>
              <w:pStyle w:val="TAC"/>
              <w:rPr>
                <w:rFonts w:cs="Arial"/>
                <w:lang w:eastAsia="zh-CN"/>
              </w:rPr>
            </w:pPr>
          </w:p>
        </w:tc>
        <w:tc>
          <w:tcPr>
            <w:tcW w:w="1237" w:type="dxa"/>
            <w:tcBorders>
              <w:top w:val="single" w:sz="4" w:space="0" w:color="auto"/>
              <w:left w:val="single" w:sz="4" w:space="0" w:color="auto"/>
              <w:bottom w:val="single" w:sz="4" w:space="0" w:color="auto"/>
              <w:right w:val="single" w:sz="4" w:space="0" w:color="auto"/>
            </w:tcBorders>
            <w:vAlign w:val="center"/>
          </w:tcPr>
          <w:p w14:paraId="2515F91B" w14:textId="77777777" w:rsidR="00176F32" w:rsidRDefault="00176F32">
            <w:pPr>
              <w:pStyle w:val="TAC"/>
              <w:rPr>
                <w:rFonts w:cs="Arial"/>
                <w:lang w:eastAsia="en-GB"/>
              </w:rPr>
            </w:pPr>
          </w:p>
        </w:tc>
        <w:tc>
          <w:tcPr>
            <w:tcW w:w="2729" w:type="dxa"/>
            <w:gridSpan w:val="2"/>
            <w:tcBorders>
              <w:top w:val="single" w:sz="4" w:space="0" w:color="auto"/>
              <w:left w:val="single" w:sz="4" w:space="0" w:color="auto"/>
              <w:bottom w:val="single" w:sz="4" w:space="0" w:color="auto"/>
              <w:right w:val="single" w:sz="4" w:space="0" w:color="auto"/>
            </w:tcBorders>
            <w:vAlign w:val="center"/>
          </w:tcPr>
          <w:p w14:paraId="570252DB" w14:textId="77777777" w:rsidR="00176F32" w:rsidRDefault="00176F32">
            <w:pPr>
              <w:pStyle w:val="TOC4"/>
              <w:jc w:val="center"/>
              <w:rPr>
                <w:rFonts w:ascii="Arial" w:hAnsi="Arial" w:cs="Arial"/>
                <w:noProof w:val="0"/>
                <w:sz w:val="18"/>
                <w:lang w:eastAsia="en-GB"/>
              </w:rPr>
            </w:pPr>
          </w:p>
        </w:tc>
      </w:tr>
      <w:tr w:rsidR="00176F32" w14:paraId="21BC9719" w14:textId="77777777" w:rsidTr="00176F32">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76D94294" w14:textId="77777777" w:rsidR="00176F32" w:rsidRDefault="00176F32">
            <w:pPr>
              <w:pStyle w:val="TAC"/>
              <w:rPr>
                <w:rFonts w:cstheme="minorBidi"/>
                <w:lang w:eastAsia="en-GB"/>
              </w:rPr>
            </w:pPr>
            <w:r>
              <w:rPr>
                <w:lang w:eastAsia="en-GB"/>
              </w:rPr>
              <w:t>NS_56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7DC1BC2" w14:textId="77777777" w:rsidR="00176F32" w:rsidRDefault="00176F32">
            <w:pPr>
              <w:pStyle w:val="TAC"/>
              <w:rPr>
                <w:lang w:eastAsia="en-GB"/>
              </w:rPr>
            </w:pPr>
            <w:r>
              <w:rPr>
                <w:lang w:eastAsia="en-GB"/>
              </w:rPr>
              <w:t>6.6.3.3.35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2219BD9" w14:textId="77777777" w:rsidR="00176F32" w:rsidRDefault="00176F32">
            <w:pPr>
              <w:pStyle w:val="TAC"/>
              <w:rPr>
                <w:lang w:eastAsia="zh-CN"/>
              </w:rPr>
            </w:pPr>
            <w:r>
              <w:rPr>
                <w:lang w:eastAsia="zh-CN"/>
              </w:rPr>
              <w:t>24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E649A69" w14:textId="77777777" w:rsidR="00176F32" w:rsidRDefault="00176F32">
            <w:pPr>
              <w:pStyle w:val="TAC"/>
              <w:rPr>
                <w:lang w:eastAsia="en-GB"/>
              </w:rPr>
            </w:pPr>
            <w:r>
              <w:rPr>
                <w:lang w:eastAsia="en-GB"/>
              </w:rPr>
              <w:t>5, 10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7484B264" w14:textId="77777777" w:rsidR="00176F32" w:rsidRDefault="00176F32">
            <w:pPr>
              <w:pStyle w:val="TAC"/>
              <w:rPr>
                <w:lang w:eastAsia="en-GB"/>
              </w:rPr>
            </w:pPr>
            <w:r>
              <w:rPr>
                <w:lang w:eastAsia="en-GB"/>
              </w:rPr>
              <w:t>Table 6.2.4-34a</w:t>
            </w:r>
          </w:p>
        </w:tc>
      </w:tr>
      <w:tr w:rsidR="00176F32" w14:paraId="3D72C118" w14:textId="77777777" w:rsidTr="00176F32">
        <w:tc>
          <w:tcPr>
            <w:tcW w:w="8221" w:type="dxa"/>
            <w:gridSpan w:val="6"/>
            <w:tcBorders>
              <w:top w:val="single" w:sz="4" w:space="0" w:color="auto"/>
              <w:left w:val="single" w:sz="4" w:space="0" w:color="auto"/>
              <w:bottom w:val="single" w:sz="4" w:space="0" w:color="auto"/>
              <w:right w:val="single" w:sz="4" w:space="0" w:color="auto"/>
            </w:tcBorders>
            <w:vAlign w:val="center"/>
            <w:hideMark/>
          </w:tcPr>
          <w:p w14:paraId="5AFD5BCB" w14:textId="77777777" w:rsidR="00176F32" w:rsidRDefault="00176F32">
            <w:pPr>
              <w:pStyle w:val="TAN"/>
            </w:pPr>
            <w:r>
              <w:t>NOTE 1</w:t>
            </w:r>
            <w:r>
              <w:rPr>
                <w:rFonts w:eastAsia="Malgun Gothic"/>
                <w:lang w:eastAsia="en-GB"/>
              </w:rPr>
              <w:t>:</w:t>
            </w:r>
            <w:r>
              <w:tab/>
              <w:t xml:space="preserve">Applicable when the lower edge of the assigned E-UTRA UL channel bandwidth frequency is larger than or equal to the upper edge of PHS band (1915.7 MHz) + 4 MHz + the channel BW assigned, where channel BW is as defined in subclause 5.6.  </w:t>
            </w:r>
            <w:r>
              <w:rPr>
                <w:rFonts w:eastAsia="MS Mincho"/>
              </w:rPr>
              <w:t xml:space="preserve">A-MPR for operations below this frequency is not covered in this version of specifications except for the channel assignments in NOTE2 as the emissions requirement in 6.6.3.3.1 may not be met. </w:t>
            </w:r>
            <w:r>
              <w:t>For 10MHz channel bandwidth whose carrier frequency is larger than or equal to 1945 MHz or 15 MHz channel bandwidth whose carrier frequency is larger than or equal to 1947.5 MHz, no A-MPR applies.</w:t>
            </w:r>
          </w:p>
          <w:p w14:paraId="44B7600D" w14:textId="77777777" w:rsidR="00176F32" w:rsidRDefault="00176F32">
            <w:pPr>
              <w:pStyle w:val="TAN"/>
            </w:pPr>
            <w:r>
              <w:t>NOTE 2</w:t>
            </w:r>
            <w:r>
              <w:rPr>
                <w:rFonts w:eastAsia="Malgun Gothic"/>
                <w:lang w:eastAsia="en-GB"/>
              </w:rPr>
              <w:t>:</w:t>
            </w:r>
            <w:r>
              <w:tab/>
              <w:t>Applicable when carrier frequency is 1932.5 MHz for 15MHz channel bandwidth or 1930 MHz for 20MHz channel bandwidth case.</w:t>
            </w:r>
          </w:p>
          <w:p w14:paraId="49EC9C60" w14:textId="77777777" w:rsidR="00176F32" w:rsidRDefault="00176F32">
            <w:pPr>
              <w:pStyle w:val="TAN"/>
              <w:rPr>
                <w:lang w:eastAsia="en-GB"/>
              </w:rPr>
            </w:pPr>
            <w:r>
              <w:t>NOTE 3:</w:t>
            </w:r>
            <w:r>
              <w:tab/>
              <w:t xml:space="preserve">Applicable when the E-UTRA carrier is within 1920-1980 </w:t>
            </w:r>
            <w:proofErr w:type="spellStart"/>
            <w:r>
              <w:t>MHz</w:t>
            </w:r>
            <w:r>
              <w:rPr>
                <w:lang w:eastAsia="en-GB"/>
              </w:rPr>
              <w:t>.</w:t>
            </w:r>
            <w:proofErr w:type="spellEnd"/>
          </w:p>
          <w:p w14:paraId="1537FDEC" w14:textId="77777777" w:rsidR="00176F32" w:rsidRDefault="00176F32">
            <w:pPr>
              <w:pStyle w:val="TAN"/>
              <w:rPr>
                <w:rFonts w:eastAsia="Malgun Gothic"/>
                <w:lang w:eastAsia="en-GB"/>
              </w:rPr>
            </w:pPr>
            <w:r>
              <w:t xml:space="preserve">NOTE </w:t>
            </w:r>
            <w:r>
              <w:rPr>
                <w:lang w:eastAsia="en-GB"/>
              </w:rPr>
              <w:t>4</w:t>
            </w:r>
            <w:r>
              <w:t>:</w:t>
            </w:r>
            <w:r>
              <w:tab/>
              <w:t xml:space="preserve">Applicable when </w:t>
            </w:r>
            <w:r>
              <w:rPr>
                <w:lang w:eastAsia="en-GB"/>
              </w:rPr>
              <w:t>the upper edge of the channel bandwidth frequency is greater than 1980MHz.</w:t>
            </w:r>
          </w:p>
          <w:p w14:paraId="2015018E" w14:textId="77777777" w:rsidR="00176F32" w:rsidRDefault="00176F32">
            <w:pPr>
              <w:pStyle w:val="TAN"/>
              <w:rPr>
                <w:lang w:eastAsia="en-GB"/>
              </w:rPr>
            </w:pPr>
            <w:r>
              <w:rPr>
                <w:lang w:eastAsia="en-GB"/>
              </w:rPr>
              <w:t>NOTE 5:</w:t>
            </w:r>
            <w:r>
              <w:rPr>
                <w:lang w:eastAsia="en-GB"/>
              </w:rPr>
              <w:tab/>
              <w:t xml:space="preserve">Applicable only for an LAA </w:t>
            </w:r>
            <w:proofErr w:type="spellStart"/>
            <w:r>
              <w:rPr>
                <w:lang w:eastAsia="en-GB"/>
              </w:rPr>
              <w:t>Scell</w:t>
            </w:r>
            <w:proofErr w:type="spellEnd"/>
            <w:r>
              <w:rPr>
                <w:lang w:eastAsia="en-GB"/>
              </w:rPr>
              <w:t xml:space="preserve"> configured in Band 46.</w:t>
            </w:r>
          </w:p>
          <w:p w14:paraId="60E96E9D" w14:textId="77777777" w:rsidR="00176F32" w:rsidRDefault="00176F32">
            <w:pPr>
              <w:pStyle w:val="TAN"/>
              <w:rPr>
                <w:lang w:eastAsia="zh-CN"/>
              </w:rPr>
            </w:pPr>
            <w:r>
              <w:rPr>
                <w:lang w:eastAsia="en-GB"/>
              </w:rPr>
              <w:t>NOTE 6:</w:t>
            </w:r>
            <w:r>
              <w:rPr>
                <w:lang w:eastAsia="en-GB"/>
              </w:rPr>
              <w:tab/>
              <w:t>Applicable when the E-UTRA carrier is within 1447.9 – 1462.9 MHz</w:t>
            </w:r>
          </w:p>
          <w:p w14:paraId="7645688E" w14:textId="77777777" w:rsidR="00176F32" w:rsidRDefault="00176F32">
            <w:pPr>
              <w:pStyle w:val="TAN"/>
              <w:rPr>
                <w:rFonts w:cs="Arial"/>
                <w:lang w:eastAsia="en-GB"/>
              </w:rPr>
            </w:pPr>
            <w:r>
              <w:rPr>
                <w:lang w:eastAsia="en-GB"/>
              </w:rPr>
              <w:t xml:space="preserve">NOTE </w:t>
            </w:r>
            <w:r>
              <w:rPr>
                <w:lang w:eastAsia="zh-CN"/>
              </w:rPr>
              <w:t>7</w:t>
            </w:r>
            <w:r>
              <w:rPr>
                <w:lang w:eastAsia="en-GB"/>
              </w:rPr>
              <w:t>:</w:t>
            </w:r>
            <w:r>
              <w:rPr>
                <w:lang w:eastAsia="en-GB"/>
              </w:rPr>
              <w:tab/>
              <w:t xml:space="preserve">Applicable </w:t>
            </w:r>
            <w:r>
              <w:rPr>
                <w:lang w:eastAsia="zh-CN"/>
              </w:rPr>
              <w:t>f</w:t>
            </w:r>
            <w:r>
              <w:rPr>
                <w:rFonts w:cs="Arial"/>
                <w:lang w:eastAsia="zh-CN"/>
              </w:rPr>
              <w:t>or power class 2 UE in</w:t>
            </w:r>
            <w:r>
              <w:rPr>
                <w:rFonts w:cs="Arial"/>
                <w:lang w:eastAsia="en-GB"/>
              </w:rPr>
              <w:t xml:space="preserve"> E-UTRA carrier with channel bandwidth is confined within 2570 MHz and 2615 MHz</w:t>
            </w:r>
          </w:p>
          <w:p w14:paraId="5FC90286" w14:textId="77777777" w:rsidR="00176F32" w:rsidRDefault="00176F32">
            <w:pPr>
              <w:pStyle w:val="TAN"/>
              <w:rPr>
                <w:rFonts w:cstheme="minorBidi"/>
              </w:rPr>
            </w:pPr>
            <w:r>
              <w:rPr>
                <w:lang w:eastAsia="en-GB"/>
              </w:rPr>
              <w:t xml:space="preserve">NOTE </w:t>
            </w:r>
            <w:r>
              <w:rPr>
                <w:lang w:eastAsia="zh-CN"/>
              </w:rPr>
              <w:t>8</w:t>
            </w:r>
            <w:r>
              <w:rPr>
                <w:lang w:eastAsia="en-GB"/>
              </w:rPr>
              <w:t>:</w:t>
            </w:r>
            <w:r>
              <w:rPr>
                <w:lang w:eastAsia="en-GB"/>
              </w:rPr>
              <w:tab/>
            </w:r>
            <w:r>
              <w:rPr>
                <w:lang w:eastAsia="zh-CN"/>
              </w:rPr>
              <w:t>Not a</w:t>
            </w:r>
            <w:r>
              <w:rPr>
                <w:lang w:eastAsia="en-GB"/>
              </w:rPr>
              <w:t xml:space="preserve">pplicable </w:t>
            </w:r>
            <w:r>
              <w:rPr>
                <w:lang w:eastAsia="zh-CN"/>
              </w:rPr>
              <w:t>f</w:t>
            </w:r>
            <w:r>
              <w:rPr>
                <w:rFonts w:cs="Arial"/>
                <w:lang w:eastAsia="zh-CN"/>
              </w:rPr>
              <w:t>or power class 2 UE in</w:t>
            </w:r>
            <w:r>
              <w:rPr>
                <w:rFonts w:cs="Arial"/>
                <w:lang w:eastAsia="en-GB"/>
              </w:rPr>
              <w:t xml:space="preserve"> </w:t>
            </w:r>
            <w:r>
              <w:rPr>
                <w:rFonts w:cs="Arial"/>
                <w:lang w:eastAsia="zh-CN"/>
              </w:rPr>
              <w:t>Band 42</w:t>
            </w:r>
          </w:p>
        </w:tc>
      </w:tr>
    </w:tbl>
    <w:p w14:paraId="451AD153" w14:textId="77777777" w:rsidR="00176F32" w:rsidRDefault="00176F32" w:rsidP="00401AB4">
      <w:pPr>
        <w:pStyle w:val="TH"/>
      </w:pPr>
    </w:p>
    <w:p w14:paraId="04DC1122" w14:textId="0989E99F" w:rsidR="007006E1" w:rsidRDefault="007006E1" w:rsidP="007006E1">
      <w:pPr>
        <w:rPr>
          <w:noProof/>
          <w:color w:val="FF0000"/>
        </w:rPr>
      </w:pPr>
      <w:r>
        <w:rPr>
          <w:noProof/>
          <w:color w:val="FF0000"/>
        </w:rPr>
        <w:t>&lt;Next Changes&gt;</w:t>
      </w:r>
    </w:p>
    <w:p w14:paraId="76B157C1" w14:textId="77777777" w:rsidR="00176F32" w:rsidRDefault="00176F32" w:rsidP="00176F32">
      <w:pPr>
        <w:pStyle w:val="TH"/>
        <w:rPr>
          <w:lang w:val="en-US" w:eastAsia="ja-JP"/>
        </w:rPr>
      </w:pPr>
      <w:r>
        <w:lastRenderedPageBreak/>
        <w:t>Table 6.6.3.2-1: Requirements</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176F32" w14:paraId="5C3C0AFE" w14:textId="77777777" w:rsidTr="00176F32">
        <w:trPr>
          <w:trHeight w:val="270"/>
          <w:jc w:val="center"/>
        </w:trPr>
        <w:tc>
          <w:tcPr>
            <w:tcW w:w="960" w:type="dxa"/>
            <w:vMerge w:val="restart"/>
            <w:tcBorders>
              <w:top w:val="single" w:sz="4" w:space="0" w:color="auto"/>
              <w:left w:val="single" w:sz="4" w:space="0" w:color="auto"/>
              <w:bottom w:val="single" w:sz="6" w:space="0" w:color="auto"/>
              <w:right w:val="single" w:sz="6" w:space="0" w:color="auto"/>
            </w:tcBorders>
            <w:vAlign w:val="center"/>
            <w:hideMark/>
          </w:tcPr>
          <w:p w14:paraId="0C807D47" w14:textId="77777777" w:rsidR="00176F32" w:rsidRDefault="00176F32">
            <w:pPr>
              <w:pStyle w:val="TAH"/>
              <w:rPr>
                <w:rFonts w:cs="Arial"/>
              </w:rPr>
            </w:pPr>
            <w:r>
              <w:rPr>
                <w:rFonts w:cs="Arial"/>
              </w:rPr>
              <w:t>E-UTRA Band</w:t>
            </w:r>
          </w:p>
        </w:tc>
        <w:tc>
          <w:tcPr>
            <w:tcW w:w="7986" w:type="dxa"/>
            <w:gridSpan w:val="7"/>
            <w:tcBorders>
              <w:top w:val="single" w:sz="4" w:space="0" w:color="auto"/>
              <w:left w:val="single" w:sz="6" w:space="0" w:color="auto"/>
              <w:bottom w:val="single" w:sz="6" w:space="0" w:color="auto"/>
              <w:right w:val="single" w:sz="4" w:space="0" w:color="auto"/>
            </w:tcBorders>
            <w:hideMark/>
          </w:tcPr>
          <w:p w14:paraId="3852D181" w14:textId="77777777" w:rsidR="00176F32" w:rsidRDefault="00176F32">
            <w:pPr>
              <w:pStyle w:val="TAH"/>
              <w:rPr>
                <w:rFonts w:cs="Arial"/>
              </w:rPr>
            </w:pPr>
            <w:r>
              <w:rPr>
                <w:rFonts w:cs="Arial"/>
              </w:rPr>
              <w:t xml:space="preserve">Spurious emission </w:t>
            </w:r>
          </w:p>
        </w:tc>
      </w:tr>
      <w:tr w:rsidR="00176F32" w14:paraId="42C35D52" w14:textId="77777777" w:rsidTr="00176F32">
        <w:trPr>
          <w:trHeight w:val="450"/>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14:paraId="067E96E8" w14:textId="77777777" w:rsidR="00176F32" w:rsidRDefault="00176F32">
            <w:pPr>
              <w:spacing w:after="0"/>
              <w:rPr>
                <w:rFonts w:ascii="Arial" w:hAnsi="Arial" w:cs="Arial"/>
                <w:b/>
                <w:kern w:val="2"/>
                <w:sz w:val="18"/>
                <w:szCs w:val="22"/>
                <w14:ligatures w14:val="standardContextual"/>
              </w:rPr>
            </w:pPr>
          </w:p>
        </w:tc>
        <w:tc>
          <w:tcPr>
            <w:tcW w:w="3166" w:type="dxa"/>
            <w:tcBorders>
              <w:top w:val="single" w:sz="6" w:space="0" w:color="auto"/>
              <w:left w:val="single" w:sz="6" w:space="0" w:color="auto"/>
              <w:bottom w:val="single" w:sz="6" w:space="0" w:color="auto"/>
              <w:right w:val="single" w:sz="6" w:space="0" w:color="auto"/>
            </w:tcBorders>
            <w:hideMark/>
          </w:tcPr>
          <w:p w14:paraId="416FF396" w14:textId="77777777" w:rsidR="00176F32" w:rsidRDefault="00176F32">
            <w:pPr>
              <w:pStyle w:val="TAH"/>
              <w:rPr>
                <w:rFonts w:cs="Arial"/>
              </w:rPr>
            </w:pPr>
            <w:r>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7EE088E5" w14:textId="77777777" w:rsidR="00176F32" w:rsidRDefault="00176F32">
            <w:pPr>
              <w:pStyle w:val="TAH"/>
              <w:rPr>
                <w:rFonts w:cs="Arial"/>
              </w:rPr>
            </w:pPr>
            <w:r>
              <w:rPr>
                <w:rFonts w:cs="Arial"/>
              </w:rPr>
              <w:t>Frequency range (MHz)</w:t>
            </w:r>
          </w:p>
        </w:tc>
        <w:tc>
          <w:tcPr>
            <w:tcW w:w="1134" w:type="dxa"/>
            <w:tcBorders>
              <w:top w:val="single" w:sz="6" w:space="0" w:color="auto"/>
              <w:left w:val="single" w:sz="6" w:space="0" w:color="auto"/>
              <w:bottom w:val="single" w:sz="6" w:space="0" w:color="auto"/>
              <w:right w:val="single" w:sz="6" w:space="0" w:color="auto"/>
            </w:tcBorders>
            <w:hideMark/>
          </w:tcPr>
          <w:p w14:paraId="06F0BD5E" w14:textId="77777777" w:rsidR="00176F32" w:rsidRDefault="00176F32">
            <w:pPr>
              <w:pStyle w:val="TAH"/>
              <w:rPr>
                <w:rFonts w:cs="Arial"/>
              </w:rPr>
            </w:pPr>
            <w:r>
              <w:rPr>
                <w:rFonts w:cs="Arial"/>
              </w:rP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5C9D8282" w14:textId="77777777" w:rsidR="00176F32" w:rsidRDefault="00176F32">
            <w:pPr>
              <w:pStyle w:val="TAH"/>
              <w:rPr>
                <w:rFonts w:cs="Arial"/>
              </w:rPr>
            </w:pPr>
            <w:r>
              <w:rPr>
                <w:rFonts w:cs="Arial"/>
              </w:rPr>
              <w:t>MBW (MHz)</w:t>
            </w:r>
          </w:p>
        </w:tc>
        <w:tc>
          <w:tcPr>
            <w:tcW w:w="929" w:type="dxa"/>
            <w:tcBorders>
              <w:top w:val="single" w:sz="6" w:space="0" w:color="auto"/>
              <w:left w:val="single" w:sz="6" w:space="0" w:color="auto"/>
              <w:bottom w:val="single" w:sz="6" w:space="0" w:color="auto"/>
              <w:right w:val="single" w:sz="4" w:space="0" w:color="auto"/>
            </w:tcBorders>
            <w:noWrap/>
            <w:hideMark/>
          </w:tcPr>
          <w:p w14:paraId="21A49A62" w14:textId="77777777" w:rsidR="00176F32" w:rsidRDefault="00176F32">
            <w:pPr>
              <w:pStyle w:val="TAH"/>
              <w:rPr>
                <w:rFonts w:cs="Arial"/>
              </w:rPr>
            </w:pPr>
            <w:r>
              <w:rPr>
                <w:rFonts w:cs="Arial"/>
              </w:rPr>
              <w:t>NOTE</w:t>
            </w:r>
          </w:p>
        </w:tc>
      </w:tr>
      <w:tr w:rsidR="00176F32" w14:paraId="2D003E80"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BDFE3B6" w14:textId="77777777" w:rsidR="00176F32" w:rsidRDefault="00176F32">
            <w:pPr>
              <w:pStyle w:val="TAC"/>
              <w:rPr>
                <w:rFonts w:cs="Arial"/>
                <w:sz w:val="16"/>
                <w:szCs w:val="16"/>
              </w:rPr>
            </w:pPr>
            <w:r>
              <w:rPr>
                <w:rFonts w:cs="Arial"/>
                <w:sz w:val="16"/>
                <w:szCs w:val="16"/>
              </w:rPr>
              <w:t>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72F9D8D" w14:textId="77777777" w:rsidR="00176F32" w:rsidRDefault="00176F32">
            <w:pPr>
              <w:pStyle w:val="TAL"/>
              <w:rPr>
                <w:rFonts w:cs="Arial"/>
                <w:sz w:val="16"/>
                <w:szCs w:val="16"/>
                <w:lang w:val="sv-FI" w:eastAsia="zh-CN"/>
              </w:rPr>
            </w:pPr>
            <w:r>
              <w:rPr>
                <w:rFonts w:cs="Arial"/>
                <w:sz w:val="16"/>
                <w:szCs w:val="16"/>
                <w:lang w:val="sv-FI" w:eastAsia="en-GB"/>
              </w:rPr>
              <w:t>E-UTRA Band 1, 3, 5, 7, 8, 11, 18, 19, 20, 21, 22, 26, 27, 28, 31, 32, 38, 40, 41, 42, 43, 44</w:t>
            </w:r>
            <w:r>
              <w:rPr>
                <w:rFonts w:cs="Arial"/>
                <w:sz w:val="16"/>
                <w:szCs w:val="16"/>
                <w:lang w:val="sv-FI" w:eastAsia="zh-CN"/>
              </w:rPr>
              <w:t>, 45</w:t>
            </w:r>
            <w:r>
              <w:rPr>
                <w:rFonts w:cs="Arial"/>
                <w:sz w:val="16"/>
                <w:szCs w:val="16"/>
                <w:lang w:val="sv-FI" w:eastAsia="en-GB"/>
              </w:rPr>
              <w:t>, 50, 51, 52, 65, 67, 68, 69, 72, 73, 74, 75, 76</w:t>
            </w:r>
            <w:r>
              <w:rPr>
                <w:rFonts w:cs="Arial"/>
                <w:sz w:val="16"/>
                <w:szCs w:val="16"/>
                <w:lang w:val="de-DE" w:eastAsia="en-GB"/>
              </w:rPr>
              <w:t>, 87, 88</w:t>
            </w:r>
          </w:p>
          <w:p w14:paraId="38BBFB4C" w14:textId="77777777" w:rsidR="00176F32" w:rsidRDefault="00176F32">
            <w:pPr>
              <w:pStyle w:val="TAL"/>
              <w:rPr>
                <w:rFonts w:cs="Arial"/>
                <w:sz w:val="16"/>
                <w:szCs w:val="16"/>
                <w:lang w:val="sv-FI"/>
              </w:rPr>
            </w:pPr>
            <w:r>
              <w:rPr>
                <w:sz w:val="16"/>
                <w:szCs w:val="16"/>
                <w:lang w:val="sv-FI" w:eastAsia="en-GB"/>
              </w:rPr>
              <w:t>NR Band</w:t>
            </w:r>
            <w:r>
              <w:rPr>
                <w:sz w:val="16"/>
                <w:szCs w:val="16"/>
                <w:lang w:val="sv-FI" w:eastAsia="zh-CN"/>
              </w:rPr>
              <w:t xml:space="preserve"> n78,</w:t>
            </w:r>
            <w:r>
              <w:rPr>
                <w:sz w:val="16"/>
                <w:szCs w:val="16"/>
                <w:lang w:val="sv-FI" w:eastAsia="en-GB"/>
              </w:rPr>
              <w:t xml:space="preserve"> n79, n100</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A45A9E" w14:textId="77777777" w:rsidR="00176F32" w:rsidRDefault="00176F32">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235283B" w14:textId="77777777" w:rsidR="00176F32" w:rsidRDefault="00176F32">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552830" w14:textId="77777777" w:rsidR="00176F32" w:rsidRDefault="00176F32">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9F3A197" w14:textId="77777777" w:rsidR="00176F32" w:rsidRDefault="00176F32">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28AE3EA" w14:textId="77777777" w:rsidR="00176F32" w:rsidRDefault="00176F32">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5565B7B" w14:textId="77777777" w:rsidR="00176F32" w:rsidRDefault="00176F32">
            <w:pPr>
              <w:pStyle w:val="TAC"/>
              <w:rPr>
                <w:rFonts w:cs="Arial"/>
                <w:sz w:val="16"/>
                <w:szCs w:val="16"/>
              </w:rPr>
            </w:pPr>
          </w:p>
        </w:tc>
      </w:tr>
      <w:tr w:rsidR="00176F32" w14:paraId="1338DD75"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D6A6C8B"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6D30B9A" w14:textId="77777777" w:rsidR="00176F32" w:rsidRDefault="00176F32">
            <w:pPr>
              <w:pStyle w:val="TAL"/>
              <w:rPr>
                <w:rFonts w:cs="Arial"/>
                <w:sz w:val="16"/>
                <w:szCs w:val="16"/>
              </w:rPr>
            </w:pPr>
            <w:r>
              <w:rPr>
                <w:rFonts w:cs="Arial"/>
                <w:sz w:val="16"/>
                <w:szCs w:val="16"/>
              </w:rPr>
              <w:t>E-UTRA Band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70FD92" w14:textId="77777777" w:rsidR="00176F32" w:rsidRDefault="00176F32">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EBC8FCD" w14:textId="77777777" w:rsidR="00176F32" w:rsidRDefault="00176F32">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E56312" w14:textId="77777777" w:rsidR="00176F32" w:rsidRDefault="00176F32">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5167AD5" w14:textId="77777777" w:rsidR="00176F32" w:rsidRDefault="00176F32">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7340A6" w14:textId="77777777" w:rsidR="00176F32" w:rsidRDefault="00176F32">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2842980" w14:textId="77777777" w:rsidR="00176F32" w:rsidRDefault="00176F32">
            <w:pPr>
              <w:pStyle w:val="TAC"/>
              <w:rPr>
                <w:rFonts w:cs="Arial"/>
                <w:sz w:val="16"/>
                <w:szCs w:val="16"/>
              </w:rPr>
            </w:pPr>
            <w:r>
              <w:rPr>
                <w:rFonts w:cs="Arial"/>
                <w:sz w:val="16"/>
                <w:szCs w:val="16"/>
              </w:rPr>
              <w:t>15</w:t>
            </w:r>
          </w:p>
        </w:tc>
      </w:tr>
      <w:tr w:rsidR="00176F32" w14:paraId="2D140C57"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7948FB3"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959705C" w14:textId="77777777" w:rsidR="00176F32" w:rsidRDefault="00176F32">
            <w:pPr>
              <w:pStyle w:val="TAL"/>
              <w:rPr>
                <w:rFonts w:cs="Arial"/>
                <w:sz w:val="16"/>
                <w:szCs w:val="16"/>
              </w:rPr>
            </w:pPr>
            <w:r>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386B51"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A79B980"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CE2A61"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23CC500" w14:textId="77777777" w:rsidR="00176F32" w:rsidRDefault="00176F32">
            <w:pPr>
              <w:pStyle w:val="TAC"/>
              <w:rPr>
                <w:rFonts w:cs="Arial"/>
                <w:sz w:val="16"/>
                <w:szCs w:val="16"/>
              </w:rPr>
            </w:pPr>
            <w:r>
              <w:rPr>
                <w:rFonts w:cs="Arial"/>
                <w:sz w:val="16"/>
                <w:szCs w:val="16"/>
                <w:lang w:eastAsia="zh-CN"/>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5E4AEB" w14:textId="77777777" w:rsidR="00176F32" w:rsidRDefault="00176F32">
            <w:pPr>
              <w:pStyle w:val="TAC"/>
              <w:rPr>
                <w:rFonts w:cs="Arial"/>
                <w:sz w:val="16"/>
                <w:szCs w:val="16"/>
              </w:rPr>
            </w:pPr>
            <w:r>
              <w:rPr>
                <w:rFonts w:cs="Arial"/>
                <w:sz w:val="16"/>
                <w:szCs w:val="16"/>
                <w:lang w:eastAsia="zh-CN"/>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C6D02DF" w14:textId="77777777" w:rsidR="00176F32" w:rsidRDefault="00176F32">
            <w:pPr>
              <w:pStyle w:val="TAC"/>
              <w:rPr>
                <w:rFonts w:cs="Arial"/>
                <w:sz w:val="16"/>
                <w:szCs w:val="16"/>
              </w:rPr>
            </w:pPr>
            <w:r>
              <w:rPr>
                <w:rFonts w:cs="Arial"/>
                <w:sz w:val="16"/>
                <w:szCs w:val="16"/>
                <w:lang w:eastAsia="zh-CN"/>
              </w:rPr>
              <w:t>2</w:t>
            </w:r>
          </w:p>
        </w:tc>
      </w:tr>
      <w:tr w:rsidR="00176F32" w14:paraId="3E89A3B5"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52A2BA9"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DD9EC3A" w14:textId="77777777" w:rsidR="00176F32" w:rsidRDefault="00176F32">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485465" w14:textId="77777777" w:rsidR="00176F32" w:rsidRDefault="00176F32">
            <w:pPr>
              <w:pStyle w:val="TAR"/>
              <w:rPr>
                <w:rFonts w:cs="Arial"/>
                <w:sz w:val="16"/>
                <w:szCs w:val="16"/>
              </w:rPr>
            </w:pPr>
            <w:r>
              <w:rPr>
                <w:rFonts w:cs="Arial"/>
                <w:sz w:val="16"/>
                <w:szCs w:val="16"/>
              </w:rPr>
              <w:t>1880</w:t>
            </w:r>
          </w:p>
        </w:tc>
        <w:tc>
          <w:tcPr>
            <w:tcW w:w="362" w:type="dxa"/>
            <w:tcBorders>
              <w:top w:val="single" w:sz="6" w:space="0" w:color="auto"/>
              <w:left w:val="single" w:sz="6" w:space="0" w:color="auto"/>
              <w:bottom w:val="single" w:sz="6" w:space="0" w:color="auto"/>
              <w:right w:val="single" w:sz="6" w:space="0" w:color="auto"/>
            </w:tcBorders>
            <w:vAlign w:val="center"/>
          </w:tcPr>
          <w:p w14:paraId="5DDA931C" w14:textId="77777777" w:rsidR="00176F32" w:rsidRDefault="00176F32">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254A9302" w14:textId="77777777" w:rsidR="00176F32" w:rsidRDefault="00176F32">
            <w:pPr>
              <w:pStyle w:val="TAL"/>
              <w:rPr>
                <w:rFonts w:cs="Arial"/>
                <w:sz w:val="16"/>
                <w:szCs w:val="16"/>
              </w:rPr>
            </w:pPr>
            <w:r>
              <w:rPr>
                <w:rFonts w:cs="Arial"/>
                <w:sz w:val="16"/>
                <w:szCs w:val="16"/>
              </w:rPr>
              <w:t>1895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8F6748A" w14:textId="77777777" w:rsidR="00176F32" w:rsidRDefault="00176F32">
            <w:pPr>
              <w:pStyle w:val="TAC"/>
              <w:rPr>
                <w:rFonts w:cs="Arial"/>
                <w:sz w:val="16"/>
                <w:szCs w:val="16"/>
              </w:rPr>
            </w:pPr>
            <w:r>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E1B08A" w14:textId="77777777" w:rsidR="00176F32" w:rsidRDefault="00176F32">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A3E993E" w14:textId="77777777" w:rsidR="00176F32" w:rsidRDefault="00176F32">
            <w:pPr>
              <w:pStyle w:val="TAC"/>
              <w:rPr>
                <w:rFonts w:cs="Arial"/>
                <w:sz w:val="16"/>
                <w:szCs w:val="16"/>
              </w:rPr>
            </w:pPr>
            <w:r>
              <w:rPr>
                <w:rFonts w:cs="Arial"/>
                <w:sz w:val="16"/>
                <w:szCs w:val="16"/>
              </w:rPr>
              <w:t>15, 27</w:t>
            </w:r>
          </w:p>
        </w:tc>
      </w:tr>
      <w:tr w:rsidR="00176F32" w14:paraId="340A39B2"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15A3BD5"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DB6357E" w14:textId="77777777" w:rsidR="00176F32" w:rsidRDefault="00176F32">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2EF7D2" w14:textId="77777777" w:rsidR="00176F32" w:rsidRDefault="00176F32">
            <w:pPr>
              <w:pStyle w:val="TAR"/>
              <w:rPr>
                <w:rFonts w:cs="Arial"/>
                <w:sz w:val="16"/>
                <w:szCs w:val="16"/>
              </w:rPr>
            </w:pPr>
            <w:r>
              <w:rPr>
                <w:rFonts w:cs="Arial"/>
                <w:sz w:val="16"/>
                <w:szCs w:val="16"/>
              </w:rPr>
              <w:t>1895</w:t>
            </w:r>
          </w:p>
        </w:tc>
        <w:tc>
          <w:tcPr>
            <w:tcW w:w="362" w:type="dxa"/>
            <w:tcBorders>
              <w:top w:val="single" w:sz="6" w:space="0" w:color="auto"/>
              <w:left w:val="single" w:sz="6" w:space="0" w:color="auto"/>
              <w:bottom w:val="single" w:sz="6" w:space="0" w:color="auto"/>
              <w:right w:val="single" w:sz="6" w:space="0" w:color="auto"/>
            </w:tcBorders>
            <w:vAlign w:val="center"/>
          </w:tcPr>
          <w:p w14:paraId="2EE5ECFC" w14:textId="77777777" w:rsidR="00176F32" w:rsidRDefault="00176F32">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45C15424" w14:textId="77777777" w:rsidR="00176F32" w:rsidRDefault="00176F32">
            <w:pPr>
              <w:pStyle w:val="TAL"/>
              <w:rPr>
                <w:rFonts w:cs="Arial"/>
                <w:sz w:val="16"/>
                <w:szCs w:val="16"/>
              </w:rPr>
            </w:pPr>
            <w:r>
              <w:rPr>
                <w:rFonts w:cs="Arial"/>
                <w:sz w:val="16"/>
                <w:szCs w:val="16"/>
              </w:rPr>
              <w:t>1915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4C5C5B1" w14:textId="77777777" w:rsidR="00176F32" w:rsidRDefault="00176F32">
            <w:pPr>
              <w:pStyle w:val="TAC"/>
              <w:rPr>
                <w:rFonts w:cs="Arial"/>
                <w:sz w:val="16"/>
                <w:szCs w:val="16"/>
              </w:rPr>
            </w:pPr>
            <w:r>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3DDE42" w14:textId="77777777" w:rsidR="00176F32" w:rsidRDefault="00176F32">
            <w:pPr>
              <w:pStyle w:val="TAC"/>
              <w:rPr>
                <w:rFonts w:cs="Arial"/>
                <w:sz w:val="16"/>
                <w:szCs w:val="16"/>
              </w:rPr>
            </w:pPr>
            <w:r>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A846457" w14:textId="77777777" w:rsidR="00176F32" w:rsidRDefault="00176F32">
            <w:pPr>
              <w:pStyle w:val="TAC"/>
              <w:rPr>
                <w:rFonts w:cs="Arial"/>
                <w:sz w:val="16"/>
                <w:szCs w:val="16"/>
              </w:rPr>
            </w:pPr>
            <w:r>
              <w:rPr>
                <w:rFonts w:cs="Arial"/>
                <w:sz w:val="16"/>
                <w:szCs w:val="16"/>
              </w:rPr>
              <w:t>15, 26, 27</w:t>
            </w:r>
          </w:p>
        </w:tc>
      </w:tr>
      <w:tr w:rsidR="00176F32" w14:paraId="352F0D9A"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7541E36"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117A81A" w14:textId="77777777" w:rsidR="00176F32" w:rsidRDefault="00176F32">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98C6E9" w14:textId="77777777" w:rsidR="00176F32" w:rsidRDefault="00176F32">
            <w:pPr>
              <w:pStyle w:val="TAR"/>
              <w:rPr>
                <w:rFonts w:cs="Arial"/>
                <w:sz w:val="16"/>
                <w:szCs w:val="16"/>
              </w:rPr>
            </w:pPr>
            <w:r>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center"/>
          </w:tcPr>
          <w:p w14:paraId="5713ADD6" w14:textId="77777777" w:rsidR="00176F32" w:rsidRDefault="00176F32">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2900D8BD" w14:textId="77777777" w:rsidR="00176F32" w:rsidRDefault="00176F32">
            <w:pPr>
              <w:pStyle w:val="TAL"/>
              <w:rPr>
                <w:rFonts w:cs="Arial"/>
                <w:sz w:val="16"/>
                <w:szCs w:val="16"/>
              </w:rPr>
            </w:pPr>
            <w:r>
              <w:rPr>
                <w:rFonts w:cs="Arial"/>
                <w:sz w:val="16"/>
                <w:szCs w:val="16"/>
              </w:rPr>
              <w:t>1920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0879704" w14:textId="77777777" w:rsidR="00176F32" w:rsidRDefault="00176F32">
            <w:pPr>
              <w:pStyle w:val="TAC"/>
              <w:rPr>
                <w:rFonts w:cs="Arial"/>
                <w:sz w:val="16"/>
                <w:szCs w:val="16"/>
              </w:rPr>
            </w:pPr>
            <w:r>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B92B74" w14:textId="77777777" w:rsidR="00176F32" w:rsidRDefault="00176F32">
            <w:pPr>
              <w:pStyle w:val="TAC"/>
              <w:rPr>
                <w:rFonts w:cs="Arial"/>
                <w:sz w:val="16"/>
                <w:szCs w:val="16"/>
              </w:rPr>
            </w:pPr>
            <w:r>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6C4C10E" w14:textId="77777777" w:rsidR="00176F32" w:rsidRDefault="00176F32">
            <w:pPr>
              <w:pStyle w:val="TAC"/>
              <w:rPr>
                <w:rFonts w:cs="Arial"/>
                <w:sz w:val="16"/>
                <w:szCs w:val="16"/>
              </w:rPr>
            </w:pPr>
            <w:r>
              <w:rPr>
                <w:rFonts w:cs="Arial"/>
                <w:sz w:val="16"/>
                <w:szCs w:val="16"/>
              </w:rPr>
              <w:t>15, 26, 27</w:t>
            </w:r>
            <w:r>
              <w:rPr>
                <w:rFonts w:cs="Arial"/>
                <w:sz w:val="16"/>
                <w:szCs w:val="16"/>
                <w:lang w:eastAsia="en-GB"/>
              </w:rPr>
              <w:t>, 44</w:t>
            </w:r>
          </w:p>
        </w:tc>
      </w:tr>
      <w:tr w:rsidR="00176F32" w14:paraId="74E62AF0"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929ACC7" w14:textId="77777777" w:rsidR="00176F32" w:rsidRDefault="00176F32">
            <w:pPr>
              <w:pStyle w:val="TAC"/>
              <w:rPr>
                <w:rFonts w:cs="Arial"/>
                <w:sz w:val="16"/>
                <w:szCs w:val="16"/>
              </w:rPr>
            </w:pPr>
            <w:r>
              <w:rPr>
                <w:rFonts w:cs="Arial"/>
                <w:sz w:val="16"/>
                <w:szCs w:val="16"/>
              </w:rPr>
              <w:t>2</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ED63457" w14:textId="77777777" w:rsidR="00176F32" w:rsidRDefault="00176F32">
            <w:pPr>
              <w:pStyle w:val="TAL"/>
              <w:rPr>
                <w:rFonts w:cs="Arial"/>
                <w:sz w:val="16"/>
                <w:szCs w:val="16"/>
              </w:rPr>
            </w:pPr>
            <w:r>
              <w:rPr>
                <w:rFonts w:cs="Arial"/>
                <w:sz w:val="16"/>
                <w:szCs w:val="16"/>
                <w:lang w:eastAsia="en-GB"/>
              </w:rPr>
              <w:t>E-UTRA Band 4, 5,  12, 13, 14, 17</w:t>
            </w:r>
            <w:r>
              <w:rPr>
                <w:rFonts w:cs="Arial"/>
                <w:sz w:val="16"/>
                <w:szCs w:val="16"/>
                <w:lang w:eastAsia="zh-CN"/>
              </w:rPr>
              <w:t xml:space="preserve">, 24, 26, 27, </w:t>
            </w:r>
            <w:r>
              <w:rPr>
                <w:rFonts w:cs="Arial"/>
                <w:sz w:val="16"/>
                <w:szCs w:val="16"/>
                <w:lang w:eastAsia="en-GB"/>
              </w:rPr>
              <w:t xml:space="preserve">28, 29, 30, </w:t>
            </w:r>
            <w:r>
              <w:rPr>
                <w:rFonts w:cs="Arial"/>
                <w:sz w:val="16"/>
                <w:szCs w:val="16"/>
                <w:lang w:eastAsia="zh-CN"/>
              </w:rPr>
              <w:t xml:space="preserve">41, 42, 50, 51, </w:t>
            </w:r>
            <w:r>
              <w:rPr>
                <w:rFonts w:cs="Arial"/>
                <w:sz w:val="16"/>
                <w:szCs w:val="16"/>
                <w:lang w:eastAsia="en-GB"/>
              </w:rPr>
              <w:t>53,</w:t>
            </w:r>
            <w:r>
              <w:rPr>
                <w:rFonts w:ascii="Times New Roman" w:hAnsi="Times New Roman"/>
                <w:sz w:val="20"/>
                <w:lang w:eastAsia="en-GB"/>
              </w:rPr>
              <w:t xml:space="preserve"> </w:t>
            </w:r>
            <w:r>
              <w:rPr>
                <w:rFonts w:cs="Arial"/>
                <w:sz w:val="16"/>
                <w:szCs w:val="16"/>
                <w:lang w:eastAsia="zh-CN"/>
              </w:rPr>
              <w:t>66, 70, 71</w:t>
            </w:r>
            <w:r>
              <w:rPr>
                <w:rFonts w:cs="Arial"/>
                <w:sz w:val="16"/>
                <w:szCs w:val="16"/>
                <w:lang w:eastAsia="en-GB"/>
              </w:rPr>
              <w:t>, 74,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A2FCF1" w14:textId="77777777" w:rsidR="00176F32" w:rsidRDefault="00176F32">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9CE95D2" w14:textId="77777777" w:rsidR="00176F32" w:rsidRDefault="00176F32">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568542" w14:textId="77777777" w:rsidR="00176F32" w:rsidRDefault="00176F32">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3432B5D" w14:textId="77777777" w:rsidR="00176F32" w:rsidRDefault="00176F32">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2E36854" w14:textId="77777777" w:rsidR="00176F32" w:rsidRDefault="00176F32">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9261450" w14:textId="77777777" w:rsidR="00176F32" w:rsidRDefault="00176F32">
            <w:pPr>
              <w:pStyle w:val="TAC"/>
              <w:rPr>
                <w:rFonts w:cs="Arial"/>
                <w:sz w:val="16"/>
                <w:szCs w:val="16"/>
              </w:rPr>
            </w:pPr>
          </w:p>
        </w:tc>
      </w:tr>
      <w:tr w:rsidR="00176F32" w14:paraId="35E16BD9"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D0A1CEB"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tcPr>
          <w:p w14:paraId="48043438" w14:textId="77777777" w:rsidR="00176F32" w:rsidRDefault="00176F32">
            <w:pPr>
              <w:pStyle w:val="TAL"/>
              <w:rPr>
                <w:rFonts w:cs="Arial"/>
                <w:sz w:val="16"/>
                <w:szCs w:val="16"/>
                <w:lang w:val="de-DE" w:eastAsia="zh-CN"/>
              </w:rPr>
            </w:pPr>
            <w:r>
              <w:rPr>
                <w:rFonts w:cs="Arial"/>
                <w:sz w:val="16"/>
                <w:szCs w:val="16"/>
                <w:lang w:val="de-DE" w:eastAsia="en-GB"/>
              </w:rPr>
              <w:t>E-UTRA Band 2, 25</w:t>
            </w:r>
          </w:p>
          <w:p w14:paraId="645421CE" w14:textId="77777777" w:rsidR="00176F32" w:rsidRDefault="00176F32">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0AA1D765" w14:textId="77777777" w:rsidR="00176F32" w:rsidRDefault="00176F32">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DD10552" w14:textId="77777777" w:rsidR="00176F32" w:rsidRDefault="00176F32">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C60D81" w14:textId="77777777" w:rsidR="00176F32" w:rsidRDefault="00176F32">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700EB4D" w14:textId="77777777" w:rsidR="00176F32" w:rsidRDefault="00176F32">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94FAFDB" w14:textId="77777777" w:rsidR="00176F32" w:rsidRDefault="00176F32">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11A37F5" w14:textId="77777777" w:rsidR="00176F32" w:rsidRDefault="00176F32">
            <w:pPr>
              <w:pStyle w:val="TAC"/>
              <w:rPr>
                <w:rFonts w:cs="Arial"/>
                <w:sz w:val="16"/>
                <w:szCs w:val="16"/>
              </w:rPr>
            </w:pPr>
            <w:r>
              <w:rPr>
                <w:rFonts w:cs="Arial"/>
                <w:sz w:val="16"/>
                <w:szCs w:val="16"/>
              </w:rPr>
              <w:t>15</w:t>
            </w:r>
          </w:p>
        </w:tc>
      </w:tr>
      <w:tr w:rsidR="00176F32" w14:paraId="221F102E"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3F3465D"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6DF3228" w14:textId="77777777" w:rsidR="00176F32" w:rsidRDefault="00176F32">
            <w:pPr>
              <w:pStyle w:val="TAL"/>
              <w:rPr>
                <w:rFonts w:cs="Arial"/>
                <w:sz w:val="16"/>
                <w:szCs w:val="16"/>
                <w:lang w:val="de-DE" w:eastAsia="zh-CN"/>
              </w:rPr>
            </w:pPr>
            <w:r>
              <w:rPr>
                <w:rFonts w:cs="Arial"/>
                <w:sz w:val="16"/>
                <w:szCs w:val="16"/>
                <w:lang w:val="de-DE" w:eastAsia="en-GB"/>
              </w:rPr>
              <w:t>E-UTRA Band</w:t>
            </w:r>
            <w:r>
              <w:rPr>
                <w:rFonts w:cs="Arial"/>
                <w:sz w:val="16"/>
                <w:szCs w:val="16"/>
                <w:lang w:val="de-DE" w:eastAsia="zh-CN"/>
              </w:rPr>
              <w:t xml:space="preserve"> 43, 48</w:t>
            </w:r>
          </w:p>
          <w:p w14:paraId="7B93F03C" w14:textId="77777777" w:rsidR="00176F32" w:rsidRDefault="00176F32">
            <w:pPr>
              <w:pStyle w:val="TAL"/>
              <w:rPr>
                <w:rFonts w:cs="Arial"/>
                <w:sz w:val="16"/>
                <w:szCs w:val="16"/>
              </w:rPr>
            </w:pPr>
            <w:r>
              <w:rPr>
                <w:rFonts w:cs="Arial"/>
                <w:sz w:val="16"/>
                <w:szCs w:val="16"/>
                <w:lang w:val="de-DE"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74277A" w14:textId="77777777" w:rsidR="00176F32" w:rsidRDefault="00176F32">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41B72ED" w14:textId="77777777" w:rsidR="00176F32" w:rsidRDefault="00176F32">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14AE76" w14:textId="77777777" w:rsidR="00176F32" w:rsidRDefault="00176F32">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075BFD5" w14:textId="77777777" w:rsidR="00176F32" w:rsidRDefault="00176F32">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4D157D" w14:textId="77777777" w:rsidR="00176F32" w:rsidRDefault="00176F32">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83E1E5A" w14:textId="77777777" w:rsidR="00176F32" w:rsidRDefault="00176F32">
            <w:pPr>
              <w:pStyle w:val="TAC"/>
              <w:rPr>
                <w:rFonts w:cs="Arial"/>
                <w:sz w:val="16"/>
                <w:szCs w:val="16"/>
              </w:rPr>
            </w:pPr>
            <w:r>
              <w:rPr>
                <w:rFonts w:cs="Arial"/>
                <w:sz w:val="16"/>
                <w:szCs w:val="16"/>
              </w:rPr>
              <w:t>2</w:t>
            </w:r>
          </w:p>
        </w:tc>
      </w:tr>
      <w:tr w:rsidR="00176F32" w14:paraId="3B863643"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CBC7201" w14:textId="77777777" w:rsidR="00176F32" w:rsidRDefault="00176F32">
            <w:pPr>
              <w:pStyle w:val="TAC"/>
              <w:rPr>
                <w:rFonts w:cs="Arial"/>
                <w:sz w:val="16"/>
                <w:szCs w:val="16"/>
              </w:rPr>
            </w:pPr>
            <w:r>
              <w:rPr>
                <w:rFonts w:cs="Arial"/>
                <w:sz w:val="16"/>
                <w:szCs w:val="16"/>
              </w:rPr>
              <w:t>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46E5A2C" w14:textId="77777777" w:rsidR="00176F32" w:rsidRDefault="00176F32">
            <w:pPr>
              <w:pStyle w:val="TAL"/>
              <w:rPr>
                <w:rFonts w:cs="Arial"/>
                <w:sz w:val="16"/>
                <w:szCs w:val="16"/>
                <w:lang w:val="sv-FI" w:eastAsia="zh-CN"/>
              </w:rPr>
            </w:pPr>
            <w:r>
              <w:rPr>
                <w:rFonts w:cs="Arial"/>
                <w:sz w:val="16"/>
                <w:szCs w:val="16"/>
                <w:lang w:val="sv-FI" w:eastAsia="en-GB"/>
              </w:rPr>
              <w:t>E-UTRA Band 1, 5, 7, 8, 11, 18, 19, 20, 21, 26, 27, 28, 31, 32, 33, 34, 38, 39, 40, 41, 43, 44</w:t>
            </w:r>
            <w:r>
              <w:rPr>
                <w:rFonts w:cs="Arial"/>
                <w:sz w:val="16"/>
                <w:szCs w:val="16"/>
                <w:lang w:val="sv-FI" w:eastAsia="zh-CN"/>
              </w:rPr>
              <w:t>, 45</w:t>
            </w:r>
            <w:r>
              <w:rPr>
                <w:rFonts w:cs="Arial"/>
                <w:sz w:val="16"/>
                <w:szCs w:val="16"/>
                <w:lang w:val="sv-FI" w:eastAsia="en-GB"/>
              </w:rPr>
              <w:t>, 50, 51, 65, 67, 68, 69, 72, 73,74, 75, 76</w:t>
            </w:r>
            <w:r>
              <w:rPr>
                <w:rFonts w:cs="Arial"/>
                <w:sz w:val="16"/>
                <w:szCs w:val="16"/>
                <w:lang w:val="de-DE" w:eastAsia="en-GB"/>
              </w:rPr>
              <w:t>, 87, 88</w:t>
            </w:r>
          </w:p>
          <w:p w14:paraId="1885FA3E" w14:textId="77777777" w:rsidR="00176F32" w:rsidRDefault="00176F32">
            <w:pPr>
              <w:pStyle w:val="TAL"/>
              <w:rPr>
                <w:rFonts w:cs="Arial"/>
                <w:sz w:val="16"/>
                <w:szCs w:val="16"/>
                <w:lang w:val="sv-FI"/>
              </w:rPr>
            </w:pPr>
            <w:r>
              <w:rPr>
                <w:sz w:val="16"/>
                <w:szCs w:val="16"/>
                <w:lang w:val="sv-FI" w:eastAsia="en-GB"/>
              </w:rPr>
              <w:t>NR Band n79, 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DDCF19" w14:textId="77777777" w:rsidR="00176F32" w:rsidRDefault="00176F32">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65EE339" w14:textId="77777777" w:rsidR="00176F32" w:rsidRDefault="00176F32">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3FE62F" w14:textId="77777777" w:rsidR="00176F32" w:rsidRDefault="00176F32">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B6E892A" w14:textId="77777777" w:rsidR="00176F32" w:rsidRDefault="00176F32">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910646" w14:textId="77777777" w:rsidR="00176F32" w:rsidRDefault="00176F32">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8AA6233" w14:textId="77777777" w:rsidR="00176F32" w:rsidRDefault="00176F32">
            <w:pPr>
              <w:pStyle w:val="TAC"/>
              <w:rPr>
                <w:rFonts w:cs="Arial"/>
                <w:sz w:val="16"/>
                <w:szCs w:val="16"/>
              </w:rPr>
            </w:pPr>
          </w:p>
        </w:tc>
      </w:tr>
      <w:tr w:rsidR="00176F32" w14:paraId="7A4DCAC3"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6DC8C5F"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601DECB" w14:textId="77777777" w:rsidR="00176F32" w:rsidRDefault="00176F32">
            <w:pPr>
              <w:pStyle w:val="TAL"/>
              <w:rPr>
                <w:rFonts w:cs="Arial"/>
                <w:sz w:val="16"/>
                <w:szCs w:val="16"/>
              </w:rPr>
            </w:pPr>
            <w:r>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CCFA1F" w14:textId="77777777" w:rsidR="00176F32" w:rsidRDefault="00176F32">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2A45227" w14:textId="77777777" w:rsidR="00176F32" w:rsidRDefault="00176F32">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F0624E" w14:textId="77777777" w:rsidR="00176F32" w:rsidRDefault="00176F32">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4F836C2" w14:textId="77777777" w:rsidR="00176F32" w:rsidRDefault="00176F32">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15983F2" w14:textId="77777777" w:rsidR="00176F32" w:rsidRDefault="00176F32">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227C216" w14:textId="77777777" w:rsidR="00176F32" w:rsidRDefault="00176F32">
            <w:pPr>
              <w:pStyle w:val="TAC"/>
              <w:rPr>
                <w:rFonts w:cs="Arial"/>
                <w:sz w:val="16"/>
                <w:szCs w:val="16"/>
              </w:rPr>
            </w:pPr>
            <w:r>
              <w:rPr>
                <w:rFonts w:cs="Arial"/>
                <w:sz w:val="16"/>
                <w:szCs w:val="16"/>
              </w:rPr>
              <w:t>15</w:t>
            </w:r>
          </w:p>
        </w:tc>
      </w:tr>
      <w:tr w:rsidR="00176F32" w14:paraId="6BA0D350"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56895F3"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84D4F89" w14:textId="77777777" w:rsidR="00176F32" w:rsidRDefault="00176F32">
            <w:pPr>
              <w:pStyle w:val="TAL"/>
              <w:rPr>
                <w:rFonts w:cs="Arial"/>
                <w:sz w:val="16"/>
                <w:szCs w:val="16"/>
                <w:lang w:val="sv-FI" w:eastAsia="zh-CN"/>
              </w:rPr>
            </w:pPr>
            <w:r>
              <w:rPr>
                <w:rFonts w:cs="Arial"/>
                <w:sz w:val="16"/>
                <w:szCs w:val="16"/>
                <w:lang w:val="sv-FI"/>
              </w:rPr>
              <w:t>E-UTRA Band 22, 42</w:t>
            </w:r>
            <w:r>
              <w:rPr>
                <w:rFonts w:cs="Arial"/>
                <w:sz w:val="16"/>
                <w:szCs w:val="16"/>
                <w:lang w:val="sv-FI" w:eastAsia="en-GB"/>
              </w:rPr>
              <w:t>, 52</w:t>
            </w:r>
          </w:p>
          <w:p w14:paraId="78F126D0" w14:textId="77777777" w:rsidR="00176F32" w:rsidRDefault="00176F32">
            <w:pPr>
              <w:pStyle w:val="TAL"/>
              <w:rPr>
                <w:rFonts w:cs="Arial"/>
                <w:sz w:val="16"/>
                <w:szCs w:val="16"/>
                <w:lang w:val="sv-FI"/>
              </w:rPr>
            </w:pPr>
            <w:r>
              <w:rPr>
                <w:sz w:val="16"/>
                <w:szCs w:val="16"/>
                <w:lang w:val="sv-FI" w:eastAsia="en-GB"/>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6AF6EB" w14:textId="77777777" w:rsidR="00176F32" w:rsidRDefault="00176F32">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08F6ADD" w14:textId="77777777" w:rsidR="00176F32" w:rsidRDefault="00176F32">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0383C9" w14:textId="77777777" w:rsidR="00176F32" w:rsidRDefault="00176F32">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6E3BE9E" w14:textId="77777777" w:rsidR="00176F32" w:rsidRDefault="00176F32">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146BF8" w14:textId="77777777" w:rsidR="00176F32" w:rsidRDefault="00176F32">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C7EE841" w14:textId="77777777" w:rsidR="00176F32" w:rsidRDefault="00176F32">
            <w:pPr>
              <w:pStyle w:val="TAC"/>
              <w:rPr>
                <w:rFonts w:cs="Arial"/>
                <w:sz w:val="16"/>
                <w:szCs w:val="16"/>
              </w:rPr>
            </w:pPr>
            <w:r>
              <w:rPr>
                <w:rFonts w:cs="Arial"/>
                <w:sz w:val="16"/>
                <w:szCs w:val="16"/>
              </w:rPr>
              <w:t>2</w:t>
            </w:r>
          </w:p>
        </w:tc>
      </w:tr>
      <w:tr w:rsidR="00176F32" w14:paraId="143CEB4E"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3D78BC4"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F19A0AA" w14:textId="77777777" w:rsidR="00176F32" w:rsidRDefault="00176F32">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357805" w14:textId="77777777" w:rsidR="00176F32" w:rsidRDefault="00176F32">
            <w:pPr>
              <w:pStyle w:val="TAR"/>
              <w:rPr>
                <w:rFonts w:cs="Arial"/>
                <w:sz w:val="16"/>
                <w:szCs w:val="16"/>
              </w:rPr>
            </w:pPr>
            <w:r>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4A1EA0" w14:textId="77777777" w:rsidR="00176F32" w:rsidRDefault="00176F32">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85AC8E" w14:textId="77777777" w:rsidR="00176F32" w:rsidRDefault="00176F32">
            <w:pPr>
              <w:pStyle w:val="TAL"/>
              <w:rPr>
                <w:rFonts w:cs="Arial"/>
                <w:sz w:val="16"/>
                <w:szCs w:val="16"/>
              </w:rPr>
            </w:pPr>
            <w:r>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839818E" w14:textId="77777777" w:rsidR="00176F32" w:rsidRDefault="00176F32">
            <w:pPr>
              <w:pStyle w:val="TAC"/>
              <w:rPr>
                <w:rFonts w:cs="Arial"/>
                <w:sz w:val="16"/>
                <w:szCs w:val="16"/>
              </w:rPr>
            </w:pPr>
            <w:r>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12BE062" w14:textId="77777777" w:rsidR="00176F32" w:rsidRDefault="00176F32">
            <w:pPr>
              <w:pStyle w:val="TAC"/>
              <w:rPr>
                <w:rFonts w:cs="Arial"/>
                <w:sz w:val="16"/>
                <w:szCs w:val="16"/>
              </w:rPr>
            </w:pPr>
            <w:r>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tcPr>
          <w:p w14:paraId="2B4BC121" w14:textId="77777777" w:rsidR="00176F32" w:rsidRDefault="00176F32">
            <w:pPr>
              <w:pStyle w:val="TAC"/>
              <w:rPr>
                <w:rFonts w:cs="Arial"/>
                <w:sz w:val="16"/>
                <w:szCs w:val="16"/>
              </w:rPr>
            </w:pPr>
          </w:p>
        </w:tc>
      </w:tr>
      <w:tr w:rsidR="00176F32" w14:paraId="7A3D6DEA"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01BBA6D" w14:textId="77777777" w:rsidR="00176F32" w:rsidRDefault="00176F32">
            <w:pPr>
              <w:pStyle w:val="TAC"/>
              <w:rPr>
                <w:rFonts w:cs="Arial"/>
                <w:sz w:val="16"/>
                <w:szCs w:val="16"/>
              </w:rPr>
            </w:pPr>
            <w:r>
              <w:rPr>
                <w:rFonts w:cs="Arial"/>
                <w:sz w:val="16"/>
                <w:szCs w:val="16"/>
              </w:rPr>
              <w:t>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2CB85B8" w14:textId="77777777" w:rsidR="00176F32" w:rsidRDefault="00176F32">
            <w:pPr>
              <w:pStyle w:val="TAL"/>
              <w:rPr>
                <w:rFonts w:cs="Arial"/>
                <w:sz w:val="16"/>
                <w:szCs w:val="16"/>
              </w:rPr>
            </w:pPr>
            <w:r>
              <w:rPr>
                <w:rFonts w:cs="Arial"/>
                <w:sz w:val="16"/>
                <w:szCs w:val="16"/>
                <w:lang w:eastAsia="en-GB"/>
              </w:rPr>
              <w:t>E-UTRA Band 2, 4, 5, 7, 12, 13, 14, 17</w:t>
            </w:r>
            <w:r>
              <w:rPr>
                <w:rFonts w:cs="Arial"/>
                <w:sz w:val="16"/>
                <w:szCs w:val="16"/>
                <w:lang w:eastAsia="zh-CN"/>
              </w:rPr>
              <w:t xml:space="preserve">, 24, 25, 26, 27, </w:t>
            </w:r>
            <w:r>
              <w:rPr>
                <w:rFonts w:cs="Arial"/>
                <w:sz w:val="16"/>
                <w:szCs w:val="16"/>
                <w:lang w:eastAsia="en-GB"/>
              </w:rPr>
              <w:t xml:space="preserve">28, 29, 30, </w:t>
            </w:r>
            <w:r>
              <w:rPr>
                <w:rFonts w:cs="Arial"/>
                <w:sz w:val="16"/>
                <w:szCs w:val="16"/>
                <w:lang w:eastAsia="zh-CN"/>
              </w:rPr>
              <w:t xml:space="preserve">41, 43, 48, 50, 51, </w:t>
            </w:r>
            <w:r>
              <w:rPr>
                <w:rFonts w:cs="Arial"/>
                <w:sz w:val="16"/>
                <w:szCs w:val="16"/>
                <w:lang w:eastAsia="en-GB"/>
              </w:rPr>
              <w:t>53,</w:t>
            </w:r>
            <w:r>
              <w:rPr>
                <w:rFonts w:ascii="Times New Roman" w:hAnsi="Times New Roman"/>
                <w:sz w:val="20"/>
                <w:lang w:eastAsia="en-GB"/>
              </w:rPr>
              <w:t xml:space="preserve"> </w:t>
            </w:r>
            <w:r>
              <w:rPr>
                <w:rFonts w:cs="Arial"/>
                <w:sz w:val="16"/>
                <w:szCs w:val="16"/>
                <w:lang w:eastAsia="zh-CN"/>
              </w:rPr>
              <w:t>66, 70, 71</w:t>
            </w:r>
            <w:r>
              <w:rPr>
                <w:rFonts w:cs="Arial"/>
                <w:sz w:val="16"/>
                <w:szCs w:val="16"/>
                <w:lang w:eastAsia="en-GB"/>
              </w:rPr>
              <w:t>, 74,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D5BE70" w14:textId="77777777" w:rsidR="00176F32" w:rsidRDefault="00176F32">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6F78156" w14:textId="77777777" w:rsidR="00176F32" w:rsidRDefault="00176F32">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29B85A" w14:textId="77777777" w:rsidR="00176F32" w:rsidRDefault="00176F32">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B92350E" w14:textId="77777777" w:rsidR="00176F32" w:rsidRDefault="00176F32">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0A2430" w14:textId="77777777" w:rsidR="00176F32" w:rsidRDefault="00176F32">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71B37EE" w14:textId="77777777" w:rsidR="00176F32" w:rsidRDefault="00176F32">
            <w:pPr>
              <w:pStyle w:val="TAC"/>
              <w:rPr>
                <w:rFonts w:cs="Arial"/>
                <w:sz w:val="16"/>
                <w:szCs w:val="16"/>
              </w:rPr>
            </w:pPr>
          </w:p>
        </w:tc>
      </w:tr>
      <w:tr w:rsidR="00176F32" w14:paraId="2A9BBA97" w14:textId="77777777" w:rsidTr="00176F32">
        <w:trPr>
          <w:trHeight w:val="46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1AE9CA6"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2BC62D9" w14:textId="77777777" w:rsidR="00176F32" w:rsidRDefault="00176F32">
            <w:pPr>
              <w:pStyle w:val="TAL"/>
              <w:rPr>
                <w:rFonts w:cs="Arial"/>
                <w:sz w:val="16"/>
                <w:szCs w:val="16"/>
                <w:lang w:val="sv-FI" w:eastAsia="zh-CN"/>
              </w:rPr>
            </w:pPr>
            <w:r>
              <w:rPr>
                <w:rFonts w:cs="Arial"/>
                <w:sz w:val="16"/>
                <w:szCs w:val="16"/>
                <w:lang w:val="sv-FI" w:eastAsia="en-GB"/>
              </w:rPr>
              <w:t>E-UTRA Band</w:t>
            </w:r>
            <w:r>
              <w:rPr>
                <w:rFonts w:cs="Arial"/>
                <w:sz w:val="16"/>
                <w:szCs w:val="16"/>
                <w:lang w:val="sv-FI" w:eastAsia="zh-CN"/>
              </w:rPr>
              <w:t xml:space="preserve"> 42,</w:t>
            </w:r>
          </w:p>
          <w:p w14:paraId="5028F0CE" w14:textId="77777777" w:rsidR="00176F32" w:rsidRDefault="00176F32">
            <w:pPr>
              <w:pStyle w:val="TAL"/>
              <w:rPr>
                <w:rFonts w:cs="Arial"/>
                <w:sz w:val="16"/>
                <w:szCs w:val="16"/>
                <w:lang w:val="sv-FI"/>
              </w:rPr>
            </w:pPr>
            <w:r>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AADDBC" w14:textId="77777777" w:rsidR="00176F32" w:rsidRDefault="00176F32">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F095967" w14:textId="77777777" w:rsidR="00176F32" w:rsidRDefault="00176F32">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B791AC" w14:textId="77777777" w:rsidR="00176F32" w:rsidRDefault="00176F32">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15C3160" w14:textId="77777777" w:rsidR="00176F32" w:rsidRDefault="00176F32">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8DF0B11" w14:textId="77777777" w:rsidR="00176F32" w:rsidRDefault="00176F32">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FB840D4" w14:textId="77777777" w:rsidR="00176F32" w:rsidRDefault="00176F32">
            <w:pPr>
              <w:pStyle w:val="TAC"/>
              <w:rPr>
                <w:rFonts w:cs="Arial"/>
                <w:sz w:val="16"/>
                <w:szCs w:val="16"/>
              </w:rPr>
            </w:pPr>
            <w:r>
              <w:rPr>
                <w:rFonts w:cs="Arial"/>
                <w:sz w:val="16"/>
                <w:szCs w:val="16"/>
              </w:rPr>
              <w:t>2</w:t>
            </w:r>
          </w:p>
        </w:tc>
      </w:tr>
      <w:tr w:rsidR="00176F32" w14:paraId="25ED0167"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35207D3" w14:textId="77777777" w:rsidR="00176F32" w:rsidRDefault="00176F32">
            <w:pPr>
              <w:pStyle w:val="TAC"/>
              <w:rPr>
                <w:rFonts w:cs="Arial"/>
                <w:sz w:val="16"/>
                <w:szCs w:val="16"/>
              </w:rPr>
            </w:pPr>
            <w:r>
              <w:rPr>
                <w:rFonts w:cs="Arial"/>
                <w:sz w:val="16"/>
                <w:szCs w:val="16"/>
                <w:lang w:eastAsia="en-GB"/>
              </w:rPr>
              <w:t>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D0302BD" w14:textId="77777777" w:rsidR="00176F32" w:rsidRDefault="00176F32">
            <w:pPr>
              <w:pStyle w:val="TAL"/>
              <w:rPr>
                <w:rFonts w:cs="Arial"/>
                <w:sz w:val="16"/>
                <w:szCs w:val="16"/>
              </w:rPr>
            </w:pPr>
            <w:r>
              <w:rPr>
                <w:rFonts w:cs="Arial"/>
                <w:sz w:val="16"/>
                <w:szCs w:val="16"/>
                <w:lang w:eastAsia="en-GB"/>
              </w:rPr>
              <w:t>E-UTRA Band 1, 2, 3, 4, 5, 7, 8, 12, 13, 14, 17, 24, 25, 28, 29, 30, 31, 34, 38, 40, 42, 43</w:t>
            </w:r>
            <w:r>
              <w:rPr>
                <w:rFonts w:cs="Arial"/>
                <w:sz w:val="16"/>
                <w:szCs w:val="16"/>
                <w:lang w:eastAsia="zh-CN"/>
              </w:rPr>
              <w:t>, 45</w:t>
            </w:r>
            <w:r>
              <w:rPr>
                <w:rFonts w:cs="Arial"/>
                <w:sz w:val="16"/>
                <w:szCs w:val="16"/>
                <w:lang w:eastAsia="en-GB"/>
              </w:rPr>
              <w:t>, 48, 50, 51, 65, 66, 70</w:t>
            </w:r>
            <w:r>
              <w:rPr>
                <w:rFonts w:cs="Arial"/>
                <w:sz w:val="16"/>
                <w:szCs w:val="16"/>
                <w:lang w:eastAsia="zh-CN"/>
              </w:rPr>
              <w:t>, 71</w:t>
            </w:r>
            <w:r>
              <w:rPr>
                <w:rFonts w:cs="Arial"/>
                <w:sz w:val="16"/>
                <w:szCs w:val="16"/>
                <w:lang w:eastAsia="en-GB"/>
              </w:rPr>
              <w:t>, 73, 74,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8D0BBE"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9082DE5"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D59B08"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2A970E1"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5C1BAB"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D9E1DE1" w14:textId="77777777" w:rsidR="00176F32" w:rsidRDefault="00176F32">
            <w:pPr>
              <w:pStyle w:val="TAC"/>
              <w:rPr>
                <w:rFonts w:cs="Arial"/>
                <w:sz w:val="16"/>
                <w:szCs w:val="16"/>
              </w:rPr>
            </w:pPr>
          </w:p>
        </w:tc>
      </w:tr>
      <w:tr w:rsidR="00176F32" w14:paraId="718BCF33"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05B9CE5"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59EB3D1" w14:textId="77777777" w:rsidR="00176F32" w:rsidRDefault="00176F32">
            <w:pPr>
              <w:pStyle w:val="TAL"/>
              <w:rPr>
                <w:rFonts w:cs="Arial"/>
                <w:sz w:val="16"/>
                <w:szCs w:val="16"/>
              </w:rPr>
            </w:pPr>
            <w:r>
              <w:rPr>
                <w:rFonts w:cs="Arial"/>
                <w:sz w:val="16"/>
                <w:szCs w:val="16"/>
                <w:lang w:eastAsia="zh-CN"/>
              </w:rPr>
              <w:t>E-UTRA Band 26</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651C5C" w14:textId="77777777" w:rsidR="00176F32" w:rsidRDefault="00176F32">
            <w:pPr>
              <w:pStyle w:val="TAR"/>
              <w:rPr>
                <w:rFonts w:cs="Arial"/>
                <w:sz w:val="16"/>
                <w:szCs w:val="16"/>
              </w:rPr>
            </w:pPr>
            <w:r>
              <w:rPr>
                <w:rFonts w:cs="Arial"/>
                <w:sz w:val="16"/>
                <w:szCs w:val="16"/>
                <w:lang w:eastAsia="en-GB"/>
              </w:rPr>
              <w:t>859</w:t>
            </w:r>
          </w:p>
        </w:tc>
        <w:tc>
          <w:tcPr>
            <w:tcW w:w="362" w:type="dxa"/>
            <w:tcBorders>
              <w:top w:val="single" w:sz="6" w:space="0" w:color="auto"/>
              <w:left w:val="single" w:sz="6" w:space="0" w:color="auto"/>
              <w:bottom w:val="single" w:sz="6" w:space="0" w:color="auto"/>
              <w:right w:val="single" w:sz="6" w:space="0" w:color="auto"/>
            </w:tcBorders>
            <w:vAlign w:val="center"/>
            <w:hideMark/>
          </w:tcPr>
          <w:p w14:paraId="45FDE18B"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C26F75" w14:textId="77777777" w:rsidR="00176F32" w:rsidRDefault="00176F32">
            <w:pPr>
              <w:pStyle w:val="TAL"/>
              <w:rPr>
                <w:rFonts w:cs="Arial"/>
                <w:sz w:val="16"/>
                <w:szCs w:val="16"/>
              </w:rPr>
            </w:pPr>
            <w:r>
              <w:rPr>
                <w:rFonts w:cs="Arial"/>
                <w:sz w:val="16"/>
                <w:szCs w:val="16"/>
                <w:lang w:eastAsia="en-GB"/>
              </w:rPr>
              <w:t>869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93AACCD" w14:textId="77777777" w:rsidR="00176F32" w:rsidRDefault="00176F32">
            <w:pPr>
              <w:pStyle w:val="TAC"/>
              <w:rPr>
                <w:rFonts w:cs="Arial"/>
                <w:sz w:val="16"/>
                <w:szCs w:val="16"/>
              </w:rPr>
            </w:pPr>
            <w:r>
              <w:rPr>
                <w:rFonts w:cs="Arial"/>
                <w:sz w:val="16"/>
                <w:szCs w:val="16"/>
                <w:lang w:eastAsia="en-GB"/>
              </w:rPr>
              <w:t>-27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B041163"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61BBF70" w14:textId="77777777" w:rsidR="00176F32" w:rsidRDefault="00176F32">
            <w:pPr>
              <w:pStyle w:val="TAC"/>
              <w:rPr>
                <w:rFonts w:cs="Arial"/>
                <w:sz w:val="16"/>
                <w:szCs w:val="16"/>
              </w:rPr>
            </w:pPr>
          </w:p>
        </w:tc>
      </w:tr>
      <w:tr w:rsidR="00176F32" w14:paraId="60FE769C"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B98DB7B"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228AC37" w14:textId="77777777" w:rsidR="00176F32" w:rsidRDefault="00176F32">
            <w:pPr>
              <w:pStyle w:val="TAL"/>
              <w:rPr>
                <w:rFonts w:cs="Arial"/>
                <w:sz w:val="16"/>
                <w:szCs w:val="16"/>
                <w:lang w:val="sv-FI" w:eastAsia="zh-CN"/>
              </w:rPr>
            </w:pPr>
            <w:r>
              <w:rPr>
                <w:rFonts w:cs="Arial"/>
                <w:sz w:val="16"/>
                <w:szCs w:val="16"/>
                <w:lang w:val="sv-FI" w:eastAsia="zh-CN"/>
              </w:rPr>
              <w:t>E-UTRA Band 41</w:t>
            </w:r>
            <w:r>
              <w:rPr>
                <w:rFonts w:cs="Arial"/>
                <w:sz w:val="16"/>
                <w:szCs w:val="16"/>
                <w:lang w:val="sv-FI" w:eastAsia="en-GB"/>
              </w:rPr>
              <w:t>, 52, 53</w:t>
            </w:r>
          </w:p>
          <w:p w14:paraId="7D638C19" w14:textId="77777777" w:rsidR="00176F32" w:rsidRDefault="00176F32">
            <w:pPr>
              <w:pStyle w:val="TAL"/>
              <w:rPr>
                <w:rFonts w:cs="Arial"/>
                <w:sz w:val="16"/>
                <w:szCs w:val="16"/>
                <w:lang w:val="sv-FI"/>
              </w:rPr>
            </w:pPr>
            <w:r>
              <w:rPr>
                <w:sz w:val="16"/>
                <w:szCs w:val="16"/>
                <w:lang w:val="sv-FI" w:eastAsia="en-GB"/>
              </w:rPr>
              <w:t>NR Band n77, n78</w:t>
            </w:r>
            <w:r>
              <w:rPr>
                <w:sz w:val="16"/>
                <w:szCs w:val="16"/>
                <w:lang w:val="sv-FI" w:eastAsia="zh-CN"/>
              </w:rPr>
              <w:t>,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029E47"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27F0C18"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FFC9C3"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5EC1DE5"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E43D54D"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B5AAF27" w14:textId="77777777" w:rsidR="00176F32" w:rsidRDefault="00176F32">
            <w:pPr>
              <w:pStyle w:val="TAC"/>
              <w:rPr>
                <w:rFonts w:cs="Arial"/>
                <w:sz w:val="16"/>
                <w:szCs w:val="16"/>
              </w:rPr>
            </w:pPr>
            <w:r>
              <w:rPr>
                <w:rFonts w:cs="Arial"/>
                <w:sz w:val="16"/>
                <w:szCs w:val="16"/>
                <w:lang w:eastAsia="en-GB"/>
              </w:rPr>
              <w:t>2</w:t>
            </w:r>
          </w:p>
        </w:tc>
      </w:tr>
      <w:tr w:rsidR="00176F32" w14:paraId="0094DF2D"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D1919DD"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701E8EF" w14:textId="77777777" w:rsidR="00176F32" w:rsidRDefault="00176F32">
            <w:pPr>
              <w:pStyle w:val="TAL"/>
              <w:rPr>
                <w:rFonts w:cs="Arial"/>
                <w:sz w:val="16"/>
                <w:szCs w:val="16"/>
                <w:lang w:eastAsia="zh-CN"/>
              </w:rPr>
            </w:pPr>
            <w:r>
              <w:rPr>
                <w:rFonts w:cs="Arial"/>
                <w:sz w:val="16"/>
                <w:szCs w:val="16"/>
                <w:lang w:eastAsia="zh-CN"/>
              </w:rPr>
              <w:t xml:space="preserve">E-UTRA Band </w:t>
            </w:r>
            <w:r>
              <w:rPr>
                <w:rFonts w:cs="Arial"/>
                <w:sz w:val="16"/>
                <w:szCs w:val="16"/>
                <w:lang w:eastAsia="en-GB"/>
              </w:rPr>
              <w:t>18, 19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51F4C3" w14:textId="77777777" w:rsidR="00176F32" w:rsidRDefault="00176F32">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627B1D0"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DD2B4B" w14:textId="77777777" w:rsidR="00176F32" w:rsidRDefault="00176F32">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ED28E99" w14:textId="77777777" w:rsidR="00176F32" w:rsidRDefault="00176F32">
            <w:pPr>
              <w:pStyle w:val="TAC"/>
              <w:rPr>
                <w:rFonts w:cs="Arial"/>
                <w:sz w:val="16"/>
                <w:szCs w:val="16"/>
                <w:lang w:eastAsia="en-GB"/>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EB55FD2"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F29C5C4" w14:textId="77777777" w:rsidR="00176F32" w:rsidRDefault="00176F32">
            <w:pPr>
              <w:pStyle w:val="TAC"/>
              <w:rPr>
                <w:rFonts w:cs="Arial"/>
                <w:sz w:val="16"/>
                <w:szCs w:val="16"/>
                <w:lang w:eastAsia="en-GB"/>
              </w:rPr>
            </w:pPr>
            <w:r>
              <w:rPr>
                <w:rFonts w:cs="Arial"/>
                <w:sz w:val="16"/>
                <w:szCs w:val="16"/>
                <w:lang w:eastAsia="en-GB"/>
              </w:rPr>
              <w:t>39</w:t>
            </w:r>
          </w:p>
        </w:tc>
      </w:tr>
      <w:tr w:rsidR="00176F32" w14:paraId="0E9DE970"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A427545"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299D38D" w14:textId="77777777" w:rsidR="00176F32" w:rsidRDefault="00176F32">
            <w:pPr>
              <w:pStyle w:val="TAL"/>
              <w:rPr>
                <w:rFonts w:cs="Arial"/>
                <w:sz w:val="16"/>
                <w:szCs w:val="16"/>
                <w:lang w:eastAsia="zh-CN"/>
              </w:rPr>
            </w:pPr>
            <w:r>
              <w:rPr>
                <w:rFonts w:cs="Arial"/>
                <w:sz w:val="16"/>
                <w:szCs w:val="16"/>
                <w:lang w:eastAsia="zh-CN"/>
              </w:rPr>
              <w:t xml:space="preserve">E-UTRA Band </w:t>
            </w:r>
            <w:r>
              <w:rPr>
                <w:rFonts w:cs="Arial"/>
                <w:sz w:val="16"/>
                <w:szCs w:val="16"/>
                <w:lang w:eastAsia="en-GB"/>
              </w:rPr>
              <w:t>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55945A" w14:textId="77777777" w:rsidR="00176F32" w:rsidRDefault="00176F32">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8290927"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50E971" w14:textId="77777777" w:rsidR="00176F32" w:rsidRDefault="00176F32">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01890CF"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978194F"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F6FC9CF" w14:textId="77777777" w:rsidR="00176F32" w:rsidRDefault="00176F32">
            <w:pPr>
              <w:pStyle w:val="TAC"/>
              <w:rPr>
                <w:rFonts w:cs="Arial"/>
                <w:sz w:val="16"/>
                <w:szCs w:val="16"/>
                <w:lang w:eastAsia="en-GB"/>
              </w:rPr>
            </w:pPr>
            <w:r>
              <w:rPr>
                <w:rFonts w:cs="Arial"/>
                <w:sz w:val="16"/>
                <w:szCs w:val="16"/>
                <w:lang w:eastAsia="en-GB"/>
              </w:rPr>
              <w:t>39</w:t>
            </w:r>
          </w:p>
        </w:tc>
      </w:tr>
      <w:tr w:rsidR="00176F32" w14:paraId="345C1FCB"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B111BFE"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A6BC2DB" w14:textId="77777777" w:rsidR="00176F32" w:rsidRDefault="00176F32">
            <w:pPr>
              <w:pStyle w:val="TAL"/>
              <w:rPr>
                <w:rFonts w:cs="Arial"/>
                <w:sz w:val="16"/>
                <w:szCs w:val="16"/>
                <w:lang w:eastAsia="zh-CN"/>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1F0E65" w14:textId="77777777" w:rsidR="00176F32" w:rsidRDefault="00176F32">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978136D"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8E3B87" w14:textId="77777777" w:rsidR="00176F32" w:rsidRDefault="00176F32">
            <w:pPr>
              <w:pStyle w:val="TAL"/>
              <w:rPr>
                <w:rFonts w:cs="Arial"/>
                <w:sz w:val="16"/>
                <w:szCs w:val="16"/>
                <w:lang w:eastAsia="en-GB"/>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18E7857" w14:textId="77777777" w:rsidR="00176F32" w:rsidRDefault="00176F32">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1AB9AB2" w14:textId="77777777" w:rsidR="00176F32" w:rsidRDefault="00176F32">
            <w:pPr>
              <w:pStyle w:val="TAC"/>
              <w:rPr>
                <w:rFonts w:cs="Arial"/>
                <w:sz w:val="16"/>
                <w:szCs w:val="16"/>
                <w:lang w:eastAsia="en-GB"/>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F5A4029" w14:textId="77777777" w:rsidR="00176F32" w:rsidRDefault="00176F32">
            <w:pPr>
              <w:pStyle w:val="TAC"/>
              <w:rPr>
                <w:rFonts w:cs="Arial"/>
                <w:sz w:val="16"/>
                <w:szCs w:val="16"/>
                <w:lang w:eastAsia="en-GB"/>
              </w:rPr>
            </w:pPr>
            <w:r>
              <w:rPr>
                <w:rFonts w:cs="Arial"/>
                <w:sz w:val="16"/>
                <w:szCs w:val="16"/>
                <w:lang w:eastAsia="en-GB"/>
              </w:rPr>
              <w:t>8, 39</w:t>
            </w:r>
          </w:p>
        </w:tc>
      </w:tr>
      <w:tr w:rsidR="00176F32" w14:paraId="7D4B4A0F"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D3C7062" w14:textId="77777777" w:rsidR="00176F32" w:rsidRDefault="00176F32">
            <w:pPr>
              <w:pStyle w:val="TAC"/>
              <w:rPr>
                <w:rFonts w:cs="Arial"/>
                <w:sz w:val="16"/>
                <w:szCs w:val="16"/>
              </w:rPr>
            </w:pPr>
            <w:r>
              <w:rPr>
                <w:rFonts w:cs="Arial"/>
                <w:sz w:val="16"/>
                <w:szCs w:val="16"/>
                <w:lang w:eastAsia="en-GB"/>
              </w:rPr>
              <w:t>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2B03DF0" w14:textId="77777777" w:rsidR="00176F32" w:rsidRDefault="00176F32">
            <w:pPr>
              <w:pStyle w:val="TAL"/>
              <w:rPr>
                <w:rFonts w:cs="Arial"/>
                <w:sz w:val="16"/>
                <w:szCs w:val="16"/>
              </w:rPr>
            </w:pPr>
            <w:r>
              <w:rPr>
                <w:rFonts w:cs="Arial"/>
                <w:sz w:val="16"/>
                <w:szCs w:val="16"/>
                <w:lang w:eastAsia="en-GB"/>
              </w:rPr>
              <w:t>E-UTRA Band 1, 9, 11,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44EDF6"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69E50A"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846EFA"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5A22517"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875CD02"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A467D8B" w14:textId="77777777" w:rsidR="00176F32" w:rsidRDefault="00176F32">
            <w:pPr>
              <w:pStyle w:val="TAC"/>
              <w:rPr>
                <w:rFonts w:cs="Arial"/>
                <w:sz w:val="16"/>
                <w:szCs w:val="16"/>
              </w:rPr>
            </w:pPr>
          </w:p>
        </w:tc>
      </w:tr>
      <w:tr w:rsidR="00176F32" w14:paraId="3ECA0BF7"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C65185C"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D646573"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94D96C" w14:textId="77777777" w:rsidR="00176F32" w:rsidRDefault="00176F32">
            <w:pPr>
              <w:pStyle w:val="TAR"/>
              <w:rPr>
                <w:rFonts w:cs="Arial"/>
                <w:sz w:val="16"/>
                <w:szCs w:val="16"/>
              </w:rPr>
            </w:pPr>
            <w:r>
              <w:rPr>
                <w:rFonts w:cs="Arial"/>
                <w:sz w:val="16"/>
                <w:szCs w:val="16"/>
                <w:lang w:eastAsia="en-GB"/>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3C65EC9C"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32F790" w14:textId="77777777" w:rsidR="00176F32" w:rsidRDefault="00176F32">
            <w:pPr>
              <w:pStyle w:val="TAL"/>
              <w:rPr>
                <w:rFonts w:cs="Arial"/>
                <w:sz w:val="16"/>
                <w:szCs w:val="16"/>
              </w:rPr>
            </w:pPr>
            <w:r>
              <w:rPr>
                <w:rFonts w:cs="Arial"/>
                <w:sz w:val="16"/>
                <w:szCs w:val="16"/>
                <w:lang w:eastAsia="en-GB"/>
              </w:rPr>
              <w:t>875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7500F74" w14:textId="77777777" w:rsidR="00176F32" w:rsidRDefault="00176F32">
            <w:pPr>
              <w:pStyle w:val="TAC"/>
              <w:rPr>
                <w:rFonts w:cs="Arial"/>
                <w:sz w:val="16"/>
                <w:szCs w:val="16"/>
              </w:rPr>
            </w:pPr>
            <w:r>
              <w:rPr>
                <w:rFonts w:cs="Arial"/>
                <w:sz w:val="16"/>
                <w:szCs w:val="16"/>
                <w:lang w:eastAsia="en-GB"/>
              </w:rPr>
              <w:t>-37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6D9B32"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8E7C700" w14:textId="77777777" w:rsidR="00176F32" w:rsidRDefault="00176F32">
            <w:pPr>
              <w:pStyle w:val="TAC"/>
              <w:rPr>
                <w:rFonts w:cs="Arial"/>
                <w:sz w:val="16"/>
                <w:szCs w:val="16"/>
              </w:rPr>
            </w:pPr>
          </w:p>
        </w:tc>
      </w:tr>
      <w:tr w:rsidR="00176F32" w14:paraId="7121CBD1"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839C8B6"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BD5E0FC"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24E87C" w14:textId="77777777" w:rsidR="00176F32" w:rsidRDefault="00176F32">
            <w:pPr>
              <w:pStyle w:val="TAR"/>
              <w:rPr>
                <w:rFonts w:cs="Arial"/>
                <w:sz w:val="16"/>
                <w:szCs w:val="16"/>
              </w:rPr>
            </w:pPr>
            <w:r>
              <w:rPr>
                <w:rFonts w:cs="Arial"/>
                <w:sz w:val="16"/>
                <w:szCs w:val="16"/>
                <w:lang w:eastAsia="en-GB"/>
              </w:rPr>
              <w:t>875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DF794B8"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112F1C" w14:textId="77777777" w:rsidR="00176F32" w:rsidRDefault="00176F32">
            <w:pPr>
              <w:pStyle w:val="TAL"/>
              <w:rPr>
                <w:rFonts w:cs="Arial"/>
                <w:sz w:val="16"/>
                <w:szCs w:val="16"/>
              </w:rPr>
            </w:pPr>
            <w:r>
              <w:rPr>
                <w:rFonts w:cs="Arial"/>
                <w:sz w:val="16"/>
                <w:szCs w:val="16"/>
                <w:lang w:eastAsia="en-GB"/>
              </w:rPr>
              <w:t>895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4491DF6"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40F4992"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98652C3" w14:textId="77777777" w:rsidR="00176F32" w:rsidRDefault="00176F32">
            <w:pPr>
              <w:pStyle w:val="TAC"/>
              <w:rPr>
                <w:rFonts w:cs="Arial"/>
                <w:sz w:val="16"/>
                <w:szCs w:val="16"/>
              </w:rPr>
            </w:pPr>
          </w:p>
        </w:tc>
      </w:tr>
      <w:tr w:rsidR="00176F32" w14:paraId="1021FC00" w14:textId="77777777" w:rsidTr="00176F32">
        <w:trPr>
          <w:trHeight w:val="353"/>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8950DFB" w14:textId="77777777" w:rsidR="00176F32" w:rsidRDefault="00176F32">
            <w:pPr>
              <w:spacing w:after="0"/>
              <w:rPr>
                <w:rFonts w:ascii="Arial" w:hAnsi="Arial" w:cs="Arial"/>
                <w:kern w:val="2"/>
                <w:sz w:val="16"/>
                <w:szCs w:val="16"/>
                <w14:ligatures w14:val="standardContextual"/>
              </w:rPr>
            </w:pPr>
          </w:p>
        </w:tc>
        <w:tc>
          <w:tcPr>
            <w:tcW w:w="3166" w:type="dxa"/>
            <w:vMerge w:val="restart"/>
            <w:tcBorders>
              <w:top w:val="single" w:sz="6" w:space="0" w:color="auto"/>
              <w:left w:val="single" w:sz="6" w:space="0" w:color="auto"/>
              <w:bottom w:val="single" w:sz="6" w:space="0" w:color="auto"/>
              <w:right w:val="single" w:sz="6" w:space="0" w:color="auto"/>
            </w:tcBorders>
            <w:vAlign w:val="center"/>
            <w:hideMark/>
          </w:tcPr>
          <w:p w14:paraId="4946362B"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98DD40" w14:textId="77777777" w:rsidR="00176F32" w:rsidRDefault="00176F32">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46C9A9E"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748C59" w14:textId="77777777" w:rsidR="00176F32" w:rsidRDefault="00176F32">
            <w:pPr>
              <w:pStyle w:val="TAL"/>
              <w:rPr>
                <w:rFonts w:cs="Arial"/>
                <w:sz w:val="16"/>
                <w:szCs w:val="16"/>
              </w:rPr>
            </w:pPr>
            <w:r>
              <w:rPr>
                <w:rFonts w:cs="Arial"/>
                <w:sz w:val="16"/>
                <w:szCs w:val="16"/>
                <w:lang w:eastAsia="en-GB"/>
              </w:rPr>
              <w:t>1919.6</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6338EA00" w14:textId="77777777" w:rsidR="00176F32" w:rsidRDefault="00176F32">
            <w:pPr>
              <w:pStyle w:val="TAC"/>
              <w:rPr>
                <w:rFonts w:cs="Arial"/>
                <w:sz w:val="16"/>
                <w:szCs w:val="16"/>
              </w:rPr>
            </w:pPr>
            <w:r>
              <w:rPr>
                <w:rFonts w:cs="Arial"/>
                <w:sz w:val="16"/>
                <w:szCs w:val="16"/>
                <w:lang w:eastAsia="en-GB"/>
              </w:rPr>
              <w:t>-41</w:t>
            </w:r>
          </w:p>
        </w:tc>
        <w:tc>
          <w:tcPr>
            <w:tcW w:w="851" w:type="dxa"/>
            <w:vMerge w:val="restart"/>
            <w:tcBorders>
              <w:top w:val="single" w:sz="6" w:space="0" w:color="auto"/>
              <w:left w:val="single" w:sz="6" w:space="0" w:color="auto"/>
              <w:bottom w:val="single" w:sz="6" w:space="0" w:color="auto"/>
              <w:right w:val="single" w:sz="6" w:space="0" w:color="auto"/>
            </w:tcBorders>
            <w:noWrap/>
            <w:vAlign w:val="center"/>
            <w:hideMark/>
          </w:tcPr>
          <w:p w14:paraId="197600A2" w14:textId="77777777" w:rsidR="00176F32" w:rsidRDefault="00176F32">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F02F947" w14:textId="77777777" w:rsidR="00176F32" w:rsidRDefault="00176F32">
            <w:pPr>
              <w:pStyle w:val="TAC"/>
              <w:rPr>
                <w:rFonts w:cs="Arial"/>
                <w:sz w:val="16"/>
                <w:szCs w:val="16"/>
              </w:rPr>
            </w:pPr>
            <w:r>
              <w:rPr>
                <w:rFonts w:cs="Arial"/>
                <w:sz w:val="16"/>
                <w:szCs w:val="16"/>
                <w:lang w:eastAsia="en-GB"/>
              </w:rPr>
              <w:t>7</w:t>
            </w:r>
          </w:p>
        </w:tc>
      </w:tr>
      <w:tr w:rsidR="00176F32" w14:paraId="042D117C" w14:textId="77777777" w:rsidTr="00176F32">
        <w:trPr>
          <w:trHeight w:val="367"/>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2CD525D" w14:textId="77777777" w:rsidR="00176F32" w:rsidRDefault="00176F32">
            <w:pPr>
              <w:spacing w:after="0"/>
              <w:rPr>
                <w:rFonts w:ascii="Arial" w:hAnsi="Arial" w:cs="Arial"/>
                <w:kern w:val="2"/>
                <w:sz w:val="16"/>
                <w:szCs w:val="16"/>
                <w14:ligatures w14:val="standardContextual"/>
              </w:rPr>
            </w:pPr>
          </w:p>
        </w:tc>
        <w:tc>
          <w:tcPr>
            <w:tcW w:w="7986" w:type="dxa"/>
            <w:vMerge/>
            <w:tcBorders>
              <w:top w:val="single" w:sz="6" w:space="0" w:color="auto"/>
              <w:left w:val="single" w:sz="6" w:space="0" w:color="auto"/>
              <w:bottom w:val="single" w:sz="6" w:space="0" w:color="auto"/>
              <w:right w:val="single" w:sz="6" w:space="0" w:color="auto"/>
            </w:tcBorders>
            <w:vAlign w:val="center"/>
            <w:hideMark/>
          </w:tcPr>
          <w:p w14:paraId="19DD5C68" w14:textId="77777777" w:rsidR="00176F32" w:rsidRDefault="00176F32">
            <w:pPr>
              <w:spacing w:after="0"/>
              <w:rPr>
                <w:rFonts w:ascii="Arial" w:hAnsi="Arial" w:cs="Arial"/>
                <w:kern w:val="2"/>
                <w:sz w:val="16"/>
                <w:szCs w:val="16"/>
                <w14:ligatures w14:val="standardContextual"/>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5C2EB21C" w14:textId="77777777" w:rsidR="00176F32" w:rsidRDefault="00176F32">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673D316"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75B096" w14:textId="77777777" w:rsidR="00176F32" w:rsidRDefault="00176F32">
            <w:pPr>
              <w:pStyle w:val="TAL"/>
              <w:rPr>
                <w:rFonts w:cs="Arial"/>
                <w:sz w:val="16"/>
                <w:szCs w:val="16"/>
              </w:rPr>
            </w:pPr>
            <w:r>
              <w:rPr>
                <w:rFonts w:cs="Arial"/>
                <w:sz w:val="16"/>
                <w:szCs w:val="16"/>
                <w:lang w:eastAsia="en-GB"/>
              </w:rPr>
              <w:t>1915.7</w:t>
            </w: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20429CE" w14:textId="77777777" w:rsidR="00176F32" w:rsidRDefault="00176F32">
            <w:pPr>
              <w:spacing w:after="0"/>
              <w:rPr>
                <w:rFonts w:ascii="Arial" w:hAnsi="Arial" w:cs="Arial"/>
                <w:kern w:val="2"/>
                <w:sz w:val="16"/>
                <w:szCs w:val="16"/>
                <w14:ligatures w14:val="standardContextual"/>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4C4B056" w14:textId="77777777" w:rsidR="00176F32" w:rsidRDefault="00176F32">
            <w:pPr>
              <w:spacing w:after="0"/>
              <w:rPr>
                <w:rFonts w:ascii="Arial" w:hAnsi="Arial" w:cs="Arial"/>
                <w:kern w:val="2"/>
                <w:sz w:val="16"/>
                <w:szCs w:val="16"/>
                <w14:ligatures w14:val="standardContextual"/>
              </w:rPr>
            </w:pP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8AD8752" w14:textId="77777777" w:rsidR="00176F32" w:rsidRDefault="00176F32">
            <w:pPr>
              <w:pStyle w:val="TAC"/>
              <w:rPr>
                <w:rFonts w:cs="Arial"/>
                <w:sz w:val="16"/>
                <w:szCs w:val="16"/>
              </w:rPr>
            </w:pPr>
            <w:r>
              <w:rPr>
                <w:rFonts w:cs="Arial"/>
                <w:sz w:val="16"/>
                <w:szCs w:val="16"/>
                <w:lang w:eastAsia="en-GB"/>
              </w:rPr>
              <w:t>8</w:t>
            </w:r>
          </w:p>
        </w:tc>
      </w:tr>
      <w:tr w:rsidR="00176F32" w14:paraId="2BFFFE7C"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0047A78" w14:textId="77777777" w:rsidR="00176F32" w:rsidRDefault="00176F32">
            <w:pPr>
              <w:pStyle w:val="TAC"/>
              <w:rPr>
                <w:rFonts w:cs="Arial"/>
                <w:sz w:val="16"/>
                <w:szCs w:val="16"/>
              </w:rPr>
            </w:pPr>
            <w:r>
              <w:rPr>
                <w:rFonts w:cs="Arial"/>
                <w:sz w:val="16"/>
                <w:szCs w:val="16"/>
                <w:lang w:eastAsia="en-GB"/>
              </w:rPr>
              <w:t>7</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6DB1ED1" w14:textId="77777777" w:rsidR="00176F32" w:rsidRDefault="00176F32">
            <w:pPr>
              <w:pStyle w:val="TAL"/>
              <w:rPr>
                <w:rFonts w:cs="Arial"/>
                <w:sz w:val="16"/>
                <w:szCs w:val="16"/>
                <w:lang w:val="sv-FI" w:eastAsia="zh-CN"/>
              </w:rPr>
            </w:pPr>
            <w:r>
              <w:rPr>
                <w:rFonts w:cs="Arial"/>
                <w:sz w:val="16"/>
                <w:szCs w:val="16"/>
                <w:lang w:val="sv-FI" w:eastAsia="en-GB"/>
              </w:rPr>
              <w:t>E-UTRA Band 1, 2, 3, 4, 5, 7, 8,  12, 13, 14, 17, 20, 22, 26, 27, 28, 29, 30, 31, 32, 33, 34, 40, 42, 43, 50, 51, 52, 65, 66, 67, 68, 72, 74, 75, 76, 85</w:t>
            </w:r>
            <w:r>
              <w:rPr>
                <w:rFonts w:cs="Arial"/>
                <w:sz w:val="16"/>
                <w:szCs w:val="16"/>
                <w:lang w:val="de-DE" w:eastAsia="en-GB"/>
              </w:rPr>
              <w:t>, 87, 88</w:t>
            </w:r>
            <w:r>
              <w:rPr>
                <w:rFonts w:cs="Arial"/>
                <w:sz w:val="16"/>
                <w:szCs w:val="16"/>
                <w:lang w:eastAsia="en-GB"/>
              </w:rPr>
              <w:t>, 103</w:t>
            </w:r>
          </w:p>
          <w:p w14:paraId="2F3A0DDF" w14:textId="77777777" w:rsidR="00176F32" w:rsidRDefault="00176F32">
            <w:pPr>
              <w:pStyle w:val="TAL"/>
              <w:rPr>
                <w:rFonts w:cs="Arial"/>
                <w:sz w:val="16"/>
                <w:szCs w:val="16"/>
                <w:lang w:val="sv-FI"/>
              </w:rPr>
            </w:pPr>
            <w:r>
              <w:rPr>
                <w:sz w:val="16"/>
                <w:szCs w:val="16"/>
                <w:lang w:val="sv-FI" w:eastAsia="en-GB"/>
              </w:rPr>
              <w:t>NR Band n77</w:t>
            </w:r>
            <w:r>
              <w:rPr>
                <w:sz w:val="16"/>
                <w:szCs w:val="16"/>
                <w:lang w:val="sv-FI" w:eastAsia="zh-CN"/>
              </w:rPr>
              <w:t>, n78</w:t>
            </w:r>
            <w:r>
              <w:rPr>
                <w:sz w:val="16"/>
                <w:szCs w:val="16"/>
                <w:lang w:val="sv-FI" w:eastAsia="en-GB"/>
              </w:rPr>
              <w:t>, 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32E499"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878B172"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3C69E2"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DB6EC87"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D9CC052"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18AFC5A" w14:textId="77777777" w:rsidR="00176F32" w:rsidRDefault="00176F32">
            <w:pPr>
              <w:pStyle w:val="TAC"/>
              <w:rPr>
                <w:rFonts w:cs="Arial"/>
                <w:sz w:val="16"/>
                <w:szCs w:val="16"/>
              </w:rPr>
            </w:pPr>
          </w:p>
        </w:tc>
      </w:tr>
      <w:tr w:rsidR="00176F32" w14:paraId="7B7536E6"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6D2A335"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9CBD8A9" w14:textId="77777777" w:rsidR="00176F32" w:rsidRDefault="00176F32">
            <w:pPr>
              <w:pStyle w:val="TAL"/>
              <w:rPr>
                <w:rFonts w:cs="Arial"/>
                <w:sz w:val="16"/>
                <w:szCs w:val="16"/>
                <w:lang w:eastAsia="en-GB"/>
              </w:rPr>
            </w:pPr>
            <w:r>
              <w:rPr>
                <w:sz w:val="16"/>
                <w:szCs w:val="16"/>
                <w:lang w:val="de-DE" w:eastAsia="en-GB"/>
              </w:rPr>
              <w:t xml:space="preserve">NR Band </w:t>
            </w:r>
            <w:r>
              <w:rPr>
                <w:sz w:val="16"/>
                <w:szCs w:val="16"/>
                <w:lang w:val="de-DE" w:eastAsia="zh-CN"/>
              </w:rPr>
              <w:t>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438BE9" w14:textId="77777777" w:rsidR="00176F32" w:rsidRDefault="00176F32">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65B2C2F"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BAC5F0" w14:textId="77777777" w:rsidR="00176F32" w:rsidRDefault="00176F32">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248713D"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2CFDF7"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917A72C" w14:textId="77777777" w:rsidR="00176F32" w:rsidRDefault="00176F32">
            <w:pPr>
              <w:pStyle w:val="TAC"/>
              <w:rPr>
                <w:rFonts w:cs="Arial"/>
                <w:sz w:val="16"/>
                <w:szCs w:val="16"/>
                <w:lang w:eastAsia="en-GB"/>
              </w:rPr>
            </w:pPr>
            <w:r>
              <w:rPr>
                <w:rFonts w:cs="Arial"/>
                <w:sz w:val="16"/>
                <w:szCs w:val="16"/>
                <w:lang w:eastAsia="en-GB"/>
              </w:rPr>
              <w:t>2</w:t>
            </w:r>
          </w:p>
        </w:tc>
      </w:tr>
      <w:tr w:rsidR="00176F32" w14:paraId="7051582C"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AC7FDB4"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55CCED0"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76D509" w14:textId="77777777" w:rsidR="00176F32" w:rsidRDefault="00176F32">
            <w:pPr>
              <w:pStyle w:val="TAR"/>
              <w:rPr>
                <w:rFonts w:cs="Arial"/>
                <w:sz w:val="16"/>
                <w:szCs w:val="16"/>
              </w:rPr>
            </w:pPr>
            <w:r>
              <w:rPr>
                <w:rFonts w:cs="Arial"/>
                <w:sz w:val="16"/>
                <w:szCs w:val="16"/>
                <w:lang w:eastAsia="en-GB"/>
              </w:rPr>
              <w:t xml:space="preserve">2570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DD77B15"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99B30A" w14:textId="77777777" w:rsidR="00176F32" w:rsidRDefault="00176F32">
            <w:pPr>
              <w:pStyle w:val="TAL"/>
              <w:rPr>
                <w:rFonts w:cs="Arial"/>
                <w:sz w:val="16"/>
                <w:szCs w:val="16"/>
              </w:rPr>
            </w:pPr>
            <w:r>
              <w:rPr>
                <w:rFonts w:cs="Arial"/>
                <w:sz w:val="16"/>
                <w:szCs w:val="16"/>
                <w:lang w:eastAsia="en-GB"/>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9765B61" w14:textId="77777777" w:rsidR="00176F32" w:rsidRDefault="00176F32">
            <w:pPr>
              <w:pStyle w:val="TAC"/>
              <w:rPr>
                <w:rFonts w:cs="Arial"/>
                <w:sz w:val="16"/>
                <w:szCs w:val="16"/>
              </w:rPr>
            </w:pPr>
            <w:r>
              <w:rPr>
                <w:rFonts w:cs="Arial"/>
                <w:sz w:val="16"/>
                <w:szCs w:val="16"/>
                <w:lang w:eastAsia="en-GB"/>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C9C5C6C" w14:textId="77777777" w:rsidR="00176F32" w:rsidRDefault="00176F32">
            <w:pPr>
              <w:pStyle w:val="TAC"/>
              <w:rPr>
                <w:rFonts w:cs="Arial"/>
                <w:sz w:val="16"/>
                <w:szCs w:val="16"/>
              </w:rPr>
            </w:pPr>
            <w:r>
              <w:rPr>
                <w:rFonts w:cs="Arial"/>
                <w:sz w:val="16"/>
                <w:szCs w:val="16"/>
                <w:lang w:eastAsia="en-GB"/>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5928050" w14:textId="77777777" w:rsidR="00176F32" w:rsidRDefault="00176F32">
            <w:pPr>
              <w:pStyle w:val="TAC"/>
              <w:rPr>
                <w:rFonts w:cs="Arial"/>
                <w:sz w:val="16"/>
                <w:szCs w:val="16"/>
              </w:rPr>
            </w:pPr>
            <w:r>
              <w:rPr>
                <w:rFonts w:cs="Arial"/>
                <w:sz w:val="16"/>
                <w:szCs w:val="16"/>
                <w:lang w:eastAsia="en-GB"/>
              </w:rPr>
              <w:t>15, 21, 26</w:t>
            </w:r>
          </w:p>
        </w:tc>
      </w:tr>
      <w:tr w:rsidR="00176F32" w14:paraId="5158ECA1"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BB08B63"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EE05B76"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219981" w14:textId="77777777" w:rsidR="00176F32" w:rsidRDefault="00176F32">
            <w:pPr>
              <w:pStyle w:val="TAR"/>
              <w:rPr>
                <w:rFonts w:cs="Arial"/>
                <w:sz w:val="16"/>
                <w:szCs w:val="16"/>
              </w:rPr>
            </w:pPr>
            <w:r>
              <w:rPr>
                <w:rFonts w:cs="Arial"/>
                <w:sz w:val="16"/>
                <w:szCs w:val="16"/>
                <w:lang w:eastAsia="en-GB"/>
              </w:rPr>
              <w:t>2575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40AC952"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DA385E" w14:textId="77777777" w:rsidR="00176F32" w:rsidRDefault="00176F32">
            <w:pPr>
              <w:pStyle w:val="TAL"/>
              <w:rPr>
                <w:rFonts w:cs="Arial"/>
                <w:sz w:val="16"/>
                <w:szCs w:val="16"/>
              </w:rPr>
            </w:pPr>
            <w:r>
              <w:rPr>
                <w:rFonts w:cs="Arial"/>
                <w:sz w:val="16"/>
                <w:szCs w:val="16"/>
                <w:lang w:eastAsia="en-GB"/>
              </w:rPr>
              <w:t>2595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AB11F01" w14:textId="77777777" w:rsidR="00176F32" w:rsidRDefault="00176F32">
            <w:pPr>
              <w:pStyle w:val="TAC"/>
              <w:rPr>
                <w:rFonts w:cs="Arial"/>
                <w:sz w:val="16"/>
                <w:szCs w:val="16"/>
              </w:rPr>
            </w:pPr>
            <w:r>
              <w:rPr>
                <w:rFonts w:cs="Arial"/>
                <w:sz w:val="16"/>
                <w:szCs w:val="16"/>
                <w:lang w:eastAsia="en-GB"/>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7FF2D52" w14:textId="77777777" w:rsidR="00176F32" w:rsidRDefault="00176F32">
            <w:pPr>
              <w:pStyle w:val="TAC"/>
              <w:rPr>
                <w:rFonts w:cs="Arial"/>
                <w:sz w:val="16"/>
                <w:szCs w:val="16"/>
              </w:rPr>
            </w:pPr>
            <w:r>
              <w:rPr>
                <w:rFonts w:cs="Arial"/>
                <w:sz w:val="16"/>
                <w:szCs w:val="16"/>
                <w:lang w:eastAsia="en-GB"/>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37A9953" w14:textId="77777777" w:rsidR="00176F32" w:rsidRDefault="00176F32">
            <w:pPr>
              <w:pStyle w:val="TAC"/>
              <w:rPr>
                <w:rFonts w:cs="Arial"/>
                <w:sz w:val="16"/>
                <w:szCs w:val="16"/>
              </w:rPr>
            </w:pPr>
            <w:r>
              <w:rPr>
                <w:rFonts w:cs="Arial"/>
                <w:sz w:val="16"/>
                <w:szCs w:val="16"/>
                <w:lang w:eastAsia="en-GB"/>
              </w:rPr>
              <w:t>15, 21, 26</w:t>
            </w:r>
          </w:p>
        </w:tc>
      </w:tr>
      <w:tr w:rsidR="00176F32" w14:paraId="78DDCF43"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B7AB068"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CCE7068"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BB0B76" w14:textId="77777777" w:rsidR="00176F32" w:rsidRDefault="00176F32">
            <w:pPr>
              <w:pStyle w:val="TAR"/>
              <w:rPr>
                <w:rFonts w:cs="Arial"/>
                <w:sz w:val="16"/>
                <w:szCs w:val="16"/>
              </w:rPr>
            </w:pPr>
            <w:r>
              <w:rPr>
                <w:rFonts w:cs="Arial"/>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0B3AB39"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BC7F1F" w14:textId="77777777" w:rsidR="00176F32" w:rsidRDefault="00176F32">
            <w:pPr>
              <w:pStyle w:val="TAL"/>
              <w:rPr>
                <w:rFonts w:cs="Arial"/>
                <w:sz w:val="16"/>
                <w:szCs w:val="16"/>
              </w:rPr>
            </w:pPr>
            <w:r>
              <w:rPr>
                <w:rFonts w:cs="Arial"/>
                <w:sz w:val="16"/>
                <w:szCs w:val="16"/>
                <w:lang w:eastAsia="en-GB"/>
              </w:rPr>
              <w:t>2620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565CB2A" w14:textId="77777777" w:rsidR="00176F32" w:rsidRDefault="00176F32">
            <w:pPr>
              <w:pStyle w:val="TAC"/>
              <w:rPr>
                <w:rFonts w:cs="Arial"/>
                <w:sz w:val="16"/>
                <w:szCs w:val="16"/>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2FCA51"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D71913E" w14:textId="77777777" w:rsidR="00176F32" w:rsidRDefault="00176F32">
            <w:pPr>
              <w:pStyle w:val="TAC"/>
              <w:rPr>
                <w:rFonts w:cs="Arial"/>
                <w:sz w:val="16"/>
                <w:szCs w:val="16"/>
              </w:rPr>
            </w:pPr>
            <w:r>
              <w:rPr>
                <w:rFonts w:cs="Arial"/>
                <w:sz w:val="16"/>
                <w:szCs w:val="16"/>
                <w:lang w:eastAsia="en-GB"/>
              </w:rPr>
              <w:t>15, 21</w:t>
            </w:r>
          </w:p>
        </w:tc>
      </w:tr>
      <w:tr w:rsidR="00176F32" w14:paraId="74D1ED7B"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0653213" w14:textId="77777777" w:rsidR="00176F32" w:rsidRDefault="00176F32">
            <w:pPr>
              <w:pStyle w:val="TAC"/>
              <w:rPr>
                <w:rFonts w:cs="Arial"/>
                <w:sz w:val="16"/>
                <w:szCs w:val="16"/>
              </w:rPr>
            </w:pPr>
            <w:r>
              <w:rPr>
                <w:rFonts w:cs="Arial"/>
                <w:sz w:val="16"/>
                <w:szCs w:val="16"/>
                <w:lang w:eastAsia="en-GB"/>
              </w:rPr>
              <w:lastRenderedPageBreak/>
              <w:t>8</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53F031A" w14:textId="77777777" w:rsidR="00176F32" w:rsidRDefault="00176F32">
            <w:pPr>
              <w:pStyle w:val="TAL"/>
              <w:rPr>
                <w:rFonts w:cs="Arial"/>
                <w:sz w:val="16"/>
                <w:szCs w:val="16"/>
                <w:lang w:val="de-DE" w:eastAsia="en-GB"/>
              </w:rPr>
            </w:pPr>
            <w:r>
              <w:rPr>
                <w:rFonts w:cs="Arial"/>
                <w:sz w:val="16"/>
                <w:szCs w:val="16"/>
                <w:lang w:val="de-DE" w:eastAsia="en-GB"/>
              </w:rPr>
              <w:t>E-UTRA Band 1, 20, 28, 31, 32, 33, 34, 38, 39, 40</w:t>
            </w:r>
            <w:r>
              <w:rPr>
                <w:rFonts w:cs="Arial"/>
                <w:sz w:val="16"/>
                <w:szCs w:val="16"/>
                <w:lang w:val="de-DE" w:eastAsia="zh-CN"/>
              </w:rPr>
              <w:t>, 45</w:t>
            </w:r>
            <w:r>
              <w:rPr>
                <w:rFonts w:cs="Arial"/>
                <w:sz w:val="16"/>
                <w:szCs w:val="16"/>
                <w:lang w:val="de-DE" w:eastAsia="en-GB"/>
              </w:rPr>
              <w:t>, 50, 51, 65, 67, 68, 69, 72, 73, 74, 75, 76, 87, 88</w:t>
            </w:r>
          </w:p>
          <w:p w14:paraId="0D66F48F" w14:textId="77777777" w:rsidR="00176F32" w:rsidRDefault="00176F32">
            <w:pPr>
              <w:pStyle w:val="TAL"/>
              <w:rPr>
                <w:rFonts w:cs="Arial"/>
                <w:sz w:val="16"/>
                <w:szCs w:val="16"/>
              </w:rPr>
            </w:pPr>
            <w:r>
              <w:rPr>
                <w:rFonts w:cs="Arial"/>
                <w:sz w:val="16"/>
                <w:szCs w:val="16"/>
                <w:lang w:val="de-DE" w:eastAsia="en-GB"/>
              </w:rPr>
              <w:t>NR Band</w:t>
            </w:r>
            <w:r>
              <w:rPr>
                <w:sz w:val="16"/>
                <w:szCs w:val="16"/>
                <w:lang w:val="sv-FI" w:eastAsia="en-GB"/>
              </w:rPr>
              <w:t xml:space="preserve">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C0CC05"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C5FACE4"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786ED6"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040D093"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18E6028"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E0BC6AF" w14:textId="77777777" w:rsidR="00176F32" w:rsidRDefault="00176F32">
            <w:pPr>
              <w:pStyle w:val="TAC"/>
              <w:rPr>
                <w:rFonts w:cs="Arial"/>
                <w:sz w:val="16"/>
                <w:szCs w:val="16"/>
              </w:rPr>
            </w:pPr>
          </w:p>
        </w:tc>
      </w:tr>
      <w:tr w:rsidR="00176F32" w14:paraId="7FB5E18C"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4907395"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4AEE430" w14:textId="77777777" w:rsidR="00176F32" w:rsidRDefault="00176F32">
            <w:pPr>
              <w:pStyle w:val="TAL"/>
              <w:rPr>
                <w:rFonts w:cs="Arial"/>
                <w:sz w:val="16"/>
                <w:szCs w:val="16"/>
                <w:lang w:val="sv-FI" w:eastAsia="zh-CN"/>
              </w:rPr>
            </w:pPr>
            <w:r>
              <w:rPr>
                <w:rFonts w:cs="Arial"/>
                <w:sz w:val="16"/>
                <w:szCs w:val="16"/>
                <w:lang w:val="sv-FI" w:eastAsia="en-GB"/>
              </w:rPr>
              <w:t>E-UTRA band 3, 7, 22, 41, 42, 43, 52</w:t>
            </w:r>
          </w:p>
          <w:p w14:paraId="6474BCBC" w14:textId="77777777" w:rsidR="00176F32" w:rsidRDefault="00176F32">
            <w:pPr>
              <w:pStyle w:val="TAL"/>
              <w:rPr>
                <w:rFonts w:cs="Arial"/>
                <w:sz w:val="16"/>
                <w:szCs w:val="16"/>
                <w:lang w:val="sv-FI"/>
              </w:rPr>
            </w:pPr>
            <w:r>
              <w:rPr>
                <w:sz w:val="16"/>
                <w:szCs w:val="16"/>
                <w:lang w:val="sv-FI" w:eastAsia="en-GB"/>
              </w:rPr>
              <w:t xml:space="preserve">NR Band n77, </w:t>
            </w:r>
            <w:r>
              <w:rPr>
                <w:sz w:val="16"/>
                <w:szCs w:val="16"/>
                <w:lang w:val="sv-FI" w:eastAsia="zh-CN"/>
              </w:rPr>
              <w:t xml:space="preserve">n78, </w:t>
            </w:r>
            <w:r>
              <w:rPr>
                <w:sz w:val="16"/>
                <w:szCs w:val="16"/>
                <w:lang w:val="sv-FI" w:eastAsia="en-GB"/>
              </w:rPr>
              <w:t>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795415"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29B9706"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FDA284"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E50538E"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AA251DE"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02B7F0C" w14:textId="77777777" w:rsidR="00176F32" w:rsidRDefault="00176F32">
            <w:pPr>
              <w:pStyle w:val="TAC"/>
              <w:rPr>
                <w:rFonts w:cs="Arial"/>
                <w:sz w:val="16"/>
                <w:szCs w:val="16"/>
              </w:rPr>
            </w:pPr>
            <w:r>
              <w:rPr>
                <w:rFonts w:cs="Arial"/>
                <w:sz w:val="16"/>
                <w:szCs w:val="16"/>
                <w:lang w:eastAsia="en-GB"/>
              </w:rPr>
              <w:t>2</w:t>
            </w:r>
          </w:p>
        </w:tc>
      </w:tr>
      <w:tr w:rsidR="00176F32" w14:paraId="745E2111"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F9AB12A"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C8B9B74" w14:textId="77777777" w:rsidR="00176F32" w:rsidRDefault="00176F32">
            <w:pPr>
              <w:pStyle w:val="TAL"/>
              <w:rPr>
                <w:rFonts w:cs="Arial"/>
                <w:sz w:val="16"/>
                <w:szCs w:val="16"/>
              </w:rPr>
            </w:pPr>
            <w:r>
              <w:rPr>
                <w:rFonts w:cs="Arial"/>
                <w:sz w:val="16"/>
                <w:szCs w:val="16"/>
                <w:lang w:eastAsia="en-GB"/>
              </w:rPr>
              <w:t>E-UTRA Band 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D7B371"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80BCB18"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7B37C7"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D17A1E3"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AA5E13"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8E7EC38" w14:textId="77777777" w:rsidR="00176F32" w:rsidRDefault="00176F32">
            <w:pPr>
              <w:pStyle w:val="TAC"/>
              <w:rPr>
                <w:rFonts w:cs="Arial"/>
                <w:sz w:val="16"/>
                <w:szCs w:val="16"/>
              </w:rPr>
            </w:pPr>
            <w:r>
              <w:rPr>
                <w:rFonts w:cs="Arial"/>
                <w:sz w:val="16"/>
                <w:szCs w:val="16"/>
                <w:lang w:eastAsia="en-GB"/>
              </w:rPr>
              <w:t>15</w:t>
            </w:r>
          </w:p>
        </w:tc>
      </w:tr>
      <w:tr w:rsidR="00176F32" w14:paraId="5BDB201F"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A278BC6"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A2A1BD9" w14:textId="77777777" w:rsidR="00176F32" w:rsidRDefault="00176F32">
            <w:pPr>
              <w:pStyle w:val="TAL"/>
              <w:rPr>
                <w:rFonts w:cs="Arial"/>
                <w:sz w:val="16"/>
                <w:szCs w:val="16"/>
              </w:rPr>
            </w:pPr>
            <w:r>
              <w:rPr>
                <w:rFonts w:cs="Arial"/>
                <w:sz w:val="16"/>
                <w:szCs w:val="16"/>
                <w:lang w:eastAsia="en-GB"/>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7B2367"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1B0A22E0"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E8B9F9"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133740C"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DF7F475"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C6A0F56" w14:textId="77777777" w:rsidR="00176F32" w:rsidRDefault="00176F32">
            <w:pPr>
              <w:pStyle w:val="TAC"/>
              <w:rPr>
                <w:rFonts w:cs="Arial"/>
                <w:sz w:val="16"/>
                <w:szCs w:val="16"/>
              </w:rPr>
            </w:pPr>
            <w:r>
              <w:rPr>
                <w:rFonts w:cs="Arial"/>
                <w:sz w:val="16"/>
                <w:szCs w:val="16"/>
                <w:lang w:eastAsia="en-GB"/>
              </w:rPr>
              <w:t>23</w:t>
            </w:r>
          </w:p>
        </w:tc>
      </w:tr>
      <w:tr w:rsidR="00176F32" w14:paraId="6995226D"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06C22DA"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F81B3A6"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D5D8D3" w14:textId="77777777" w:rsidR="00176F32" w:rsidRDefault="00176F32">
            <w:pPr>
              <w:pStyle w:val="TAR"/>
              <w:rPr>
                <w:rFonts w:cs="Arial"/>
                <w:sz w:val="16"/>
                <w:szCs w:val="16"/>
              </w:rPr>
            </w:pPr>
            <w:r>
              <w:rPr>
                <w:rFonts w:cs="Arial"/>
                <w:sz w:val="16"/>
                <w:szCs w:val="16"/>
                <w:lang w:eastAsia="en-GB"/>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4FEBDCB6"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7F0597" w14:textId="77777777" w:rsidR="00176F32" w:rsidRDefault="00176F32">
            <w:pPr>
              <w:pStyle w:val="TAL"/>
              <w:rPr>
                <w:rFonts w:cs="Arial"/>
                <w:sz w:val="16"/>
                <w:szCs w:val="16"/>
              </w:rPr>
            </w:pPr>
            <w:r>
              <w:rPr>
                <w:rFonts w:cs="Arial"/>
                <w:sz w:val="16"/>
                <w:szCs w:val="16"/>
                <w:lang w:eastAsia="en-GB"/>
              </w:rPr>
              <w:t>890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20632AA" w14:textId="77777777" w:rsidR="00176F32" w:rsidRDefault="00176F32">
            <w:pPr>
              <w:pStyle w:val="TAC"/>
              <w:rPr>
                <w:rFonts w:cs="Arial"/>
                <w:sz w:val="16"/>
                <w:szCs w:val="16"/>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2D2A887"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6983E27" w14:textId="77777777" w:rsidR="00176F32" w:rsidRDefault="00176F32">
            <w:pPr>
              <w:pStyle w:val="TAC"/>
              <w:rPr>
                <w:rFonts w:cs="Arial"/>
                <w:sz w:val="16"/>
                <w:szCs w:val="16"/>
              </w:rPr>
            </w:pPr>
            <w:r>
              <w:rPr>
                <w:rFonts w:cs="Arial"/>
                <w:sz w:val="16"/>
                <w:szCs w:val="16"/>
                <w:lang w:eastAsia="en-GB"/>
              </w:rPr>
              <w:t>15, 23</w:t>
            </w:r>
          </w:p>
        </w:tc>
      </w:tr>
      <w:tr w:rsidR="00176F32" w14:paraId="598BD4CF"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9569BA6"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A9DDFEF"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A4A93F" w14:textId="77777777" w:rsidR="00176F32" w:rsidRDefault="00176F32">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8FD8C10"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F301CD" w14:textId="77777777" w:rsidR="00176F32" w:rsidRDefault="00176F32">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298F3F4" w14:textId="77777777" w:rsidR="00176F32" w:rsidRDefault="00176F32">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D3D9B7" w14:textId="77777777" w:rsidR="00176F32" w:rsidRDefault="00176F32">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A5427E9" w14:textId="77777777" w:rsidR="00176F32" w:rsidRDefault="00176F32">
            <w:pPr>
              <w:pStyle w:val="TAC"/>
              <w:rPr>
                <w:rFonts w:cs="Arial"/>
                <w:sz w:val="16"/>
                <w:szCs w:val="16"/>
              </w:rPr>
            </w:pPr>
            <w:r>
              <w:rPr>
                <w:rFonts w:cs="Arial"/>
                <w:sz w:val="16"/>
                <w:szCs w:val="16"/>
                <w:lang w:eastAsia="en-GB"/>
              </w:rPr>
              <w:t>8, 23</w:t>
            </w:r>
          </w:p>
        </w:tc>
      </w:tr>
      <w:tr w:rsidR="00176F32" w14:paraId="234F8AFB"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46FE7C2" w14:textId="77777777" w:rsidR="00176F32" w:rsidRDefault="00176F32">
            <w:pPr>
              <w:pStyle w:val="TAC"/>
              <w:rPr>
                <w:rFonts w:cs="Arial"/>
                <w:sz w:val="16"/>
                <w:szCs w:val="16"/>
              </w:rPr>
            </w:pPr>
            <w:r>
              <w:rPr>
                <w:rFonts w:cs="Arial"/>
                <w:sz w:val="16"/>
                <w:szCs w:val="16"/>
                <w:lang w:eastAsia="en-GB"/>
              </w:rPr>
              <w:t>9</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41AE028" w14:textId="77777777" w:rsidR="00176F32" w:rsidRDefault="00176F32">
            <w:pPr>
              <w:pStyle w:val="TAL"/>
              <w:rPr>
                <w:rFonts w:cs="Arial"/>
                <w:sz w:val="16"/>
                <w:szCs w:val="16"/>
              </w:rPr>
            </w:pPr>
            <w:r>
              <w:rPr>
                <w:rFonts w:cs="Arial"/>
                <w:sz w:val="16"/>
                <w:szCs w:val="16"/>
                <w:lang w:eastAsia="en-GB"/>
              </w:rPr>
              <w:t>E-UTRA Band 1, 3, 11, 18, 19, 21, 26, 28,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1640D7"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EC23792"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DAB01C"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FA2F45F"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859DF5"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6097162" w14:textId="77777777" w:rsidR="00176F32" w:rsidRDefault="00176F32">
            <w:pPr>
              <w:pStyle w:val="TAC"/>
              <w:rPr>
                <w:rFonts w:cs="Arial"/>
                <w:sz w:val="16"/>
                <w:szCs w:val="16"/>
              </w:rPr>
            </w:pPr>
          </w:p>
        </w:tc>
      </w:tr>
      <w:tr w:rsidR="00176F32" w14:paraId="338E8CFC"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D937283"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C9CCF53" w14:textId="77777777" w:rsidR="00176F32" w:rsidRDefault="00176F32">
            <w:pPr>
              <w:pStyle w:val="TAL"/>
              <w:rPr>
                <w:rFonts w:cs="Arial"/>
                <w:sz w:val="16"/>
                <w:szCs w:val="16"/>
              </w:rPr>
            </w:pPr>
            <w:r>
              <w:rPr>
                <w:rFonts w:cs="Arial"/>
                <w:sz w:val="16"/>
                <w:szCs w:val="16"/>
                <w:lang w:eastAsia="en-GB"/>
              </w:rPr>
              <w:t>E-UTRA Band 42</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CA84CA"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254E07F"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353AEF"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E22B1A5"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060A71"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6CB6280" w14:textId="77777777" w:rsidR="00176F32" w:rsidRDefault="00176F32">
            <w:pPr>
              <w:pStyle w:val="TAC"/>
              <w:rPr>
                <w:rFonts w:cs="Arial"/>
                <w:sz w:val="16"/>
                <w:szCs w:val="16"/>
              </w:rPr>
            </w:pPr>
            <w:r>
              <w:rPr>
                <w:rFonts w:cs="Arial"/>
                <w:sz w:val="16"/>
                <w:szCs w:val="16"/>
                <w:lang w:eastAsia="en-GB"/>
              </w:rPr>
              <w:t>2</w:t>
            </w:r>
          </w:p>
        </w:tc>
      </w:tr>
      <w:tr w:rsidR="00176F32" w14:paraId="46B34C67"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EC37A22"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C315B58"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8A1582" w14:textId="77777777" w:rsidR="00176F32" w:rsidRDefault="00176F32">
            <w:pPr>
              <w:pStyle w:val="TAR"/>
              <w:rPr>
                <w:rFonts w:cs="Arial"/>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868148F"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E9A75D" w14:textId="77777777" w:rsidR="00176F32" w:rsidRDefault="00176F32">
            <w:pPr>
              <w:pStyle w:val="TAL"/>
              <w:rPr>
                <w:rFonts w:cs="Arial"/>
                <w:sz w:val="16"/>
                <w:szCs w:val="16"/>
              </w:rPr>
            </w:pPr>
            <w:r>
              <w:rPr>
                <w:rFonts w:cs="Arial"/>
                <w:sz w:val="16"/>
                <w:szCs w:val="16"/>
                <w:lang w:eastAsia="en-GB"/>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C66677"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55A83C"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424112B" w14:textId="77777777" w:rsidR="00176F32" w:rsidRDefault="00176F32">
            <w:pPr>
              <w:pStyle w:val="TAC"/>
              <w:rPr>
                <w:rFonts w:cs="Arial"/>
                <w:sz w:val="16"/>
                <w:szCs w:val="16"/>
              </w:rPr>
            </w:pPr>
          </w:p>
        </w:tc>
      </w:tr>
      <w:tr w:rsidR="00176F32" w14:paraId="31FE8EC1" w14:textId="77777777" w:rsidTr="00176F32">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786E495"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CFC07D0"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C48EAE" w14:textId="77777777" w:rsidR="00176F32" w:rsidRDefault="00176F32">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EA27411"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4B7543" w14:textId="77777777" w:rsidR="00176F32" w:rsidRDefault="00176F32">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DE50F3" w14:textId="77777777" w:rsidR="00176F32" w:rsidRDefault="00176F32">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1D44A4D" w14:textId="77777777" w:rsidR="00176F32" w:rsidRDefault="00176F32">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8334584" w14:textId="77777777" w:rsidR="00176F32" w:rsidRDefault="00176F32">
            <w:pPr>
              <w:pStyle w:val="TAC"/>
              <w:rPr>
                <w:rFonts w:cs="Arial"/>
                <w:sz w:val="16"/>
                <w:szCs w:val="16"/>
              </w:rPr>
            </w:pPr>
            <w:r>
              <w:rPr>
                <w:rFonts w:cs="Arial"/>
                <w:sz w:val="16"/>
                <w:szCs w:val="16"/>
                <w:lang w:eastAsia="en-GB"/>
              </w:rPr>
              <w:t>8</w:t>
            </w:r>
          </w:p>
        </w:tc>
      </w:tr>
      <w:tr w:rsidR="00176F32" w14:paraId="78E3A7DC" w14:textId="77777777" w:rsidTr="00176F32">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DB745A1"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AF6D7DA"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C3A008" w14:textId="77777777" w:rsidR="00176F32" w:rsidRDefault="00176F32">
            <w:pPr>
              <w:pStyle w:val="TAR"/>
              <w:rPr>
                <w:rFonts w:cs="Arial"/>
                <w:sz w:val="16"/>
                <w:szCs w:val="16"/>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DDF4AF1"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4AD917" w14:textId="77777777" w:rsidR="00176F32" w:rsidRDefault="00176F32">
            <w:pPr>
              <w:pStyle w:val="TAL"/>
              <w:rPr>
                <w:rFonts w:cs="Arial"/>
                <w:sz w:val="16"/>
                <w:szCs w:val="16"/>
              </w:rPr>
            </w:pPr>
            <w:r>
              <w:rPr>
                <w:rFonts w:cs="Arial"/>
                <w:sz w:val="16"/>
                <w:szCs w:val="16"/>
                <w:lang w:eastAsia="en-GB"/>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4772384"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99A68D4"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3B459BE" w14:textId="77777777" w:rsidR="00176F32" w:rsidRDefault="00176F32">
            <w:pPr>
              <w:pStyle w:val="TAC"/>
              <w:rPr>
                <w:rFonts w:cs="Arial"/>
                <w:sz w:val="16"/>
                <w:szCs w:val="16"/>
              </w:rPr>
            </w:pPr>
          </w:p>
        </w:tc>
      </w:tr>
      <w:tr w:rsidR="00176F32" w14:paraId="4850DD6F"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0AB9AF5"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264828B" w14:textId="77777777" w:rsidR="00176F32" w:rsidRDefault="00176F32">
            <w:pPr>
              <w:pStyle w:val="TAC"/>
              <w:jc w:val="left"/>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F0EAA8" w14:textId="77777777" w:rsidR="00176F32" w:rsidRDefault="00176F32">
            <w:pPr>
              <w:pStyle w:val="TAH"/>
              <w:jc w:val="right"/>
              <w:rPr>
                <w:rFonts w:cs="Arial"/>
                <w:b w:val="0"/>
                <w:sz w:val="16"/>
                <w:szCs w:val="16"/>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96718E7" w14:textId="77777777" w:rsidR="00176F32" w:rsidRDefault="00176F32">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334902" w14:textId="77777777" w:rsidR="00176F32" w:rsidRDefault="00176F32">
            <w:pPr>
              <w:pStyle w:val="TAC"/>
              <w:jc w:val="left"/>
              <w:rPr>
                <w:rFonts w:cs="Arial"/>
                <w:sz w:val="16"/>
                <w:szCs w:val="16"/>
              </w:rPr>
            </w:pPr>
            <w:r>
              <w:rPr>
                <w:rFonts w:cs="Arial"/>
                <w:sz w:val="16"/>
                <w:szCs w:val="16"/>
                <w:lang w:eastAsia="en-GB"/>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84AB91" w14:textId="77777777" w:rsidR="00176F32" w:rsidRDefault="00176F32">
            <w:pPr>
              <w:pStyle w:val="FP"/>
              <w:jc w:val="center"/>
              <w:rPr>
                <w:rFonts w:cstheme="minorBidi"/>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B6AB58" w14:textId="77777777" w:rsidR="00176F32" w:rsidRDefault="00176F32">
            <w:pPr>
              <w:pStyle w:val="FP"/>
              <w:jc w:val="center"/>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FD84EB9" w14:textId="77777777" w:rsidR="00176F32" w:rsidRDefault="00176F32">
            <w:pPr>
              <w:pStyle w:val="FP"/>
              <w:jc w:val="center"/>
              <w:rPr>
                <w:sz w:val="16"/>
                <w:szCs w:val="16"/>
                <w:lang w:eastAsia="en-GB"/>
              </w:rPr>
            </w:pPr>
          </w:p>
        </w:tc>
      </w:tr>
      <w:tr w:rsidR="00176F32" w14:paraId="4DBAC20C"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14BB713" w14:textId="77777777" w:rsidR="00176F32" w:rsidRDefault="00176F32">
            <w:pPr>
              <w:pStyle w:val="TAC"/>
              <w:rPr>
                <w:rFonts w:cs="Arial"/>
                <w:sz w:val="16"/>
                <w:szCs w:val="16"/>
              </w:rPr>
            </w:pPr>
            <w:r>
              <w:rPr>
                <w:rFonts w:cs="Arial"/>
                <w:sz w:val="16"/>
                <w:szCs w:val="16"/>
                <w:lang w:eastAsia="en-GB"/>
              </w:rPr>
              <w:t>10</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0BB463F" w14:textId="77777777" w:rsidR="00176F32" w:rsidRDefault="00176F32">
            <w:pPr>
              <w:pStyle w:val="TAL"/>
              <w:rPr>
                <w:rFonts w:cs="Arial"/>
                <w:sz w:val="16"/>
                <w:szCs w:val="16"/>
              </w:rPr>
            </w:pPr>
            <w:r>
              <w:rPr>
                <w:rFonts w:cs="Arial"/>
                <w:sz w:val="16"/>
                <w:szCs w:val="16"/>
                <w:lang w:eastAsia="en-GB"/>
              </w:rPr>
              <w:t>E-UTRA Band 2, 4, 5, 10, 12, 13, 14, 17</w:t>
            </w:r>
            <w:r>
              <w:rPr>
                <w:rFonts w:cs="Arial"/>
                <w:sz w:val="16"/>
                <w:szCs w:val="16"/>
                <w:lang w:eastAsia="zh-CN"/>
              </w:rPr>
              <w:t xml:space="preserve">, 24, 25, 26, 27, </w:t>
            </w:r>
            <w:r>
              <w:rPr>
                <w:rFonts w:cs="Arial"/>
                <w:sz w:val="16"/>
                <w:szCs w:val="16"/>
                <w:lang w:eastAsia="en-GB"/>
              </w:rPr>
              <w:t xml:space="preserve">28, 29, 30, </w:t>
            </w:r>
            <w:r>
              <w:rPr>
                <w:rFonts w:cs="Arial"/>
                <w:sz w:val="16"/>
                <w:szCs w:val="16"/>
                <w:lang w:eastAsia="zh-CN"/>
              </w:rPr>
              <w:t>41, 43, 66, 70, 85</w:t>
            </w:r>
            <w:r>
              <w:rPr>
                <w:rFonts w:cs="Arial"/>
                <w:sz w:val="16"/>
                <w:szCs w:val="16"/>
                <w:lang w:eastAsia="en-GB"/>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829969"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43FF4C"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A6029D"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6BF328E"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032C2E"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4C2BC33" w14:textId="77777777" w:rsidR="00176F32" w:rsidRDefault="00176F32">
            <w:pPr>
              <w:pStyle w:val="TAC"/>
              <w:rPr>
                <w:rFonts w:cs="Arial"/>
                <w:sz w:val="16"/>
                <w:szCs w:val="16"/>
              </w:rPr>
            </w:pPr>
          </w:p>
        </w:tc>
      </w:tr>
      <w:tr w:rsidR="00176F32" w14:paraId="66E3EDB5"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0B3382E"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67EECD1" w14:textId="77777777" w:rsidR="00176F32" w:rsidRDefault="00176F32">
            <w:pPr>
              <w:pStyle w:val="TAL"/>
              <w:rPr>
                <w:rFonts w:cs="Arial"/>
                <w:sz w:val="16"/>
                <w:szCs w:val="16"/>
                <w:lang w:val="sv-FI" w:eastAsia="zh-CN"/>
              </w:rPr>
            </w:pPr>
            <w:r>
              <w:rPr>
                <w:rFonts w:cs="Arial"/>
                <w:sz w:val="16"/>
                <w:szCs w:val="16"/>
                <w:lang w:val="sv-FI" w:eastAsia="en-GB"/>
              </w:rPr>
              <w:t>E-UTRA Band</w:t>
            </w:r>
            <w:r>
              <w:rPr>
                <w:rFonts w:cs="Arial"/>
                <w:sz w:val="16"/>
                <w:szCs w:val="16"/>
                <w:lang w:val="sv-FI" w:eastAsia="zh-CN"/>
              </w:rPr>
              <w:t xml:space="preserve"> 22, 42,</w:t>
            </w:r>
          </w:p>
          <w:p w14:paraId="0E4FD8EF" w14:textId="77777777" w:rsidR="00176F32" w:rsidRDefault="00176F32">
            <w:pPr>
              <w:pStyle w:val="TAL"/>
              <w:rPr>
                <w:rFonts w:cs="Arial"/>
                <w:sz w:val="16"/>
                <w:szCs w:val="16"/>
                <w:lang w:val="sv-FI"/>
              </w:rPr>
            </w:pPr>
            <w:r>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41F57C"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573536B"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53DA48"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FE9CEA8"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7A9B5FC"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4B74BCD" w14:textId="77777777" w:rsidR="00176F32" w:rsidRDefault="00176F32">
            <w:pPr>
              <w:pStyle w:val="TAC"/>
              <w:rPr>
                <w:rFonts w:cs="Arial"/>
                <w:sz w:val="16"/>
                <w:szCs w:val="16"/>
              </w:rPr>
            </w:pPr>
            <w:r>
              <w:rPr>
                <w:rFonts w:cs="Arial"/>
                <w:sz w:val="16"/>
                <w:szCs w:val="16"/>
                <w:lang w:eastAsia="en-GB"/>
              </w:rPr>
              <w:t>2</w:t>
            </w:r>
          </w:p>
        </w:tc>
      </w:tr>
      <w:tr w:rsidR="00176F32" w14:paraId="67B53728"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1232AB8" w14:textId="77777777" w:rsidR="00176F32" w:rsidRDefault="00176F32">
            <w:pPr>
              <w:pStyle w:val="TAC"/>
              <w:rPr>
                <w:rFonts w:cs="Arial"/>
                <w:sz w:val="16"/>
                <w:szCs w:val="16"/>
              </w:rPr>
            </w:pPr>
            <w:r>
              <w:rPr>
                <w:rFonts w:cs="Arial"/>
                <w:sz w:val="16"/>
                <w:szCs w:val="16"/>
                <w:lang w:eastAsia="en-GB"/>
              </w:rPr>
              <w:t>11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D2AB93F" w14:textId="77777777" w:rsidR="00176F32" w:rsidRDefault="00176F32">
            <w:pPr>
              <w:pStyle w:val="TAL"/>
              <w:rPr>
                <w:rFonts w:cs="Arial"/>
                <w:sz w:val="16"/>
                <w:szCs w:val="16"/>
                <w:lang w:val="sv-FI" w:eastAsia="zh-CN"/>
              </w:rPr>
            </w:pPr>
            <w:r>
              <w:rPr>
                <w:rFonts w:cs="Arial"/>
                <w:sz w:val="16"/>
                <w:szCs w:val="16"/>
                <w:lang w:val="sv-FI" w:eastAsia="en-GB"/>
              </w:rPr>
              <w:t>E-UTRA Band 1, 3, 11, 18, 19, 21, 28, 34, 40, 42, 65</w:t>
            </w:r>
          </w:p>
          <w:p w14:paraId="7B118F02" w14:textId="77777777" w:rsidR="00176F32" w:rsidRDefault="00176F32">
            <w:pPr>
              <w:pStyle w:val="TAL"/>
              <w:rPr>
                <w:rFonts w:cs="Arial"/>
                <w:sz w:val="16"/>
                <w:szCs w:val="16"/>
                <w:lang w:val="sv-FI"/>
              </w:rPr>
            </w:pPr>
            <w:r>
              <w:rPr>
                <w:rFonts w:cs="Arial"/>
                <w:sz w:val="16"/>
                <w:szCs w:val="16"/>
                <w:lang w:val="sv-FI"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A839DB"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FC089C2"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871B36B"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CFCBE7B"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242769"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108BFDD" w14:textId="77777777" w:rsidR="00176F32" w:rsidRDefault="00176F32">
            <w:pPr>
              <w:pStyle w:val="TAC"/>
              <w:rPr>
                <w:rFonts w:cs="Arial"/>
                <w:sz w:val="16"/>
                <w:szCs w:val="16"/>
              </w:rPr>
            </w:pPr>
          </w:p>
        </w:tc>
      </w:tr>
      <w:tr w:rsidR="00176F32" w14:paraId="2549CD52"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E11EA60"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0592D7C"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32A1E5" w14:textId="77777777" w:rsidR="00176F32" w:rsidRDefault="00176F32">
            <w:pPr>
              <w:pStyle w:val="TAR"/>
              <w:rPr>
                <w:rFonts w:cs="Arial"/>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979C2B5"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2F6CFF" w14:textId="77777777" w:rsidR="00176F32" w:rsidRDefault="00176F32">
            <w:pPr>
              <w:pStyle w:val="TAL"/>
              <w:rPr>
                <w:rFonts w:cs="Arial"/>
                <w:sz w:val="16"/>
                <w:szCs w:val="16"/>
              </w:rPr>
            </w:pPr>
            <w:r>
              <w:rPr>
                <w:rFonts w:cs="Arial"/>
                <w:sz w:val="16"/>
                <w:szCs w:val="16"/>
                <w:lang w:eastAsia="en-GB"/>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9756B46"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A120D6"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875ABBB" w14:textId="77777777" w:rsidR="00176F32" w:rsidRDefault="00176F32">
            <w:pPr>
              <w:pStyle w:val="TAC"/>
              <w:rPr>
                <w:rFonts w:cs="Arial"/>
                <w:sz w:val="16"/>
                <w:szCs w:val="16"/>
              </w:rPr>
            </w:pPr>
          </w:p>
        </w:tc>
      </w:tr>
      <w:tr w:rsidR="00176F32" w14:paraId="004E99E3" w14:textId="77777777" w:rsidTr="00176F32">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B5698F6"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tcPr>
          <w:p w14:paraId="6436C47F" w14:textId="77777777" w:rsidR="00176F32" w:rsidRDefault="00176F32">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41D1FA5" w14:textId="77777777" w:rsidR="00176F32" w:rsidRDefault="00176F32">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0C53B8D0" w14:textId="77777777" w:rsidR="00176F32" w:rsidRDefault="00176F32">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02E5BC10" w14:textId="77777777" w:rsidR="00176F32" w:rsidRDefault="00176F32">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426C63A4" w14:textId="77777777" w:rsidR="00176F32" w:rsidRDefault="00176F32">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53375C67" w14:textId="77777777" w:rsidR="00176F32" w:rsidRDefault="00176F32">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0DE0B363" w14:textId="77777777" w:rsidR="00176F32" w:rsidRDefault="00176F32">
            <w:pPr>
              <w:pStyle w:val="TAC"/>
              <w:rPr>
                <w:rFonts w:cs="Arial"/>
                <w:sz w:val="16"/>
                <w:szCs w:val="16"/>
              </w:rPr>
            </w:pPr>
          </w:p>
        </w:tc>
      </w:tr>
      <w:tr w:rsidR="00176F32" w14:paraId="2297B569" w14:textId="77777777" w:rsidTr="00176F32">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272406D"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41E80D2"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40DDBE" w14:textId="77777777" w:rsidR="00176F32" w:rsidRDefault="00176F32">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087999E"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1D02D7" w14:textId="77777777" w:rsidR="00176F32" w:rsidRDefault="00176F32">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D02ADAD" w14:textId="77777777" w:rsidR="00176F32" w:rsidRDefault="00176F32">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ACD88D5" w14:textId="77777777" w:rsidR="00176F32" w:rsidRDefault="00176F32">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A073C0E" w14:textId="77777777" w:rsidR="00176F32" w:rsidRDefault="00176F32">
            <w:pPr>
              <w:pStyle w:val="TAC"/>
              <w:rPr>
                <w:rFonts w:cs="Arial"/>
                <w:sz w:val="16"/>
                <w:szCs w:val="16"/>
              </w:rPr>
            </w:pPr>
            <w:r>
              <w:rPr>
                <w:rFonts w:cs="Arial"/>
                <w:sz w:val="16"/>
                <w:szCs w:val="16"/>
                <w:lang w:eastAsia="en-GB"/>
              </w:rPr>
              <w:t>8</w:t>
            </w:r>
          </w:p>
        </w:tc>
      </w:tr>
      <w:tr w:rsidR="00176F32" w14:paraId="0C77D606" w14:textId="77777777" w:rsidTr="00176F32">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1174C32"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5D2E5D7"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C8547A" w14:textId="77777777" w:rsidR="00176F32" w:rsidRDefault="00176F32">
            <w:pPr>
              <w:pStyle w:val="TAR"/>
              <w:rPr>
                <w:rFonts w:cs="Arial"/>
                <w:sz w:val="16"/>
                <w:szCs w:val="16"/>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E5DB153"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68914C" w14:textId="77777777" w:rsidR="00176F32" w:rsidRDefault="00176F32">
            <w:pPr>
              <w:pStyle w:val="TAL"/>
              <w:rPr>
                <w:rFonts w:cs="Arial"/>
                <w:sz w:val="16"/>
                <w:szCs w:val="16"/>
              </w:rPr>
            </w:pPr>
            <w:r>
              <w:rPr>
                <w:rFonts w:cs="Arial"/>
                <w:sz w:val="16"/>
                <w:szCs w:val="16"/>
                <w:lang w:eastAsia="en-GB"/>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9AE9C6"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307309D"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5E0CF27" w14:textId="77777777" w:rsidR="00176F32" w:rsidRDefault="00176F32">
            <w:pPr>
              <w:pStyle w:val="TAC"/>
              <w:rPr>
                <w:rFonts w:cs="Arial"/>
                <w:sz w:val="16"/>
                <w:szCs w:val="16"/>
              </w:rPr>
            </w:pPr>
          </w:p>
        </w:tc>
      </w:tr>
      <w:tr w:rsidR="00176F32" w14:paraId="53222B81"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C5A6943"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3851B4F" w14:textId="77777777" w:rsidR="00176F32" w:rsidRDefault="00176F32">
            <w:pPr>
              <w:pStyle w:val="TAC"/>
              <w:jc w:val="left"/>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759C2A" w14:textId="77777777" w:rsidR="00176F32" w:rsidRDefault="00176F32">
            <w:pPr>
              <w:pStyle w:val="TAH"/>
              <w:jc w:val="right"/>
              <w:rPr>
                <w:rFonts w:cs="Arial"/>
                <w:b w:val="0"/>
                <w:sz w:val="16"/>
                <w:szCs w:val="16"/>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EF4B167" w14:textId="77777777" w:rsidR="00176F32" w:rsidRDefault="00176F32">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469475" w14:textId="77777777" w:rsidR="00176F32" w:rsidRDefault="00176F32">
            <w:pPr>
              <w:pStyle w:val="TAC"/>
              <w:jc w:val="left"/>
              <w:rPr>
                <w:rFonts w:cs="Arial"/>
                <w:sz w:val="16"/>
                <w:szCs w:val="16"/>
              </w:rPr>
            </w:pPr>
            <w:r>
              <w:rPr>
                <w:rFonts w:cs="Arial"/>
                <w:sz w:val="16"/>
                <w:szCs w:val="16"/>
                <w:lang w:eastAsia="en-GB"/>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ABA36C1" w14:textId="77777777" w:rsidR="00176F32" w:rsidRDefault="00176F32">
            <w:pPr>
              <w:pStyle w:val="FP"/>
              <w:jc w:val="center"/>
              <w:rPr>
                <w:rFonts w:cstheme="minorBidi"/>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4D35379" w14:textId="77777777" w:rsidR="00176F32" w:rsidRDefault="00176F32">
            <w:pPr>
              <w:pStyle w:val="FP"/>
              <w:jc w:val="center"/>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A35F5C5" w14:textId="77777777" w:rsidR="00176F32" w:rsidRDefault="00176F32">
            <w:pPr>
              <w:pStyle w:val="FP"/>
              <w:jc w:val="center"/>
              <w:rPr>
                <w:sz w:val="16"/>
                <w:szCs w:val="16"/>
                <w:lang w:eastAsia="en-GB"/>
              </w:rPr>
            </w:pPr>
          </w:p>
        </w:tc>
      </w:tr>
      <w:tr w:rsidR="00176F32" w14:paraId="65733FD1"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0EBE2C1" w14:textId="77777777" w:rsidR="00176F32" w:rsidRDefault="00176F32">
            <w:pPr>
              <w:pStyle w:val="TAC"/>
              <w:rPr>
                <w:rFonts w:cs="Arial"/>
                <w:sz w:val="16"/>
                <w:szCs w:val="16"/>
              </w:rPr>
            </w:pPr>
            <w:r>
              <w:rPr>
                <w:rFonts w:cs="Arial"/>
                <w:sz w:val="16"/>
                <w:szCs w:val="16"/>
                <w:lang w:eastAsia="en-GB"/>
              </w:rPr>
              <w:t>12</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466FFB9" w14:textId="77777777" w:rsidR="00176F32" w:rsidRDefault="00176F32">
            <w:pPr>
              <w:pStyle w:val="TAL"/>
              <w:rPr>
                <w:rFonts w:cs="Arial"/>
                <w:sz w:val="16"/>
                <w:szCs w:val="16"/>
              </w:rPr>
            </w:pPr>
            <w:r>
              <w:rPr>
                <w:rFonts w:cs="Arial"/>
                <w:sz w:val="16"/>
                <w:szCs w:val="16"/>
                <w:lang w:eastAsia="en-GB"/>
              </w:rPr>
              <w:t>E-UTRA Band 2, 5, 13, 14, 17</w:t>
            </w:r>
            <w:r>
              <w:rPr>
                <w:rFonts w:cs="Arial"/>
                <w:sz w:val="16"/>
                <w:szCs w:val="16"/>
                <w:lang w:eastAsia="zh-CN"/>
              </w:rPr>
              <w:t xml:space="preserve">, 24, 25, 26, 27, 30, 41, </w:t>
            </w:r>
            <w:r>
              <w:rPr>
                <w:rFonts w:cs="Arial"/>
                <w:sz w:val="16"/>
                <w:szCs w:val="16"/>
                <w:lang w:eastAsia="en-GB"/>
              </w:rPr>
              <w:t>53, 70,</w:t>
            </w:r>
            <w:r>
              <w:rPr>
                <w:rFonts w:ascii="Times New Roman" w:hAnsi="Times New Roman"/>
                <w:sz w:val="20"/>
                <w:lang w:eastAsia="en-GB"/>
              </w:rPr>
              <w:t xml:space="preserve"> </w:t>
            </w:r>
            <w:r>
              <w:rPr>
                <w:rFonts w:cs="Arial"/>
                <w:sz w:val="16"/>
                <w:szCs w:val="16"/>
                <w:lang w:eastAsia="en-GB"/>
              </w:rPr>
              <w:t>71, 74, 103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E6D2E7B"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D9CE919"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A71156"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F51055B"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474A3A"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3F76891" w14:textId="77777777" w:rsidR="00176F32" w:rsidRDefault="00176F32">
            <w:pPr>
              <w:pStyle w:val="TAC"/>
              <w:rPr>
                <w:rFonts w:cs="Arial"/>
                <w:sz w:val="16"/>
                <w:szCs w:val="16"/>
              </w:rPr>
            </w:pPr>
          </w:p>
        </w:tc>
      </w:tr>
      <w:tr w:rsidR="00176F32" w14:paraId="0C99C985"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1641729"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7D93864" w14:textId="77777777" w:rsidR="00176F32" w:rsidRDefault="00176F32">
            <w:pPr>
              <w:pStyle w:val="TAL"/>
              <w:rPr>
                <w:rFonts w:cs="Arial"/>
                <w:sz w:val="16"/>
                <w:szCs w:val="16"/>
                <w:lang w:val="sv-FI" w:eastAsia="en-GB"/>
              </w:rPr>
            </w:pPr>
            <w:r>
              <w:rPr>
                <w:rFonts w:cs="Arial"/>
                <w:sz w:val="16"/>
                <w:szCs w:val="16"/>
                <w:lang w:val="sv-FI" w:eastAsia="en-GB"/>
              </w:rPr>
              <w:t>E-UTRA Band 4, 48,  50, 51, 66</w:t>
            </w:r>
          </w:p>
          <w:p w14:paraId="73552C84" w14:textId="77777777" w:rsidR="00176F32" w:rsidRDefault="00176F32">
            <w:pPr>
              <w:pStyle w:val="TAL"/>
              <w:rPr>
                <w:rFonts w:cs="Arial"/>
                <w:sz w:val="16"/>
                <w:szCs w:val="16"/>
                <w:lang w:val="sv-FI"/>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99BC24"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D3720B"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CAD5FA"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F7FCAAF"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8F86F2"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138D6EB" w14:textId="77777777" w:rsidR="00176F32" w:rsidRDefault="00176F32">
            <w:pPr>
              <w:pStyle w:val="TAC"/>
              <w:rPr>
                <w:rFonts w:cs="Arial"/>
                <w:sz w:val="16"/>
                <w:szCs w:val="16"/>
              </w:rPr>
            </w:pPr>
            <w:r>
              <w:rPr>
                <w:rFonts w:cs="Arial"/>
                <w:sz w:val="16"/>
                <w:szCs w:val="16"/>
                <w:lang w:eastAsia="en-GB"/>
              </w:rPr>
              <w:t>2</w:t>
            </w:r>
          </w:p>
        </w:tc>
      </w:tr>
      <w:tr w:rsidR="00176F32" w14:paraId="2B741A31"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2D4A61F"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2F5AC95" w14:textId="77777777" w:rsidR="00176F32" w:rsidRDefault="00176F32">
            <w:pPr>
              <w:pStyle w:val="TAL"/>
              <w:rPr>
                <w:rFonts w:cs="Arial"/>
                <w:sz w:val="16"/>
                <w:szCs w:val="16"/>
              </w:rPr>
            </w:pPr>
            <w:r>
              <w:rPr>
                <w:rFonts w:cs="Arial"/>
                <w:sz w:val="16"/>
                <w:szCs w:val="16"/>
                <w:lang w:eastAsia="en-GB"/>
              </w:rPr>
              <w:t>E-UTRA Band 12,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EAA840"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6455ABE"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B70D68"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28A1537"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65CAEEE"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CAFB308" w14:textId="77777777" w:rsidR="00176F32" w:rsidRDefault="00176F32">
            <w:pPr>
              <w:pStyle w:val="TAC"/>
              <w:rPr>
                <w:rFonts w:cs="Arial"/>
                <w:sz w:val="16"/>
                <w:szCs w:val="16"/>
              </w:rPr>
            </w:pPr>
            <w:r>
              <w:rPr>
                <w:rFonts w:cs="Arial"/>
                <w:sz w:val="16"/>
                <w:szCs w:val="16"/>
                <w:lang w:eastAsia="en-GB"/>
              </w:rPr>
              <w:t>15</w:t>
            </w:r>
          </w:p>
        </w:tc>
      </w:tr>
      <w:tr w:rsidR="00176F32" w14:paraId="252DF79F"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01D8D04" w14:textId="77777777" w:rsidR="00176F32" w:rsidRDefault="00176F32">
            <w:pPr>
              <w:pStyle w:val="TAC"/>
              <w:rPr>
                <w:rFonts w:cs="Arial"/>
                <w:sz w:val="16"/>
                <w:szCs w:val="16"/>
              </w:rPr>
            </w:pPr>
            <w:r>
              <w:rPr>
                <w:rFonts w:cs="Arial"/>
                <w:sz w:val="16"/>
                <w:szCs w:val="16"/>
                <w:lang w:eastAsia="en-GB"/>
              </w:rPr>
              <w:t>13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8B7834F" w14:textId="77777777" w:rsidR="00176F32" w:rsidRDefault="00176F32">
            <w:pPr>
              <w:pStyle w:val="TAL"/>
              <w:rPr>
                <w:rFonts w:cs="Arial"/>
                <w:sz w:val="16"/>
                <w:szCs w:val="16"/>
              </w:rPr>
            </w:pPr>
            <w:r>
              <w:rPr>
                <w:rFonts w:cs="Arial"/>
                <w:sz w:val="16"/>
                <w:szCs w:val="16"/>
                <w:lang w:eastAsia="en-GB"/>
              </w:rPr>
              <w:t>E-UTRA Band 2, 4, 5,  12, 13, 17</w:t>
            </w:r>
            <w:r>
              <w:rPr>
                <w:rFonts w:cs="Arial"/>
                <w:sz w:val="16"/>
                <w:szCs w:val="16"/>
                <w:lang w:eastAsia="zh-CN"/>
              </w:rPr>
              <w:t xml:space="preserve">, 25, 26, 27, 29, 41, 48, 50, 51, </w:t>
            </w:r>
            <w:r>
              <w:rPr>
                <w:rFonts w:cs="Arial"/>
                <w:sz w:val="16"/>
                <w:szCs w:val="16"/>
                <w:lang w:eastAsia="en-GB"/>
              </w:rPr>
              <w:t>53,</w:t>
            </w:r>
            <w:r>
              <w:rPr>
                <w:rFonts w:ascii="Times New Roman" w:hAnsi="Times New Roman"/>
                <w:sz w:val="20"/>
                <w:lang w:eastAsia="en-GB"/>
              </w:rPr>
              <w:t xml:space="preserve"> </w:t>
            </w:r>
            <w:r>
              <w:rPr>
                <w:rFonts w:cs="Arial"/>
                <w:sz w:val="16"/>
                <w:szCs w:val="16"/>
                <w:lang w:eastAsia="zh-CN"/>
              </w:rPr>
              <w:t>66, 70, 71</w:t>
            </w:r>
            <w:r>
              <w:rPr>
                <w:rFonts w:cs="Arial"/>
                <w:sz w:val="16"/>
                <w:szCs w:val="16"/>
                <w:lang w:eastAsia="en-GB"/>
              </w:rPr>
              <w:t>, 74,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3531A9"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ABEF091"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1FD228"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1CDF616"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66949D"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B603715" w14:textId="77777777" w:rsidR="00176F32" w:rsidRDefault="00176F32">
            <w:pPr>
              <w:pStyle w:val="TAC"/>
              <w:rPr>
                <w:rFonts w:cs="Arial"/>
                <w:sz w:val="16"/>
                <w:szCs w:val="16"/>
              </w:rPr>
            </w:pPr>
          </w:p>
        </w:tc>
      </w:tr>
      <w:tr w:rsidR="00176F32" w14:paraId="1FE54783"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F81642D"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1ED153F" w14:textId="77777777" w:rsidR="00176F32" w:rsidRDefault="00176F32">
            <w:pPr>
              <w:pStyle w:val="TAL"/>
              <w:rPr>
                <w:rFonts w:cs="Arial"/>
                <w:sz w:val="16"/>
                <w:szCs w:val="16"/>
              </w:rPr>
            </w:pPr>
            <w:r>
              <w:rPr>
                <w:rFonts w:cs="Arial"/>
                <w:sz w:val="16"/>
                <w:szCs w:val="16"/>
                <w:lang w:eastAsia="en-GB"/>
              </w:rPr>
              <w:t>E-UTRA Band 14</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54F851"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49C6FA84"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85718B"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761C84D"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D4DED8A"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19EB07B" w14:textId="77777777" w:rsidR="00176F32" w:rsidRDefault="00176F32">
            <w:pPr>
              <w:pStyle w:val="TAC"/>
              <w:rPr>
                <w:rFonts w:cs="Arial"/>
                <w:sz w:val="16"/>
                <w:szCs w:val="16"/>
              </w:rPr>
            </w:pPr>
            <w:r>
              <w:rPr>
                <w:rFonts w:cs="Arial"/>
                <w:sz w:val="16"/>
                <w:szCs w:val="16"/>
                <w:lang w:eastAsia="en-GB"/>
              </w:rPr>
              <w:t>15</w:t>
            </w:r>
          </w:p>
        </w:tc>
      </w:tr>
      <w:tr w:rsidR="00176F32" w14:paraId="4F062F2C"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9F5247D"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C859639" w14:textId="77777777" w:rsidR="00176F32" w:rsidRDefault="00176F32">
            <w:pPr>
              <w:pStyle w:val="TAL"/>
              <w:rPr>
                <w:rFonts w:cs="Arial"/>
                <w:sz w:val="16"/>
                <w:szCs w:val="16"/>
                <w:lang w:val="sv-FI" w:eastAsia="en-GB"/>
              </w:rPr>
            </w:pPr>
            <w:r>
              <w:rPr>
                <w:rFonts w:cs="Arial"/>
                <w:sz w:val="16"/>
                <w:szCs w:val="16"/>
                <w:lang w:val="sv-FI" w:eastAsia="en-GB"/>
              </w:rPr>
              <w:t>E-UTRA Band 24, 30,</w:t>
            </w:r>
          </w:p>
          <w:p w14:paraId="7BE0AEC4" w14:textId="77777777" w:rsidR="00176F32" w:rsidRDefault="00176F32">
            <w:pPr>
              <w:pStyle w:val="TAL"/>
              <w:rPr>
                <w:rFonts w:cs="Arial"/>
                <w:sz w:val="16"/>
                <w:szCs w:val="16"/>
                <w:lang w:val="sv-FI"/>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9D9FE4"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3B0BF66C"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F96C2B"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FB78CC7"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A0A25B"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08164D6" w14:textId="77777777" w:rsidR="00176F32" w:rsidRDefault="00176F32">
            <w:pPr>
              <w:pStyle w:val="TAC"/>
              <w:rPr>
                <w:rFonts w:cs="Arial"/>
                <w:sz w:val="16"/>
                <w:szCs w:val="16"/>
              </w:rPr>
            </w:pPr>
            <w:r>
              <w:rPr>
                <w:rFonts w:cs="Arial"/>
                <w:sz w:val="16"/>
                <w:szCs w:val="16"/>
                <w:lang w:eastAsia="en-GB"/>
              </w:rPr>
              <w:t>2</w:t>
            </w:r>
          </w:p>
        </w:tc>
      </w:tr>
      <w:tr w:rsidR="00176F32" w14:paraId="5B316383"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B4C8520"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19BE3D0"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7F451B" w14:textId="77777777" w:rsidR="00176F32" w:rsidRDefault="00176F32">
            <w:pPr>
              <w:pStyle w:val="TAR"/>
              <w:rPr>
                <w:rFonts w:cs="Arial"/>
                <w:sz w:val="16"/>
                <w:szCs w:val="16"/>
              </w:rPr>
            </w:pPr>
            <w:r>
              <w:rPr>
                <w:rFonts w:cs="Arial"/>
                <w:sz w:val="16"/>
                <w:szCs w:val="16"/>
                <w:lang w:eastAsia="en-GB"/>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318AEC89"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A10CE6" w14:textId="77777777" w:rsidR="00176F32" w:rsidRDefault="00176F32">
            <w:pPr>
              <w:pStyle w:val="TAL"/>
              <w:rPr>
                <w:rFonts w:cs="Arial"/>
                <w:sz w:val="16"/>
                <w:szCs w:val="16"/>
              </w:rPr>
            </w:pPr>
            <w:r>
              <w:rPr>
                <w:rFonts w:cs="Arial"/>
                <w:sz w:val="16"/>
                <w:szCs w:val="16"/>
                <w:lang w:eastAsia="en-GB"/>
              </w:rPr>
              <w:t>775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278B82E" w14:textId="77777777" w:rsidR="00176F32" w:rsidRDefault="00176F32">
            <w:pPr>
              <w:pStyle w:val="TAC"/>
              <w:rPr>
                <w:rFonts w:cs="Arial"/>
                <w:sz w:val="16"/>
                <w:szCs w:val="16"/>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3EBABE" w14:textId="77777777" w:rsidR="00176F32" w:rsidRDefault="00176F32">
            <w:pPr>
              <w:pStyle w:val="TAC"/>
              <w:rPr>
                <w:rFonts w:cs="Arial"/>
                <w:sz w:val="16"/>
                <w:szCs w:val="16"/>
              </w:rPr>
            </w:pPr>
            <w:r>
              <w:rPr>
                <w:rFonts w:cs="Arial"/>
                <w:sz w:val="16"/>
                <w:szCs w:val="16"/>
                <w:lang w:eastAsia="en-GB"/>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D8ED295" w14:textId="77777777" w:rsidR="00176F32" w:rsidRDefault="00176F32">
            <w:pPr>
              <w:pStyle w:val="TAC"/>
              <w:rPr>
                <w:rFonts w:cs="Arial"/>
                <w:sz w:val="16"/>
                <w:szCs w:val="16"/>
              </w:rPr>
            </w:pPr>
            <w:r>
              <w:rPr>
                <w:rFonts w:cs="Arial"/>
                <w:sz w:val="16"/>
                <w:szCs w:val="16"/>
                <w:lang w:eastAsia="en-GB"/>
              </w:rPr>
              <w:t>15</w:t>
            </w:r>
          </w:p>
        </w:tc>
      </w:tr>
      <w:tr w:rsidR="00176F32" w14:paraId="30C6FADB"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0C37A13"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62EEA71"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E4CC17" w14:textId="77777777" w:rsidR="00176F32" w:rsidRDefault="00176F32">
            <w:pPr>
              <w:pStyle w:val="TAR"/>
              <w:rPr>
                <w:rFonts w:cs="Arial"/>
                <w:sz w:val="16"/>
                <w:szCs w:val="16"/>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24765C6F"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C4CC23" w14:textId="77777777" w:rsidR="00176F32" w:rsidRDefault="00176F32">
            <w:pPr>
              <w:pStyle w:val="TAL"/>
              <w:rPr>
                <w:rFonts w:cs="Arial"/>
                <w:sz w:val="16"/>
                <w:szCs w:val="16"/>
              </w:rPr>
            </w:pPr>
            <w:r>
              <w:rPr>
                <w:rFonts w:cs="Arial"/>
                <w:sz w:val="16"/>
                <w:szCs w:val="16"/>
                <w:lang w:eastAsia="en-GB"/>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D8554B" w14:textId="77777777" w:rsidR="00176F32" w:rsidRDefault="00176F32">
            <w:pPr>
              <w:pStyle w:val="TAC"/>
              <w:rPr>
                <w:rFonts w:cs="Arial"/>
                <w:sz w:val="16"/>
                <w:szCs w:val="16"/>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14D24BE" w14:textId="77777777" w:rsidR="00176F32" w:rsidRDefault="00176F32">
            <w:pPr>
              <w:pStyle w:val="TAC"/>
              <w:rPr>
                <w:rFonts w:cs="Arial"/>
                <w:sz w:val="16"/>
                <w:szCs w:val="16"/>
              </w:rPr>
            </w:pPr>
            <w:r>
              <w:rPr>
                <w:rFonts w:cs="Arial"/>
                <w:sz w:val="16"/>
                <w:szCs w:val="16"/>
                <w:lang w:eastAsia="en-GB"/>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78768A9" w14:textId="77777777" w:rsidR="00176F32" w:rsidRDefault="00176F32">
            <w:pPr>
              <w:pStyle w:val="TAC"/>
              <w:rPr>
                <w:rFonts w:cs="Arial"/>
                <w:sz w:val="16"/>
                <w:szCs w:val="16"/>
              </w:rPr>
            </w:pPr>
            <w:r>
              <w:rPr>
                <w:rFonts w:cs="Arial"/>
                <w:sz w:val="16"/>
                <w:szCs w:val="16"/>
                <w:lang w:eastAsia="en-GB"/>
              </w:rPr>
              <w:t>15</w:t>
            </w:r>
          </w:p>
        </w:tc>
      </w:tr>
      <w:tr w:rsidR="00176F32" w14:paraId="3D3EDD9C"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C9266C5" w14:textId="77777777" w:rsidR="00176F32" w:rsidRDefault="00176F32">
            <w:pPr>
              <w:pStyle w:val="TAC"/>
              <w:rPr>
                <w:rFonts w:cs="Arial"/>
                <w:sz w:val="16"/>
                <w:szCs w:val="16"/>
              </w:rPr>
            </w:pPr>
            <w:r>
              <w:rPr>
                <w:rFonts w:cs="Arial"/>
                <w:sz w:val="16"/>
                <w:szCs w:val="16"/>
                <w:lang w:eastAsia="en-GB"/>
              </w:rPr>
              <w:t>14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77D6AC8" w14:textId="77777777" w:rsidR="00176F32" w:rsidRDefault="00176F32">
            <w:pPr>
              <w:pStyle w:val="TAL"/>
              <w:rPr>
                <w:rFonts w:cs="Arial"/>
                <w:sz w:val="16"/>
                <w:szCs w:val="16"/>
              </w:rPr>
            </w:pPr>
            <w:r>
              <w:rPr>
                <w:rFonts w:cs="Arial"/>
                <w:sz w:val="16"/>
                <w:szCs w:val="16"/>
                <w:lang w:eastAsia="en-GB"/>
              </w:rPr>
              <w:t>E-UTRA Band 2, 4, 5,  12, 13, 14, 17</w:t>
            </w:r>
            <w:r>
              <w:rPr>
                <w:rFonts w:cs="Arial"/>
                <w:sz w:val="16"/>
                <w:szCs w:val="16"/>
                <w:lang w:eastAsia="zh-CN"/>
              </w:rPr>
              <w:t xml:space="preserve">, 23, 24, 25, 26, 27, 29, 30, 41, 48, </w:t>
            </w:r>
            <w:r>
              <w:rPr>
                <w:rFonts w:cs="Arial"/>
                <w:sz w:val="16"/>
                <w:szCs w:val="16"/>
                <w:lang w:eastAsia="en-GB"/>
              </w:rPr>
              <w:t>53,</w:t>
            </w:r>
            <w:r>
              <w:rPr>
                <w:rFonts w:ascii="Times New Roman" w:hAnsi="Times New Roman"/>
                <w:sz w:val="20"/>
                <w:lang w:eastAsia="en-GB"/>
              </w:rPr>
              <w:t xml:space="preserve"> </w:t>
            </w:r>
            <w:r>
              <w:rPr>
                <w:rFonts w:cs="Arial"/>
                <w:sz w:val="16"/>
                <w:szCs w:val="16"/>
                <w:lang w:eastAsia="zh-CN"/>
              </w:rPr>
              <w:t>66, 70, 71, 85</w:t>
            </w:r>
            <w:r>
              <w:rPr>
                <w:rFonts w:cs="Arial"/>
                <w:sz w:val="16"/>
                <w:szCs w:val="16"/>
                <w:lang w:eastAsia="en-GB"/>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7664FB"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60CC16E"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658768"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C087094"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D3C8C3"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9C9C95E" w14:textId="77777777" w:rsidR="00176F32" w:rsidRDefault="00176F32">
            <w:pPr>
              <w:pStyle w:val="TAC"/>
              <w:rPr>
                <w:rFonts w:cs="Arial"/>
                <w:sz w:val="16"/>
                <w:szCs w:val="16"/>
              </w:rPr>
            </w:pPr>
          </w:p>
        </w:tc>
      </w:tr>
      <w:tr w:rsidR="00176F32" w14:paraId="63B0CF40"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FC887EF"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B13A2A2" w14:textId="77777777" w:rsidR="00176F32" w:rsidRDefault="00176F32">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52ED46" w14:textId="77777777" w:rsidR="00176F32" w:rsidRDefault="00176F32">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3765A11F"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E3047E" w14:textId="77777777" w:rsidR="00176F32" w:rsidRDefault="00176F32">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03034A2"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60030B"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2618ED2" w14:textId="77777777" w:rsidR="00176F32" w:rsidRDefault="00176F32">
            <w:pPr>
              <w:pStyle w:val="TAC"/>
              <w:rPr>
                <w:rFonts w:cs="Arial"/>
                <w:sz w:val="16"/>
                <w:szCs w:val="16"/>
                <w:lang w:eastAsia="en-GB"/>
              </w:rPr>
            </w:pPr>
            <w:r>
              <w:rPr>
                <w:rFonts w:cs="Arial"/>
                <w:sz w:val="16"/>
                <w:szCs w:val="16"/>
                <w:lang w:eastAsia="en-GB"/>
              </w:rPr>
              <w:t>2</w:t>
            </w:r>
          </w:p>
        </w:tc>
      </w:tr>
      <w:tr w:rsidR="00176F32" w14:paraId="4F7116F4"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10BB699"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968D816"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3688EE" w14:textId="77777777" w:rsidR="00176F32" w:rsidRDefault="00176F32">
            <w:pPr>
              <w:pStyle w:val="TAR"/>
              <w:rPr>
                <w:rFonts w:cs="Arial"/>
                <w:sz w:val="16"/>
                <w:szCs w:val="16"/>
              </w:rPr>
            </w:pPr>
            <w:r>
              <w:rPr>
                <w:rFonts w:cs="Arial"/>
                <w:sz w:val="16"/>
                <w:szCs w:val="16"/>
                <w:lang w:eastAsia="en-GB"/>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452FCA22"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6A529E" w14:textId="77777777" w:rsidR="00176F32" w:rsidRDefault="00176F32">
            <w:pPr>
              <w:pStyle w:val="TAL"/>
              <w:rPr>
                <w:rFonts w:cs="Arial"/>
                <w:sz w:val="16"/>
                <w:szCs w:val="16"/>
              </w:rPr>
            </w:pPr>
            <w:r>
              <w:rPr>
                <w:rFonts w:cs="Arial"/>
                <w:sz w:val="16"/>
                <w:szCs w:val="16"/>
                <w:lang w:eastAsia="en-GB"/>
              </w:rPr>
              <w:t>775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AF05030" w14:textId="77777777" w:rsidR="00176F32" w:rsidRDefault="00176F32">
            <w:pPr>
              <w:pStyle w:val="TAC"/>
              <w:rPr>
                <w:rFonts w:cs="Arial"/>
                <w:sz w:val="16"/>
                <w:szCs w:val="16"/>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4124A5" w14:textId="77777777" w:rsidR="00176F32" w:rsidRDefault="00176F32">
            <w:pPr>
              <w:pStyle w:val="TAC"/>
              <w:rPr>
                <w:rFonts w:cs="Arial"/>
                <w:sz w:val="16"/>
                <w:szCs w:val="16"/>
              </w:rPr>
            </w:pPr>
            <w:r>
              <w:rPr>
                <w:rFonts w:cs="Arial"/>
                <w:sz w:val="16"/>
                <w:szCs w:val="16"/>
                <w:lang w:eastAsia="en-GB"/>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E27944C" w14:textId="77777777" w:rsidR="00176F32" w:rsidRDefault="00176F32">
            <w:pPr>
              <w:pStyle w:val="TAC"/>
              <w:rPr>
                <w:rFonts w:cs="Arial"/>
                <w:sz w:val="16"/>
                <w:szCs w:val="16"/>
              </w:rPr>
            </w:pPr>
            <w:r>
              <w:rPr>
                <w:rFonts w:cs="Arial"/>
                <w:sz w:val="16"/>
                <w:szCs w:val="16"/>
                <w:lang w:eastAsia="en-GB"/>
              </w:rPr>
              <w:t>12, 15</w:t>
            </w:r>
          </w:p>
        </w:tc>
      </w:tr>
      <w:tr w:rsidR="00176F32" w14:paraId="367D59DE"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08A657C"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8640D88"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67D8D2" w14:textId="77777777" w:rsidR="00176F32" w:rsidRDefault="00176F32">
            <w:pPr>
              <w:pStyle w:val="TAR"/>
              <w:rPr>
                <w:rFonts w:cs="Arial"/>
                <w:sz w:val="16"/>
                <w:szCs w:val="16"/>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17F5D5E5"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1B715B" w14:textId="77777777" w:rsidR="00176F32" w:rsidRDefault="00176F32">
            <w:pPr>
              <w:pStyle w:val="TAL"/>
              <w:rPr>
                <w:rFonts w:cs="Arial"/>
                <w:sz w:val="16"/>
                <w:szCs w:val="16"/>
              </w:rPr>
            </w:pPr>
            <w:r>
              <w:rPr>
                <w:rFonts w:cs="Arial"/>
                <w:sz w:val="16"/>
                <w:szCs w:val="16"/>
                <w:lang w:eastAsia="en-GB"/>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D88E9F" w14:textId="77777777" w:rsidR="00176F32" w:rsidRDefault="00176F32">
            <w:pPr>
              <w:pStyle w:val="TAC"/>
              <w:rPr>
                <w:rFonts w:cs="Arial"/>
                <w:sz w:val="16"/>
                <w:szCs w:val="16"/>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E42613" w14:textId="77777777" w:rsidR="00176F32" w:rsidRDefault="00176F32">
            <w:pPr>
              <w:pStyle w:val="TAC"/>
              <w:rPr>
                <w:rFonts w:cs="Arial"/>
                <w:sz w:val="16"/>
                <w:szCs w:val="16"/>
              </w:rPr>
            </w:pPr>
            <w:r>
              <w:rPr>
                <w:rFonts w:cs="Arial"/>
                <w:sz w:val="16"/>
                <w:szCs w:val="16"/>
                <w:lang w:eastAsia="en-GB"/>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195AF93" w14:textId="77777777" w:rsidR="00176F32" w:rsidRDefault="00176F32">
            <w:pPr>
              <w:pStyle w:val="TAC"/>
              <w:rPr>
                <w:rFonts w:cs="Arial"/>
                <w:sz w:val="16"/>
                <w:szCs w:val="16"/>
              </w:rPr>
            </w:pPr>
            <w:r>
              <w:rPr>
                <w:rFonts w:cs="Arial"/>
                <w:sz w:val="16"/>
                <w:szCs w:val="16"/>
                <w:lang w:eastAsia="en-GB"/>
              </w:rPr>
              <w:t xml:space="preserve"> 12, 15</w:t>
            </w:r>
          </w:p>
        </w:tc>
      </w:tr>
      <w:tr w:rsidR="00176F32" w14:paraId="3F65768B"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01ED6DB9" w14:textId="77777777" w:rsidR="00176F32" w:rsidRDefault="00176F32">
            <w:pPr>
              <w:pStyle w:val="TAC"/>
              <w:rPr>
                <w:rFonts w:cs="Arial"/>
                <w:sz w:val="16"/>
                <w:szCs w:val="16"/>
              </w:rPr>
            </w:pPr>
            <w:r>
              <w:rPr>
                <w:rFonts w:cs="Arial"/>
                <w:sz w:val="16"/>
                <w:szCs w:val="16"/>
                <w:lang w:eastAsia="en-GB"/>
              </w:rPr>
              <w:t>17</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C96FE0B" w14:textId="77777777" w:rsidR="00176F32" w:rsidRDefault="00176F32">
            <w:pPr>
              <w:pStyle w:val="TAL"/>
              <w:rPr>
                <w:rFonts w:cs="Arial"/>
                <w:sz w:val="16"/>
                <w:szCs w:val="16"/>
              </w:rPr>
            </w:pPr>
            <w:r>
              <w:rPr>
                <w:rFonts w:cs="Arial"/>
                <w:sz w:val="16"/>
                <w:szCs w:val="16"/>
                <w:lang w:eastAsia="en-GB"/>
              </w:rPr>
              <w:t>E-UTRA Band 2, 5, 13, 14, 17</w:t>
            </w:r>
            <w:r>
              <w:rPr>
                <w:rFonts w:cs="Arial"/>
                <w:sz w:val="16"/>
                <w:szCs w:val="16"/>
                <w:lang w:eastAsia="zh-CN"/>
              </w:rPr>
              <w:t>, 24, 25, 26, 27, 30, 41, 71</w:t>
            </w:r>
            <w:r>
              <w:rPr>
                <w:rFonts w:cs="Arial"/>
                <w:sz w:val="16"/>
                <w:szCs w:val="16"/>
                <w:lang w:eastAsia="en-GB"/>
              </w:rPr>
              <w:t>, 74, 103</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79CA971"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01D1C6B"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7D837A9"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2CDC1727"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270F4F5"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27220EA" w14:textId="77777777" w:rsidR="00176F32" w:rsidRDefault="00176F32">
            <w:pPr>
              <w:pStyle w:val="TAC"/>
              <w:rPr>
                <w:rFonts w:cs="Arial"/>
                <w:sz w:val="16"/>
                <w:szCs w:val="16"/>
              </w:rPr>
            </w:pPr>
          </w:p>
        </w:tc>
      </w:tr>
      <w:tr w:rsidR="00176F32" w14:paraId="572AA095"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2817B8D"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C6DADE2" w14:textId="77777777" w:rsidR="00176F32" w:rsidRDefault="00176F32">
            <w:pPr>
              <w:pStyle w:val="TAL"/>
              <w:rPr>
                <w:rFonts w:cs="Arial"/>
                <w:sz w:val="16"/>
                <w:szCs w:val="16"/>
                <w:lang w:val="sv-FI" w:eastAsia="en-GB"/>
              </w:rPr>
            </w:pPr>
            <w:r>
              <w:rPr>
                <w:rFonts w:cs="Arial"/>
                <w:sz w:val="16"/>
                <w:szCs w:val="16"/>
                <w:lang w:val="sv-FI" w:eastAsia="en-GB"/>
              </w:rPr>
              <w:t xml:space="preserve">E-UTRA Band 4, </w:t>
            </w:r>
            <w:r>
              <w:rPr>
                <w:rFonts w:cs="Arial"/>
                <w:sz w:val="16"/>
                <w:szCs w:val="16"/>
                <w:lang w:val="de-DE" w:eastAsia="zh-CN"/>
              </w:rPr>
              <w:t>48,</w:t>
            </w:r>
            <w:r>
              <w:rPr>
                <w:rFonts w:cs="Arial"/>
                <w:sz w:val="16"/>
                <w:szCs w:val="16"/>
                <w:lang w:val="sv-FI" w:eastAsia="en-GB"/>
              </w:rPr>
              <w:t xml:space="preserve"> 50, 51, 53,</w:t>
            </w:r>
            <w:r>
              <w:rPr>
                <w:rFonts w:ascii="Times New Roman" w:hAnsi="Times New Roman"/>
                <w:sz w:val="20"/>
                <w:lang w:val="sv-FI" w:eastAsia="en-GB"/>
              </w:rPr>
              <w:t xml:space="preserve"> </w:t>
            </w:r>
            <w:r>
              <w:rPr>
                <w:rFonts w:cs="Arial"/>
                <w:sz w:val="16"/>
                <w:szCs w:val="16"/>
                <w:lang w:val="sv-FI" w:eastAsia="en-GB"/>
              </w:rPr>
              <w:t>66, 70,</w:t>
            </w:r>
          </w:p>
          <w:p w14:paraId="06B492E4" w14:textId="77777777" w:rsidR="00176F32" w:rsidRDefault="00176F32">
            <w:pPr>
              <w:pStyle w:val="TAL"/>
              <w:rPr>
                <w:rFonts w:cs="Arial"/>
                <w:sz w:val="16"/>
                <w:szCs w:val="16"/>
                <w:lang w:val="sv-FI"/>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873FBDC"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4920840"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1537D95"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B057A33"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C2DAB6D"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F165794" w14:textId="77777777" w:rsidR="00176F32" w:rsidRDefault="00176F32">
            <w:pPr>
              <w:pStyle w:val="TAC"/>
              <w:rPr>
                <w:rFonts w:cs="Arial"/>
                <w:sz w:val="16"/>
                <w:szCs w:val="16"/>
              </w:rPr>
            </w:pPr>
            <w:r>
              <w:rPr>
                <w:rFonts w:cs="Arial"/>
                <w:sz w:val="16"/>
                <w:szCs w:val="16"/>
                <w:lang w:eastAsia="en-GB"/>
              </w:rPr>
              <w:t>2</w:t>
            </w:r>
          </w:p>
        </w:tc>
      </w:tr>
      <w:tr w:rsidR="00176F32" w14:paraId="029C746F"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95F497A"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77927C86" w14:textId="77777777" w:rsidR="00176F32" w:rsidRDefault="00176F32">
            <w:pPr>
              <w:pStyle w:val="TAL"/>
              <w:rPr>
                <w:rFonts w:cs="Arial"/>
                <w:sz w:val="16"/>
                <w:szCs w:val="16"/>
              </w:rPr>
            </w:pPr>
            <w:r>
              <w:rPr>
                <w:rFonts w:cs="Arial"/>
                <w:sz w:val="16"/>
                <w:szCs w:val="16"/>
                <w:lang w:eastAsia="en-GB"/>
              </w:rPr>
              <w:t>E-UTRA Band 12</w:t>
            </w:r>
            <w:r>
              <w:rPr>
                <w:rFonts w:cs="Arial"/>
                <w:sz w:val="16"/>
                <w:szCs w:val="16"/>
                <w:lang w:eastAsia="zh-CN"/>
              </w:rPr>
              <w:t>, 48, 85</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9C00B27"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778B55A"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CD223E6"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4B7FF1A"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C26C66"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AC56ABB" w14:textId="77777777" w:rsidR="00176F32" w:rsidRDefault="00176F32">
            <w:pPr>
              <w:pStyle w:val="TAC"/>
              <w:rPr>
                <w:rFonts w:cs="Arial"/>
                <w:sz w:val="16"/>
                <w:szCs w:val="16"/>
              </w:rPr>
            </w:pPr>
            <w:r>
              <w:rPr>
                <w:rFonts w:cs="Arial"/>
                <w:sz w:val="16"/>
                <w:szCs w:val="16"/>
                <w:lang w:eastAsia="en-GB"/>
              </w:rPr>
              <w:t>15</w:t>
            </w:r>
          </w:p>
        </w:tc>
      </w:tr>
      <w:tr w:rsidR="00176F32" w14:paraId="1BE448F9"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472B7A66" w14:textId="77777777" w:rsidR="00176F32" w:rsidRDefault="00176F32">
            <w:pPr>
              <w:pStyle w:val="TAC"/>
              <w:rPr>
                <w:rFonts w:cs="Arial"/>
                <w:sz w:val="16"/>
                <w:szCs w:val="16"/>
              </w:rPr>
            </w:pPr>
            <w:r>
              <w:rPr>
                <w:rFonts w:cs="Arial"/>
                <w:sz w:val="16"/>
                <w:szCs w:val="16"/>
                <w:lang w:eastAsia="en-GB"/>
              </w:rPr>
              <w:t>18</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6A037E1C" w14:textId="77777777" w:rsidR="00176F32" w:rsidRDefault="00176F32">
            <w:pPr>
              <w:pStyle w:val="TAL"/>
              <w:rPr>
                <w:rFonts w:cs="Arial"/>
                <w:sz w:val="16"/>
                <w:szCs w:val="16"/>
                <w:lang w:val="sv-FI" w:eastAsia="zh-CN"/>
              </w:rPr>
            </w:pPr>
            <w:r>
              <w:rPr>
                <w:rFonts w:cs="Arial"/>
                <w:sz w:val="16"/>
                <w:szCs w:val="16"/>
                <w:lang w:val="sv-FI" w:eastAsia="en-GB"/>
              </w:rPr>
              <w:t>E-UTRA Band 1, 3, 11, 21, 34, 40, 42, 65</w:t>
            </w:r>
          </w:p>
          <w:p w14:paraId="2309EDF6" w14:textId="77777777" w:rsidR="00176F32" w:rsidRDefault="00176F32">
            <w:pPr>
              <w:pStyle w:val="TAL"/>
              <w:rPr>
                <w:rFonts w:cs="Arial"/>
                <w:sz w:val="16"/>
                <w:szCs w:val="16"/>
                <w:lang w:val="sv-FI"/>
              </w:rPr>
            </w:pPr>
            <w:r>
              <w:rPr>
                <w:rFonts w:cs="Arial"/>
                <w:sz w:val="16"/>
                <w:szCs w:val="16"/>
                <w:lang w:val="sv-FI"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EFABE86"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46BF173"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C1A894B"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111C4C8"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1B711E3"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735F426" w14:textId="77777777" w:rsidR="00176F32" w:rsidRDefault="00176F32">
            <w:pPr>
              <w:pStyle w:val="TAC"/>
              <w:rPr>
                <w:rFonts w:cs="Arial"/>
                <w:sz w:val="16"/>
                <w:szCs w:val="16"/>
              </w:rPr>
            </w:pPr>
          </w:p>
        </w:tc>
      </w:tr>
      <w:tr w:rsidR="00176F32" w14:paraId="5D461CDD"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FD049E8"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4B00DC5" w14:textId="77777777" w:rsidR="00176F32" w:rsidRDefault="00176F32">
            <w:pPr>
              <w:pStyle w:val="TAL"/>
              <w:rPr>
                <w:rFonts w:cs="Arial"/>
                <w:sz w:val="16"/>
                <w:szCs w:val="16"/>
              </w:rPr>
            </w:pPr>
            <w:r>
              <w:rPr>
                <w:sz w:val="16"/>
                <w:szCs w:val="16"/>
                <w:lang w:eastAsia="en-GB"/>
              </w:rPr>
              <w:t>NR Band n77</w:t>
            </w:r>
            <w:r>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10CF2CB"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8CB2060"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3A5D96C"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C92AFD7"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270C05F"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A90BA41" w14:textId="77777777" w:rsidR="00176F32" w:rsidRDefault="00176F32">
            <w:pPr>
              <w:pStyle w:val="TAC"/>
              <w:rPr>
                <w:rFonts w:cs="Arial"/>
                <w:sz w:val="16"/>
                <w:szCs w:val="16"/>
              </w:rPr>
            </w:pPr>
            <w:r>
              <w:rPr>
                <w:rFonts w:cs="Arial"/>
                <w:sz w:val="16"/>
                <w:szCs w:val="16"/>
                <w:lang w:eastAsia="en-GB"/>
              </w:rPr>
              <w:t>2</w:t>
            </w:r>
          </w:p>
        </w:tc>
      </w:tr>
      <w:tr w:rsidR="00176F32" w14:paraId="4422D662"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5CE458A"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354EB79E"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7E7053D" w14:textId="77777777" w:rsidR="00176F32" w:rsidRDefault="00176F32">
            <w:pPr>
              <w:pStyle w:val="TAR"/>
              <w:rPr>
                <w:rFonts w:cs="Arial"/>
                <w:sz w:val="16"/>
                <w:szCs w:val="16"/>
              </w:rPr>
            </w:pPr>
            <w:r>
              <w:rPr>
                <w:rFonts w:cs="Arial"/>
                <w:sz w:val="16"/>
                <w:szCs w:val="16"/>
                <w:lang w:eastAsia="en-GB"/>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4C0AAA8"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E5FE365" w14:textId="77777777" w:rsidR="00176F32" w:rsidRDefault="00176F32">
            <w:pPr>
              <w:pStyle w:val="TAL"/>
              <w:rPr>
                <w:rFonts w:cs="Arial"/>
                <w:sz w:val="16"/>
                <w:szCs w:val="16"/>
              </w:rPr>
            </w:pPr>
            <w:r>
              <w:rPr>
                <w:rFonts w:cs="Arial"/>
                <w:sz w:val="16"/>
                <w:szCs w:val="16"/>
                <w:lang w:eastAsia="en-GB"/>
              </w:rPr>
              <w:t>799</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FA376E7"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155442"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64E47BC" w14:textId="77777777" w:rsidR="00176F32" w:rsidRDefault="00176F32">
            <w:pPr>
              <w:pStyle w:val="TAC"/>
              <w:rPr>
                <w:rFonts w:cs="Arial"/>
                <w:sz w:val="16"/>
                <w:szCs w:val="16"/>
              </w:rPr>
            </w:pPr>
          </w:p>
        </w:tc>
      </w:tr>
      <w:tr w:rsidR="00176F32" w14:paraId="0F26240C"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7873456"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68EF8CB3"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8F5977A" w14:textId="77777777" w:rsidR="00176F32" w:rsidRDefault="00176F32">
            <w:pPr>
              <w:pStyle w:val="TAR"/>
              <w:rPr>
                <w:rFonts w:cs="Arial"/>
                <w:sz w:val="16"/>
                <w:szCs w:val="16"/>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0C1051B"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7ED91DB" w14:textId="77777777" w:rsidR="00176F32" w:rsidRDefault="00176F32">
            <w:pPr>
              <w:pStyle w:val="TAL"/>
              <w:rPr>
                <w:rFonts w:cs="Arial"/>
                <w:sz w:val="16"/>
                <w:szCs w:val="16"/>
              </w:rPr>
            </w:pPr>
            <w:r>
              <w:rPr>
                <w:rFonts w:cs="Arial"/>
                <w:sz w:val="16"/>
                <w:szCs w:val="16"/>
                <w:lang w:eastAsia="en-GB"/>
              </w:rPr>
              <w:t>803</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0016F7A" w14:textId="77777777" w:rsidR="00176F32" w:rsidRDefault="00176F32">
            <w:pPr>
              <w:pStyle w:val="TAC"/>
              <w:rPr>
                <w:rFonts w:cs="Arial"/>
                <w:sz w:val="16"/>
                <w:szCs w:val="16"/>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1E6AE4"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3F7A949" w14:textId="77777777" w:rsidR="00176F32" w:rsidRDefault="00176F32">
            <w:pPr>
              <w:pStyle w:val="TAC"/>
              <w:rPr>
                <w:rFonts w:cs="Arial"/>
                <w:sz w:val="16"/>
                <w:szCs w:val="16"/>
              </w:rPr>
            </w:pPr>
            <w:r>
              <w:rPr>
                <w:rFonts w:cs="Arial"/>
                <w:sz w:val="16"/>
                <w:szCs w:val="16"/>
                <w:lang w:eastAsia="en-GB"/>
              </w:rPr>
              <w:t>15</w:t>
            </w:r>
          </w:p>
        </w:tc>
      </w:tr>
      <w:tr w:rsidR="00176F32" w14:paraId="1612D619"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541A19F"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1E2329F"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DBCB9C7" w14:textId="77777777" w:rsidR="00176F32" w:rsidRDefault="00176F32">
            <w:pPr>
              <w:pStyle w:val="TAR"/>
              <w:rPr>
                <w:rFonts w:cs="Arial"/>
                <w:sz w:val="16"/>
                <w:szCs w:val="16"/>
              </w:rPr>
            </w:pPr>
            <w:r>
              <w:rPr>
                <w:rFonts w:cs="Arial"/>
                <w:sz w:val="16"/>
                <w:szCs w:val="16"/>
                <w:lang w:eastAsia="en-GB"/>
              </w:rPr>
              <w:t>860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C2FF418"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6B3FD4F" w14:textId="77777777" w:rsidR="00176F32" w:rsidRDefault="00176F32">
            <w:pPr>
              <w:pStyle w:val="TAL"/>
              <w:rPr>
                <w:rFonts w:cs="Arial"/>
                <w:sz w:val="16"/>
                <w:szCs w:val="16"/>
              </w:rPr>
            </w:pPr>
            <w:r>
              <w:rPr>
                <w:rFonts w:cs="Arial"/>
                <w:sz w:val="16"/>
                <w:szCs w:val="16"/>
                <w:lang w:eastAsia="en-GB"/>
              </w:rPr>
              <w:t>890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2098935" w14:textId="77777777" w:rsidR="00176F32" w:rsidRDefault="00176F32">
            <w:pPr>
              <w:pStyle w:val="TAC"/>
              <w:rPr>
                <w:rFonts w:cs="Arial"/>
                <w:sz w:val="16"/>
                <w:szCs w:val="16"/>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2E170FF"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DB8D010" w14:textId="77777777" w:rsidR="00176F32" w:rsidRDefault="00176F32">
            <w:pPr>
              <w:pStyle w:val="TAC"/>
              <w:rPr>
                <w:rFonts w:cs="Arial"/>
                <w:sz w:val="16"/>
                <w:szCs w:val="16"/>
              </w:rPr>
            </w:pPr>
          </w:p>
        </w:tc>
      </w:tr>
      <w:tr w:rsidR="00176F32" w14:paraId="7FF43220"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BAC4037"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4A287497"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D0DB361" w14:textId="77777777" w:rsidR="00176F32" w:rsidRDefault="00176F32">
            <w:pPr>
              <w:pStyle w:val="TAR"/>
              <w:rPr>
                <w:rFonts w:cs="Arial"/>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1A740A4"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867BA74" w14:textId="77777777" w:rsidR="00176F32" w:rsidRDefault="00176F32">
            <w:pPr>
              <w:pStyle w:val="TAL"/>
              <w:rPr>
                <w:rFonts w:cs="Arial"/>
                <w:sz w:val="16"/>
                <w:szCs w:val="16"/>
              </w:rPr>
            </w:pPr>
            <w:r>
              <w:rPr>
                <w:rFonts w:cs="Arial"/>
                <w:sz w:val="16"/>
                <w:szCs w:val="16"/>
                <w:lang w:eastAsia="en-GB"/>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E68DD0A"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F4ADDC"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0BEBA0D" w14:textId="77777777" w:rsidR="00176F32" w:rsidRDefault="00176F32">
            <w:pPr>
              <w:pStyle w:val="TAC"/>
              <w:rPr>
                <w:rFonts w:cs="Arial"/>
                <w:sz w:val="16"/>
                <w:szCs w:val="16"/>
              </w:rPr>
            </w:pPr>
          </w:p>
        </w:tc>
      </w:tr>
      <w:tr w:rsidR="00176F32" w14:paraId="75F771E2"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633F8AC"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2D7D2DA"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CC0AC0B" w14:textId="77777777" w:rsidR="00176F32" w:rsidRDefault="00176F32">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694FA57"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C549500" w14:textId="77777777" w:rsidR="00176F32" w:rsidRDefault="00176F32">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3E50017" w14:textId="77777777" w:rsidR="00176F32" w:rsidRDefault="00176F32">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34112CE" w14:textId="77777777" w:rsidR="00176F32" w:rsidRDefault="00176F32">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27B0EE6" w14:textId="77777777" w:rsidR="00176F32" w:rsidRDefault="00176F32">
            <w:pPr>
              <w:pStyle w:val="TAC"/>
              <w:rPr>
                <w:rFonts w:cs="Arial"/>
                <w:sz w:val="16"/>
                <w:szCs w:val="16"/>
              </w:rPr>
            </w:pPr>
            <w:r>
              <w:rPr>
                <w:rFonts w:cs="Arial"/>
                <w:sz w:val="16"/>
                <w:szCs w:val="16"/>
                <w:lang w:eastAsia="en-GB"/>
              </w:rPr>
              <w:t>8</w:t>
            </w:r>
          </w:p>
        </w:tc>
      </w:tr>
      <w:tr w:rsidR="00176F32" w14:paraId="4CB2B3C6"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0D8E443"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BB9AD3E"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D37E143" w14:textId="77777777" w:rsidR="00176F32" w:rsidRDefault="00176F32">
            <w:pPr>
              <w:pStyle w:val="TAR"/>
              <w:rPr>
                <w:rFonts w:cs="Arial"/>
                <w:sz w:val="16"/>
                <w:szCs w:val="16"/>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3C9BAF5"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D1606F8" w14:textId="77777777" w:rsidR="00176F32" w:rsidRDefault="00176F32">
            <w:pPr>
              <w:pStyle w:val="TAL"/>
              <w:rPr>
                <w:rFonts w:cs="Arial"/>
                <w:sz w:val="16"/>
                <w:szCs w:val="16"/>
              </w:rPr>
            </w:pPr>
            <w:r>
              <w:rPr>
                <w:rFonts w:cs="Arial"/>
                <w:sz w:val="16"/>
                <w:szCs w:val="16"/>
                <w:lang w:eastAsia="en-GB"/>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1163A41"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C58125"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FF81E63" w14:textId="77777777" w:rsidR="00176F32" w:rsidRDefault="00176F32">
            <w:pPr>
              <w:pStyle w:val="TAC"/>
              <w:rPr>
                <w:rFonts w:cs="Arial"/>
                <w:sz w:val="16"/>
                <w:szCs w:val="16"/>
              </w:rPr>
            </w:pPr>
          </w:p>
        </w:tc>
      </w:tr>
      <w:tr w:rsidR="00176F32" w14:paraId="1D88571A"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EA79DC6"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7F5CB5E1" w14:textId="77777777" w:rsidR="00176F32" w:rsidRDefault="00176F32">
            <w:pPr>
              <w:pStyle w:val="TAC"/>
              <w:jc w:val="left"/>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2BA69CF" w14:textId="77777777" w:rsidR="00176F32" w:rsidRDefault="00176F32">
            <w:pPr>
              <w:pStyle w:val="TAH"/>
              <w:jc w:val="right"/>
              <w:rPr>
                <w:rFonts w:cs="Arial"/>
                <w:b w:val="0"/>
                <w:sz w:val="16"/>
                <w:szCs w:val="16"/>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479E16B" w14:textId="77777777" w:rsidR="00176F32" w:rsidRDefault="00176F32">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2C9C10E" w14:textId="77777777" w:rsidR="00176F32" w:rsidRDefault="00176F32">
            <w:pPr>
              <w:pStyle w:val="TAC"/>
              <w:jc w:val="left"/>
              <w:rPr>
                <w:rFonts w:cs="Arial"/>
                <w:sz w:val="16"/>
                <w:szCs w:val="16"/>
              </w:rPr>
            </w:pPr>
            <w:r>
              <w:rPr>
                <w:rFonts w:cs="Arial"/>
                <w:sz w:val="16"/>
                <w:szCs w:val="16"/>
                <w:lang w:eastAsia="en-GB"/>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100013E" w14:textId="77777777" w:rsidR="00176F32" w:rsidRDefault="00176F32">
            <w:pPr>
              <w:pStyle w:val="FP"/>
              <w:jc w:val="center"/>
              <w:rPr>
                <w:rFonts w:cstheme="minorBidi"/>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3C621D" w14:textId="77777777" w:rsidR="00176F32" w:rsidRDefault="00176F32">
            <w:pPr>
              <w:pStyle w:val="FP"/>
              <w:jc w:val="center"/>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F8CF463" w14:textId="77777777" w:rsidR="00176F32" w:rsidRDefault="00176F32">
            <w:pPr>
              <w:pStyle w:val="FP"/>
              <w:jc w:val="center"/>
              <w:rPr>
                <w:sz w:val="16"/>
                <w:szCs w:val="16"/>
                <w:lang w:eastAsia="en-GB"/>
              </w:rPr>
            </w:pPr>
          </w:p>
        </w:tc>
      </w:tr>
      <w:tr w:rsidR="00176F32" w14:paraId="223D809A"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128251D2" w14:textId="77777777" w:rsidR="00176F32" w:rsidRDefault="00176F32">
            <w:pPr>
              <w:pStyle w:val="TAC"/>
              <w:rPr>
                <w:rFonts w:cs="Arial"/>
                <w:sz w:val="16"/>
                <w:szCs w:val="16"/>
              </w:rPr>
            </w:pPr>
            <w:r>
              <w:rPr>
                <w:rFonts w:cs="Arial"/>
                <w:sz w:val="16"/>
                <w:szCs w:val="16"/>
                <w:lang w:eastAsia="en-GB"/>
              </w:rPr>
              <w:lastRenderedPageBreak/>
              <w:t>19</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C89A2CF" w14:textId="77777777" w:rsidR="00176F32" w:rsidRDefault="00176F32">
            <w:pPr>
              <w:pStyle w:val="TAL"/>
              <w:rPr>
                <w:rFonts w:cs="Arial"/>
                <w:sz w:val="16"/>
                <w:szCs w:val="16"/>
                <w:lang w:val="sv-FI" w:eastAsia="zh-CN"/>
              </w:rPr>
            </w:pPr>
            <w:r>
              <w:rPr>
                <w:rFonts w:cs="Arial"/>
                <w:sz w:val="16"/>
                <w:szCs w:val="16"/>
                <w:lang w:val="sv-FI" w:eastAsia="en-GB"/>
              </w:rPr>
              <w:t>E-UTRA Band 1, 3, 11, 21, 28, 34, 40, 42, 65</w:t>
            </w:r>
          </w:p>
          <w:p w14:paraId="3737978C" w14:textId="77777777" w:rsidR="00176F32" w:rsidRDefault="00176F32">
            <w:pPr>
              <w:pStyle w:val="TAL"/>
              <w:rPr>
                <w:rFonts w:cs="Arial"/>
                <w:sz w:val="16"/>
                <w:szCs w:val="16"/>
                <w:lang w:val="sv-FI"/>
              </w:rPr>
            </w:pPr>
            <w:r>
              <w:rPr>
                <w:rFonts w:cs="Arial"/>
                <w:sz w:val="16"/>
                <w:szCs w:val="16"/>
                <w:lang w:val="sv-FI"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ABDA01C"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7B4529A"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BD19E29"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23AD57EC"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C12C815"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792B52F" w14:textId="77777777" w:rsidR="00176F32" w:rsidRDefault="00176F32">
            <w:pPr>
              <w:pStyle w:val="TAC"/>
              <w:rPr>
                <w:rFonts w:cs="Arial"/>
                <w:sz w:val="16"/>
                <w:szCs w:val="16"/>
              </w:rPr>
            </w:pPr>
          </w:p>
        </w:tc>
      </w:tr>
      <w:tr w:rsidR="00176F32" w14:paraId="70565A8C"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C7B5416"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255960E" w14:textId="77777777" w:rsidR="00176F32" w:rsidRDefault="00176F32">
            <w:pPr>
              <w:pStyle w:val="TAL"/>
              <w:rPr>
                <w:rFonts w:cs="Arial"/>
                <w:sz w:val="16"/>
                <w:szCs w:val="16"/>
              </w:rPr>
            </w:pPr>
            <w:r>
              <w:rPr>
                <w:sz w:val="16"/>
                <w:szCs w:val="16"/>
                <w:lang w:eastAsia="en-GB"/>
              </w:rPr>
              <w:t>NR Band n77</w:t>
            </w:r>
            <w:r>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86A4431"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FC6F2FB"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E643F4E"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6DD6F0C"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FA05CA"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DBCD57A" w14:textId="77777777" w:rsidR="00176F32" w:rsidRDefault="00176F32">
            <w:pPr>
              <w:pStyle w:val="TAC"/>
              <w:rPr>
                <w:rFonts w:cs="Arial"/>
                <w:sz w:val="16"/>
                <w:szCs w:val="16"/>
              </w:rPr>
            </w:pPr>
            <w:r>
              <w:rPr>
                <w:rFonts w:cs="Arial"/>
                <w:sz w:val="16"/>
                <w:szCs w:val="16"/>
                <w:lang w:eastAsia="en-GB"/>
              </w:rPr>
              <w:t>2</w:t>
            </w:r>
          </w:p>
        </w:tc>
      </w:tr>
      <w:tr w:rsidR="00176F32" w14:paraId="1D64CE1A"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BDC93A9"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8199C54"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98F0581" w14:textId="77777777" w:rsidR="00176F32" w:rsidRDefault="00176F32">
            <w:pPr>
              <w:pStyle w:val="TAR"/>
              <w:rPr>
                <w:rFonts w:cs="Arial"/>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ED2E82C"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C21D6AC" w14:textId="77777777" w:rsidR="00176F32" w:rsidRDefault="00176F32">
            <w:pPr>
              <w:pStyle w:val="TAL"/>
              <w:rPr>
                <w:rFonts w:cs="Arial"/>
                <w:sz w:val="16"/>
                <w:szCs w:val="16"/>
              </w:rPr>
            </w:pPr>
            <w:r>
              <w:rPr>
                <w:rFonts w:cs="Arial"/>
                <w:sz w:val="16"/>
                <w:szCs w:val="16"/>
                <w:lang w:eastAsia="en-GB"/>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29355389"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D27A72"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EB052CA" w14:textId="77777777" w:rsidR="00176F32" w:rsidRDefault="00176F32">
            <w:pPr>
              <w:pStyle w:val="TAC"/>
              <w:rPr>
                <w:rFonts w:cs="Arial"/>
                <w:sz w:val="16"/>
                <w:szCs w:val="16"/>
              </w:rPr>
            </w:pPr>
          </w:p>
        </w:tc>
      </w:tr>
      <w:tr w:rsidR="00176F32" w14:paraId="692F110E" w14:textId="77777777" w:rsidTr="00176F32">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F437032"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9340336"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B6BE84F" w14:textId="77777777" w:rsidR="00176F32" w:rsidRDefault="00176F32">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5BC19A7"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C311EB8" w14:textId="77777777" w:rsidR="00176F32" w:rsidRDefault="00176F32">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37446D9" w14:textId="77777777" w:rsidR="00176F32" w:rsidRDefault="00176F32">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ECEA9AD" w14:textId="77777777" w:rsidR="00176F32" w:rsidRDefault="00176F32">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950508E" w14:textId="77777777" w:rsidR="00176F32" w:rsidRDefault="00176F32">
            <w:pPr>
              <w:pStyle w:val="TAC"/>
              <w:rPr>
                <w:rFonts w:cs="Arial"/>
                <w:sz w:val="16"/>
                <w:szCs w:val="16"/>
              </w:rPr>
            </w:pPr>
            <w:r>
              <w:rPr>
                <w:rFonts w:cs="Arial"/>
                <w:sz w:val="16"/>
                <w:szCs w:val="16"/>
                <w:lang w:eastAsia="en-GB"/>
              </w:rPr>
              <w:t>8</w:t>
            </w:r>
          </w:p>
        </w:tc>
      </w:tr>
      <w:tr w:rsidR="00176F32" w14:paraId="714E8B69" w14:textId="77777777" w:rsidTr="00176F32">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DAE2C23"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DE023B1"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AC60323" w14:textId="77777777" w:rsidR="00176F32" w:rsidRDefault="00176F32">
            <w:pPr>
              <w:pStyle w:val="TAR"/>
              <w:rPr>
                <w:rFonts w:cs="Arial"/>
                <w:sz w:val="16"/>
                <w:szCs w:val="16"/>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9731447"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EDDDB54" w14:textId="77777777" w:rsidR="00176F32" w:rsidRDefault="00176F32">
            <w:pPr>
              <w:pStyle w:val="TAL"/>
              <w:rPr>
                <w:rFonts w:cs="Arial"/>
                <w:sz w:val="16"/>
                <w:szCs w:val="16"/>
              </w:rPr>
            </w:pPr>
            <w:r>
              <w:rPr>
                <w:rFonts w:cs="Arial"/>
                <w:sz w:val="16"/>
                <w:szCs w:val="16"/>
                <w:lang w:eastAsia="en-GB"/>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2034292B"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1C0FA5"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B90E92F" w14:textId="77777777" w:rsidR="00176F32" w:rsidRDefault="00176F32">
            <w:pPr>
              <w:pStyle w:val="TAC"/>
              <w:rPr>
                <w:rFonts w:cs="Arial"/>
                <w:sz w:val="16"/>
                <w:szCs w:val="16"/>
              </w:rPr>
            </w:pPr>
          </w:p>
        </w:tc>
      </w:tr>
      <w:tr w:rsidR="00176F32" w14:paraId="7848AF70"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D472517"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D66DD90" w14:textId="77777777" w:rsidR="00176F32" w:rsidRDefault="00176F32">
            <w:pPr>
              <w:pStyle w:val="TAC"/>
              <w:jc w:val="left"/>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E4EC10B" w14:textId="77777777" w:rsidR="00176F32" w:rsidRDefault="00176F32">
            <w:pPr>
              <w:pStyle w:val="TAH"/>
              <w:jc w:val="right"/>
              <w:rPr>
                <w:rFonts w:cs="Arial"/>
                <w:b w:val="0"/>
                <w:sz w:val="16"/>
                <w:szCs w:val="16"/>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E5093C5" w14:textId="77777777" w:rsidR="00176F32" w:rsidRDefault="00176F32">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441BF10" w14:textId="77777777" w:rsidR="00176F32" w:rsidRDefault="00176F32">
            <w:pPr>
              <w:pStyle w:val="TAC"/>
              <w:jc w:val="left"/>
              <w:rPr>
                <w:rFonts w:cs="Arial"/>
                <w:sz w:val="16"/>
                <w:szCs w:val="16"/>
              </w:rPr>
            </w:pPr>
            <w:r>
              <w:rPr>
                <w:rFonts w:cs="Arial"/>
                <w:sz w:val="16"/>
                <w:szCs w:val="16"/>
                <w:lang w:eastAsia="en-GB"/>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94BA220" w14:textId="77777777" w:rsidR="00176F32" w:rsidRDefault="00176F32">
            <w:pPr>
              <w:pStyle w:val="TAC"/>
              <w:rPr>
                <w:rFonts w:cstheme="minorBidi"/>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597933F" w14:textId="77777777" w:rsidR="00176F32" w:rsidRDefault="00176F32">
            <w:pPr>
              <w:pStyle w:val="TAC"/>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2F8A7C2" w14:textId="77777777" w:rsidR="00176F32" w:rsidRDefault="00176F32">
            <w:pPr>
              <w:pStyle w:val="FP"/>
              <w:jc w:val="center"/>
              <w:rPr>
                <w:sz w:val="16"/>
                <w:szCs w:val="16"/>
                <w:lang w:eastAsia="en-GB"/>
              </w:rPr>
            </w:pPr>
          </w:p>
        </w:tc>
      </w:tr>
      <w:tr w:rsidR="00176F32" w14:paraId="662A2E78"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177F6675" w14:textId="77777777" w:rsidR="00176F32" w:rsidRDefault="00176F32">
            <w:pPr>
              <w:pStyle w:val="TAC"/>
              <w:rPr>
                <w:rFonts w:cs="Arial"/>
                <w:sz w:val="16"/>
                <w:szCs w:val="16"/>
              </w:rPr>
            </w:pPr>
            <w:r>
              <w:rPr>
                <w:rFonts w:cs="Arial"/>
                <w:sz w:val="16"/>
                <w:szCs w:val="16"/>
                <w:lang w:eastAsia="en-GB"/>
              </w:rPr>
              <w:t>20</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D8A5945" w14:textId="77777777" w:rsidR="00176F32" w:rsidRDefault="00176F32">
            <w:pPr>
              <w:pStyle w:val="TAL"/>
              <w:rPr>
                <w:rFonts w:cs="Arial"/>
                <w:sz w:val="16"/>
                <w:szCs w:val="16"/>
                <w:lang w:eastAsia="zh-CN"/>
              </w:rPr>
            </w:pPr>
            <w:r>
              <w:rPr>
                <w:rFonts w:cs="Arial"/>
                <w:sz w:val="16"/>
                <w:szCs w:val="16"/>
                <w:lang w:eastAsia="en-GB"/>
              </w:rPr>
              <w:t>E-UTRA Band 1, 3, 7, 8, 22, 31, 32, 33, 34</w:t>
            </w:r>
            <w:r>
              <w:rPr>
                <w:rFonts w:cs="Arial"/>
                <w:sz w:val="16"/>
                <w:szCs w:val="16"/>
                <w:lang w:eastAsia="zh-CN"/>
              </w:rPr>
              <w:t xml:space="preserve">, </w:t>
            </w:r>
            <w:r>
              <w:rPr>
                <w:rFonts w:cs="Arial"/>
                <w:sz w:val="16"/>
                <w:szCs w:val="16"/>
                <w:lang w:eastAsia="en-GB"/>
              </w:rPr>
              <w:t xml:space="preserve">40, </w:t>
            </w:r>
            <w:r>
              <w:rPr>
                <w:rFonts w:cs="Arial"/>
                <w:sz w:val="16"/>
                <w:szCs w:val="16"/>
                <w:lang w:eastAsia="zh-CN"/>
              </w:rPr>
              <w:t>43, 50, 51, 65, 67, 68</w:t>
            </w:r>
            <w:r>
              <w:rPr>
                <w:rFonts w:cs="Arial"/>
                <w:sz w:val="16"/>
                <w:szCs w:val="16"/>
                <w:lang w:eastAsia="en-GB"/>
              </w:rPr>
              <w:t>, 72, 74</w:t>
            </w:r>
            <w:r>
              <w:rPr>
                <w:rFonts w:cs="Arial"/>
                <w:sz w:val="16"/>
                <w:szCs w:val="16"/>
                <w:lang w:eastAsia="zh-CN"/>
              </w:rPr>
              <w:t>, 75, 76, 87, 88</w:t>
            </w:r>
          </w:p>
          <w:p w14:paraId="0F8F597A" w14:textId="77777777" w:rsidR="00176F32" w:rsidRDefault="00176F32">
            <w:pPr>
              <w:pStyle w:val="TAL"/>
              <w:rPr>
                <w:rFonts w:cs="Arial"/>
                <w:sz w:val="16"/>
                <w:szCs w:val="16"/>
              </w:rPr>
            </w:pPr>
            <w:r>
              <w:rPr>
                <w:rFonts w:cs="Arial"/>
                <w:sz w:val="16"/>
                <w:szCs w:val="16"/>
                <w:lang w:eastAsia="zh-CN"/>
              </w:rPr>
              <w:t>NR Band</w:t>
            </w:r>
            <w:r>
              <w:rPr>
                <w:sz w:val="16"/>
                <w:szCs w:val="16"/>
                <w:lang w:val="sv-FI" w:eastAsia="en-GB"/>
              </w:rPr>
              <w:t xml:space="preserve"> n100, n101</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96853A6"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25DAEDF"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F0A50E4"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29CE174B"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606845"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78CF89C" w14:textId="77777777" w:rsidR="00176F32" w:rsidRDefault="00176F32">
            <w:pPr>
              <w:pStyle w:val="TAC"/>
              <w:rPr>
                <w:rFonts w:cs="Arial"/>
                <w:sz w:val="16"/>
                <w:szCs w:val="16"/>
              </w:rPr>
            </w:pPr>
          </w:p>
        </w:tc>
      </w:tr>
      <w:tr w:rsidR="00176F32" w14:paraId="6DF8863E"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B459B77"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386A1752" w14:textId="77777777" w:rsidR="00176F32" w:rsidRDefault="00176F32">
            <w:pPr>
              <w:pStyle w:val="TAL"/>
              <w:rPr>
                <w:rFonts w:cs="Arial"/>
                <w:sz w:val="16"/>
                <w:szCs w:val="16"/>
              </w:rPr>
            </w:pPr>
            <w:r>
              <w:rPr>
                <w:rFonts w:cs="Arial"/>
                <w:sz w:val="16"/>
                <w:szCs w:val="16"/>
                <w:lang w:eastAsia="en-GB"/>
              </w:rPr>
              <w:t>E-UTRA Band 20</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90D7EA0"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5BFB828"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708D648"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9117CD3"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EE5702"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88CD5F3" w14:textId="77777777" w:rsidR="00176F32" w:rsidRDefault="00176F32">
            <w:pPr>
              <w:pStyle w:val="TAC"/>
              <w:rPr>
                <w:rFonts w:cs="Arial"/>
                <w:sz w:val="16"/>
                <w:szCs w:val="16"/>
              </w:rPr>
            </w:pPr>
            <w:r>
              <w:rPr>
                <w:rFonts w:cs="Arial"/>
                <w:sz w:val="16"/>
                <w:szCs w:val="16"/>
                <w:lang w:eastAsia="en-GB"/>
              </w:rPr>
              <w:t>15</w:t>
            </w:r>
          </w:p>
        </w:tc>
      </w:tr>
      <w:tr w:rsidR="00176F32" w14:paraId="6E1D3E04"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242F6DA"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E04ECA1" w14:textId="77777777" w:rsidR="00176F32" w:rsidRDefault="00176F32">
            <w:pPr>
              <w:pStyle w:val="TAL"/>
              <w:rPr>
                <w:rFonts w:cs="Arial"/>
                <w:sz w:val="16"/>
                <w:szCs w:val="16"/>
                <w:lang w:val="sv-FI" w:eastAsia="zh-CN"/>
              </w:rPr>
            </w:pPr>
            <w:r>
              <w:rPr>
                <w:rFonts w:cs="Arial"/>
                <w:sz w:val="16"/>
                <w:szCs w:val="16"/>
                <w:lang w:val="sv-FI" w:eastAsia="en-GB"/>
              </w:rPr>
              <w:t>E-UTRA Band 38,</w:t>
            </w:r>
            <w:r>
              <w:rPr>
                <w:rFonts w:cs="Arial"/>
                <w:sz w:val="16"/>
                <w:szCs w:val="16"/>
                <w:lang w:val="sv-FI" w:eastAsia="zh-CN"/>
              </w:rPr>
              <w:t xml:space="preserve"> 42</w:t>
            </w:r>
            <w:r>
              <w:rPr>
                <w:rFonts w:cs="Arial"/>
                <w:sz w:val="16"/>
                <w:szCs w:val="16"/>
                <w:lang w:val="sv-FI" w:eastAsia="en-GB"/>
              </w:rPr>
              <w:t>, 52, 69</w:t>
            </w:r>
          </w:p>
          <w:p w14:paraId="6DF69176" w14:textId="77777777" w:rsidR="00176F32" w:rsidRDefault="00176F32">
            <w:pPr>
              <w:pStyle w:val="TAL"/>
              <w:rPr>
                <w:rFonts w:cs="Arial"/>
                <w:sz w:val="16"/>
                <w:szCs w:val="16"/>
                <w:lang w:val="sv-FI"/>
              </w:rPr>
            </w:pPr>
            <w:r>
              <w:rPr>
                <w:sz w:val="16"/>
                <w:szCs w:val="16"/>
                <w:lang w:val="sv-FI" w:eastAsia="en-GB"/>
              </w:rPr>
              <w:t>NR Band n77</w:t>
            </w:r>
            <w:r>
              <w:rPr>
                <w:sz w:val="16"/>
                <w:szCs w:val="16"/>
                <w:lang w:val="sv-FI"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73745D1"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E7E36C6"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B080739"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E09DF84"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D07B34"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8137933" w14:textId="77777777" w:rsidR="00176F32" w:rsidRDefault="00176F32">
            <w:pPr>
              <w:pStyle w:val="TAC"/>
              <w:rPr>
                <w:rFonts w:cs="Arial"/>
                <w:sz w:val="16"/>
                <w:szCs w:val="16"/>
              </w:rPr>
            </w:pPr>
            <w:r>
              <w:rPr>
                <w:rFonts w:cs="Arial"/>
                <w:sz w:val="16"/>
                <w:szCs w:val="16"/>
                <w:lang w:eastAsia="en-GB"/>
              </w:rPr>
              <w:t>2</w:t>
            </w:r>
          </w:p>
        </w:tc>
      </w:tr>
      <w:tr w:rsidR="00176F32" w14:paraId="2E6FC0F4"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2E10AE6"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3E6C05AD"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1229BE2" w14:textId="77777777" w:rsidR="00176F32" w:rsidRDefault="00176F32">
            <w:pPr>
              <w:pStyle w:val="TAR"/>
              <w:rPr>
                <w:rFonts w:cs="Arial"/>
                <w:sz w:val="16"/>
                <w:szCs w:val="16"/>
              </w:rPr>
            </w:pPr>
            <w:r>
              <w:rPr>
                <w:rFonts w:cs="Arial"/>
                <w:sz w:val="16"/>
                <w:szCs w:val="16"/>
                <w:lang w:eastAsia="en-GB"/>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7C3055E"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FB1BFF0" w14:textId="77777777" w:rsidR="00176F32" w:rsidRDefault="00176F32">
            <w:pPr>
              <w:pStyle w:val="TAL"/>
              <w:rPr>
                <w:rFonts w:cs="Arial"/>
                <w:sz w:val="16"/>
                <w:szCs w:val="16"/>
              </w:rPr>
            </w:pPr>
            <w:r>
              <w:rPr>
                <w:rFonts w:cs="Arial"/>
                <w:sz w:val="16"/>
                <w:szCs w:val="16"/>
                <w:lang w:eastAsia="en-GB"/>
              </w:rPr>
              <w:t>788</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711D3D64"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C9120D"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1C645C8" w14:textId="77777777" w:rsidR="00176F32" w:rsidRDefault="00176F32">
            <w:pPr>
              <w:pStyle w:val="TAC"/>
              <w:rPr>
                <w:rFonts w:cs="Arial"/>
                <w:sz w:val="16"/>
                <w:szCs w:val="16"/>
              </w:rPr>
            </w:pPr>
          </w:p>
        </w:tc>
      </w:tr>
      <w:tr w:rsidR="00176F32" w14:paraId="1D2382FA"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104A2C6F" w14:textId="77777777" w:rsidR="00176F32" w:rsidRDefault="00176F32">
            <w:pPr>
              <w:pStyle w:val="TAC"/>
              <w:rPr>
                <w:rFonts w:cs="Arial"/>
                <w:sz w:val="16"/>
                <w:szCs w:val="16"/>
              </w:rPr>
            </w:pPr>
            <w:r>
              <w:rPr>
                <w:rFonts w:cs="Arial"/>
                <w:sz w:val="16"/>
                <w:szCs w:val="16"/>
                <w:lang w:eastAsia="en-GB"/>
              </w:rPr>
              <w:t>21</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8975600" w14:textId="77777777" w:rsidR="00176F32" w:rsidRDefault="00176F32">
            <w:pPr>
              <w:pStyle w:val="TAL"/>
              <w:rPr>
                <w:rFonts w:cs="Arial"/>
                <w:sz w:val="16"/>
                <w:szCs w:val="16"/>
                <w:lang w:val="sv-FI" w:eastAsia="zh-CN"/>
              </w:rPr>
            </w:pPr>
            <w:r>
              <w:rPr>
                <w:rFonts w:cs="Arial"/>
                <w:sz w:val="16"/>
                <w:szCs w:val="16"/>
                <w:lang w:val="sv-FI" w:eastAsia="en-GB"/>
              </w:rPr>
              <w:t>E-UTRA Band 1, 3, 18, 19, 28, 34, 40, 42, 65</w:t>
            </w:r>
          </w:p>
          <w:p w14:paraId="30CAEFE7" w14:textId="77777777" w:rsidR="00176F32" w:rsidRDefault="00176F32">
            <w:pPr>
              <w:pStyle w:val="TAL"/>
              <w:rPr>
                <w:rFonts w:cs="Arial"/>
                <w:sz w:val="16"/>
                <w:szCs w:val="16"/>
                <w:lang w:val="sv-FI"/>
              </w:rPr>
            </w:pPr>
            <w:r>
              <w:rPr>
                <w:sz w:val="16"/>
                <w:szCs w:val="16"/>
                <w:lang w:val="sv-FI" w:eastAsia="en-GB"/>
              </w:rPr>
              <w:t>NR Band n77</w:t>
            </w:r>
            <w:r>
              <w:rPr>
                <w:sz w:val="16"/>
                <w:szCs w:val="16"/>
                <w:lang w:val="sv-FI" w:eastAsia="zh-CN"/>
              </w:rPr>
              <w:t>, n78,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46249B5"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9B287F5"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116AEB9"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E39DE9F"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1E7DC9"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5CC63F5" w14:textId="77777777" w:rsidR="00176F32" w:rsidRDefault="00176F32">
            <w:pPr>
              <w:pStyle w:val="TAC"/>
              <w:rPr>
                <w:rFonts w:cs="Arial"/>
                <w:sz w:val="16"/>
                <w:szCs w:val="16"/>
              </w:rPr>
            </w:pPr>
          </w:p>
        </w:tc>
      </w:tr>
      <w:tr w:rsidR="00176F32" w14:paraId="3698FE3E"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664638B"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44BCA94"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AA745A3" w14:textId="77777777" w:rsidR="00176F32" w:rsidRDefault="00176F32">
            <w:pPr>
              <w:pStyle w:val="TAR"/>
              <w:rPr>
                <w:rFonts w:cs="Arial"/>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E276F0F"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9DC5B0E" w14:textId="77777777" w:rsidR="00176F32" w:rsidRDefault="00176F32">
            <w:pPr>
              <w:pStyle w:val="TAL"/>
              <w:rPr>
                <w:rFonts w:cs="Arial"/>
                <w:sz w:val="16"/>
                <w:szCs w:val="16"/>
              </w:rPr>
            </w:pPr>
            <w:r>
              <w:rPr>
                <w:rFonts w:cs="Arial"/>
                <w:sz w:val="16"/>
                <w:szCs w:val="16"/>
                <w:lang w:eastAsia="en-GB"/>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59E024C"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9CB1220"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E831A68" w14:textId="77777777" w:rsidR="00176F32" w:rsidRDefault="00176F32">
            <w:pPr>
              <w:pStyle w:val="TAC"/>
              <w:rPr>
                <w:rFonts w:cs="Arial"/>
                <w:sz w:val="16"/>
                <w:szCs w:val="16"/>
              </w:rPr>
            </w:pPr>
          </w:p>
        </w:tc>
      </w:tr>
      <w:tr w:rsidR="00176F32" w14:paraId="0727EAB9" w14:textId="77777777" w:rsidTr="00176F32">
        <w:trPr>
          <w:trHeight w:val="1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65E711C"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025F7D2"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BA0F30E" w14:textId="77777777" w:rsidR="00176F32" w:rsidRDefault="00176F32">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89929AB"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6E046D5" w14:textId="77777777" w:rsidR="00176F32" w:rsidRDefault="00176F32">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50A3EAF" w14:textId="77777777" w:rsidR="00176F32" w:rsidRDefault="00176F32">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513893B" w14:textId="77777777" w:rsidR="00176F32" w:rsidRDefault="00176F32">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984651E" w14:textId="77777777" w:rsidR="00176F32" w:rsidRDefault="00176F32">
            <w:pPr>
              <w:pStyle w:val="TAC"/>
              <w:rPr>
                <w:rFonts w:cs="Arial"/>
                <w:sz w:val="16"/>
                <w:szCs w:val="16"/>
              </w:rPr>
            </w:pPr>
            <w:r>
              <w:rPr>
                <w:rFonts w:cs="Arial"/>
                <w:sz w:val="16"/>
                <w:szCs w:val="16"/>
                <w:lang w:eastAsia="en-GB"/>
              </w:rPr>
              <w:t>8</w:t>
            </w:r>
          </w:p>
        </w:tc>
      </w:tr>
      <w:tr w:rsidR="00176F32" w14:paraId="42DDA124" w14:textId="77777777" w:rsidTr="00176F32">
        <w:trPr>
          <w:trHeight w:val="1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1645EE0"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2987C89"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EEE6058" w14:textId="77777777" w:rsidR="00176F32" w:rsidRDefault="00176F32">
            <w:pPr>
              <w:pStyle w:val="TAR"/>
              <w:rPr>
                <w:rFonts w:cs="Arial"/>
                <w:sz w:val="16"/>
                <w:szCs w:val="16"/>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9F3023C"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AA991B5" w14:textId="77777777" w:rsidR="00176F32" w:rsidRDefault="00176F32">
            <w:pPr>
              <w:pStyle w:val="TAL"/>
              <w:rPr>
                <w:rFonts w:cs="Arial"/>
                <w:sz w:val="16"/>
                <w:szCs w:val="16"/>
              </w:rPr>
            </w:pPr>
            <w:r>
              <w:rPr>
                <w:rFonts w:cs="Arial"/>
                <w:sz w:val="16"/>
                <w:szCs w:val="16"/>
                <w:lang w:eastAsia="en-GB"/>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647CBC3"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60A6C0"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5E9BBFD" w14:textId="77777777" w:rsidR="00176F32" w:rsidRDefault="00176F32">
            <w:pPr>
              <w:pStyle w:val="TAC"/>
              <w:rPr>
                <w:rFonts w:cs="Arial"/>
                <w:sz w:val="16"/>
                <w:szCs w:val="16"/>
              </w:rPr>
            </w:pPr>
          </w:p>
        </w:tc>
      </w:tr>
      <w:tr w:rsidR="00176F32" w14:paraId="09FBE8B5"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B7BBFD0"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657A7151"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55A19B4" w14:textId="77777777" w:rsidR="00176F32" w:rsidRDefault="00176F32">
            <w:pPr>
              <w:pStyle w:val="TAR"/>
              <w:rPr>
                <w:rFonts w:cs="Arial"/>
                <w:sz w:val="16"/>
                <w:szCs w:val="16"/>
              </w:rPr>
            </w:pPr>
            <w:r>
              <w:rPr>
                <w:rFonts w:cs="Arial"/>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C98C9BD"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C8005BD" w14:textId="77777777" w:rsidR="00176F32" w:rsidRDefault="00176F32">
            <w:pPr>
              <w:pStyle w:val="TAL"/>
              <w:rPr>
                <w:rFonts w:cs="Arial"/>
                <w:sz w:val="16"/>
                <w:szCs w:val="16"/>
              </w:rPr>
            </w:pPr>
            <w:r>
              <w:rPr>
                <w:rFonts w:cs="Arial"/>
                <w:sz w:val="16"/>
                <w:szCs w:val="16"/>
                <w:lang w:eastAsia="en-GB"/>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66918B3"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E55A39"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1C33CB0" w14:textId="77777777" w:rsidR="00176F32" w:rsidRDefault="00176F32">
            <w:pPr>
              <w:pStyle w:val="TAC"/>
              <w:rPr>
                <w:rFonts w:cs="Arial"/>
                <w:sz w:val="16"/>
                <w:szCs w:val="16"/>
              </w:rPr>
            </w:pPr>
          </w:p>
        </w:tc>
      </w:tr>
      <w:tr w:rsidR="00176F32" w14:paraId="73D587F1"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201B2725" w14:textId="77777777" w:rsidR="00176F32" w:rsidRDefault="00176F32">
            <w:pPr>
              <w:pStyle w:val="TAC"/>
              <w:rPr>
                <w:rFonts w:cs="Arial"/>
                <w:sz w:val="16"/>
                <w:szCs w:val="16"/>
              </w:rPr>
            </w:pPr>
            <w:r>
              <w:rPr>
                <w:rFonts w:cs="Arial"/>
                <w:sz w:val="16"/>
                <w:szCs w:val="16"/>
                <w:lang w:eastAsia="en-GB"/>
              </w:rPr>
              <w:t>22</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4CB9838B" w14:textId="77777777" w:rsidR="00176F32" w:rsidRDefault="00176F32">
            <w:pPr>
              <w:pStyle w:val="TAL"/>
              <w:rPr>
                <w:rFonts w:cs="Arial"/>
                <w:sz w:val="16"/>
                <w:szCs w:val="16"/>
                <w:lang w:eastAsia="en-GB"/>
              </w:rPr>
            </w:pPr>
            <w:r>
              <w:rPr>
                <w:rFonts w:cs="Arial"/>
                <w:sz w:val="16"/>
                <w:szCs w:val="16"/>
                <w:lang w:eastAsia="en-GB"/>
              </w:rPr>
              <w:t>E-UTRA Band 1, 3, 7, 8, 20, 26, 27, 28, 31, 32, 33, 34, 38, 39, 40,</w:t>
            </w:r>
            <w:r>
              <w:rPr>
                <w:rFonts w:cs="Arial"/>
                <w:lang w:eastAsia="en-GB"/>
              </w:rPr>
              <w:t xml:space="preserve"> </w:t>
            </w:r>
            <w:r>
              <w:rPr>
                <w:rFonts w:cs="Arial"/>
                <w:sz w:val="16"/>
                <w:szCs w:val="16"/>
                <w:lang w:eastAsia="en-GB"/>
              </w:rPr>
              <w:t>43, 65, 67, 68, 69, 72, 75, 76, 87, 88</w:t>
            </w:r>
          </w:p>
          <w:p w14:paraId="03F841D1" w14:textId="77777777" w:rsidR="00176F32" w:rsidRDefault="00176F32">
            <w:pPr>
              <w:pStyle w:val="TAL"/>
              <w:rPr>
                <w:rFonts w:cs="Arial"/>
                <w:sz w:val="16"/>
                <w:szCs w:val="16"/>
              </w:rPr>
            </w:pPr>
            <w:r>
              <w:rPr>
                <w:rFonts w:cs="Arial"/>
                <w:sz w:val="16"/>
                <w:szCs w:val="16"/>
                <w:lang w:eastAsia="zh-CN"/>
              </w:rPr>
              <w:t>NR Band</w:t>
            </w:r>
            <w:r>
              <w:rPr>
                <w:sz w:val="16"/>
                <w:szCs w:val="16"/>
                <w:lang w:val="sv-FI" w:eastAsia="en-GB"/>
              </w:rPr>
              <w:t xml:space="preserve"> n100, n101</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601ABFE"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9300A89"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3110CBF"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7022F990"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8CD0506"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C466676" w14:textId="77777777" w:rsidR="00176F32" w:rsidRDefault="00176F32">
            <w:pPr>
              <w:pStyle w:val="TAC"/>
              <w:rPr>
                <w:rFonts w:cs="Arial"/>
                <w:sz w:val="16"/>
                <w:szCs w:val="16"/>
              </w:rPr>
            </w:pPr>
          </w:p>
        </w:tc>
      </w:tr>
      <w:tr w:rsidR="00176F32" w14:paraId="1056B653"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1CD28E7"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6A7059B"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08EBD10" w14:textId="77777777" w:rsidR="00176F32" w:rsidRDefault="00176F32">
            <w:pPr>
              <w:pStyle w:val="TAR"/>
              <w:rPr>
                <w:rFonts w:cs="Arial"/>
                <w:sz w:val="16"/>
                <w:szCs w:val="16"/>
              </w:rPr>
            </w:pPr>
            <w:r>
              <w:rPr>
                <w:rFonts w:cs="Arial"/>
                <w:sz w:val="16"/>
                <w:szCs w:val="16"/>
                <w:lang w:eastAsia="en-GB"/>
              </w:rPr>
              <w:t>3510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EF7D9AB"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5663A35" w14:textId="77777777" w:rsidR="00176F32" w:rsidRDefault="00176F32">
            <w:pPr>
              <w:pStyle w:val="TAL"/>
              <w:rPr>
                <w:rFonts w:cs="Arial"/>
                <w:sz w:val="16"/>
                <w:szCs w:val="16"/>
              </w:rPr>
            </w:pPr>
            <w:r>
              <w:rPr>
                <w:rFonts w:cs="Arial"/>
                <w:sz w:val="16"/>
                <w:szCs w:val="16"/>
                <w:lang w:eastAsia="en-GB"/>
              </w:rPr>
              <w:t>3525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DD3C8DC" w14:textId="77777777" w:rsidR="00176F32" w:rsidRDefault="00176F32">
            <w:pPr>
              <w:pStyle w:val="TAC"/>
              <w:rPr>
                <w:rFonts w:cs="Arial"/>
                <w:sz w:val="16"/>
                <w:szCs w:val="16"/>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CD9650"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A0C2E3E" w14:textId="77777777" w:rsidR="00176F32" w:rsidRDefault="00176F32">
            <w:pPr>
              <w:pStyle w:val="TAC"/>
              <w:rPr>
                <w:rFonts w:cs="Arial"/>
                <w:sz w:val="16"/>
                <w:szCs w:val="16"/>
              </w:rPr>
            </w:pPr>
            <w:r>
              <w:rPr>
                <w:rFonts w:cs="Arial"/>
                <w:sz w:val="16"/>
                <w:szCs w:val="16"/>
                <w:lang w:eastAsia="en-GB"/>
              </w:rPr>
              <w:t>15</w:t>
            </w:r>
          </w:p>
        </w:tc>
      </w:tr>
      <w:tr w:rsidR="00176F32" w14:paraId="36F1FB6A"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99D51A9"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352B37C"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BC75E3" w14:textId="77777777" w:rsidR="00176F32" w:rsidRDefault="00176F32">
            <w:pPr>
              <w:pStyle w:val="TAR"/>
              <w:rPr>
                <w:rFonts w:cs="Arial"/>
                <w:sz w:val="16"/>
                <w:szCs w:val="16"/>
              </w:rPr>
            </w:pPr>
            <w:r>
              <w:rPr>
                <w:rFonts w:cs="Arial"/>
                <w:sz w:val="16"/>
                <w:szCs w:val="16"/>
                <w:lang w:eastAsia="en-GB"/>
              </w:rPr>
              <w:t>3525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7035723"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32B31B" w14:textId="77777777" w:rsidR="00176F32" w:rsidRDefault="00176F32">
            <w:pPr>
              <w:pStyle w:val="TAL"/>
              <w:rPr>
                <w:rFonts w:cs="Arial"/>
                <w:sz w:val="16"/>
                <w:szCs w:val="16"/>
              </w:rPr>
            </w:pPr>
            <w:r>
              <w:rPr>
                <w:rFonts w:cs="Arial"/>
                <w:sz w:val="16"/>
                <w:szCs w:val="16"/>
                <w:lang w:eastAsia="en-GB"/>
              </w:rPr>
              <w:t>3590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20DE109"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7EE207"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3B1CC28" w14:textId="77777777" w:rsidR="00176F32" w:rsidRDefault="00176F32">
            <w:pPr>
              <w:pStyle w:val="TAC"/>
              <w:rPr>
                <w:rFonts w:cs="Arial"/>
                <w:sz w:val="16"/>
                <w:szCs w:val="16"/>
              </w:rPr>
            </w:pPr>
          </w:p>
        </w:tc>
      </w:tr>
      <w:tr w:rsidR="00176F32" w14:paraId="3F7CC3C7" w14:textId="77777777" w:rsidTr="00176F32">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7C46E606" w14:textId="77777777" w:rsidR="00176F32" w:rsidRDefault="00176F32">
            <w:pPr>
              <w:pStyle w:val="TAC"/>
              <w:rPr>
                <w:rFonts w:cs="Arial"/>
                <w:sz w:val="16"/>
                <w:szCs w:val="16"/>
              </w:rPr>
            </w:pPr>
            <w:r>
              <w:rPr>
                <w:rFonts w:cs="Arial"/>
                <w:sz w:val="16"/>
                <w:szCs w:val="16"/>
                <w:lang w:eastAsia="en-GB"/>
              </w:rPr>
              <w:t>23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6F37030" w14:textId="77777777" w:rsidR="00176F32" w:rsidRDefault="00176F32">
            <w:pPr>
              <w:pStyle w:val="TAL"/>
              <w:rPr>
                <w:rFonts w:cs="Arial"/>
                <w:sz w:val="16"/>
                <w:szCs w:val="16"/>
              </w:rPr>
            </w:pPr>
            <w:r>
              <w:rPr>
                <w:rFonts w:cs="Arial"/>
                <w:sz w:val="16"/>
                <w:szCs w:val="16"/>
                <w:lang w:eastAsia="en-GB"/>
              </w:rPr>
              <w:t>E-UTRA Band 4, 5,  12, 13, 14, 17, 23, 24, 26, 27, 29, 30, 41, 66,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23AC98"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A0FDD0"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35F00D"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E46F43E"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314E058"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2EF4026" w14:textId="77777777" w:rsidR="00176F32" w:rsidRDefault="00176F32">
            <w:pPr>
              <w:pStyle w:val="TAC"/>
              <w:rPr>
                <w:rFonts w:cs="Arial"/>
                <w:sz w:val="16"/>
                <w:szCs w:val="16"/>
              </w:rPr>
            </w:pPr>
          </w:p>
        </w:tc>
      </w:tr>
      <w:tr w:rsidR="00176F32" w14:paraId="020F7243"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06F8F32" w14:textId="77777777" w:rsidR="00176F32" w:rsidRDefault="00176F32">
            <w:pPr>
              <w:pStyle w:val="TAC"/>
              <w:rPr>
                <w:rFonts w:cs="Arial"/>
                <w:sz w:val="16"/>
                <w:szCs w:val="16"/>
              </w:rPr>
            </w:pPr>
            <w:r>
              <w:rPr>
                <w:rFonts w:cs="Arial"/>
                <w:sz w:val="16"/>
                <w:szCs w:val="16"/>
                <w:lang w:eastAsia="en-GB"/>
              </w:rPr>
              <w:t>24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2D54C34" w14:textId="77777777" w:rsidR="00176F32" w:rsidRDefault="00176F32">
            <w:pPr>
              <w:pStyle w:val="TAL"/>
              <w:rPr>
                <w:rFonts w:cs="Arial"/>
                <w:sz w:val="16"/>
                <w:szCs w:val="16"/>
              </w:rPr>
            </w:pPr>
            <w:r>
              <w:rPr>
                <w:rFonts w:cs="Arial"/>
                <w:sz w:val="16"/>
                <w:szCs w:val="16"/>
                <w:lang w:eastAsia="en-GB"/>
              </w:rPr>
              <w:t>E-UTRA Band 2, 4, 5,  12, 13, 14, 17, 24, 25, 26, 29, 30, 41, 48, 66, 70</w:t>
            </w:r>
            <w:r>
              <w:rPr>
                <w:rFonts w:cs="Arial"/>
                <w:sz w:val="16"/>
                <w:szCs w:val="16"/>
                <w:lang w:eastAsia="zh-CN"/>
              </w:rPr>
              <w:t>, 71, 85</w:t>
            </w:r>
            <w:r>
              <w:rPr>
                <w:rFonts w:cs="Arial"/>
                <w:sz w:val="16"/>
                <w:szCs w:val="16"/>
                <w:lang w:eastAsia="en-GB"/>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D934F8"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6D1CBE9"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887DDD"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451676B"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1F94F70"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4692DD0" w14:textId="77777777" w:rsidR="00176F32" w:rsidRDefault="00176F32">
            <w:pPr>
              <w:pStyle w:val="TAC"/>
              <w:rPr>
                <w:rFonts w:cs="Arial"/>
                <w:sz w:val="16"/>
                <w:szCs w:val="16"/>
              </w:rPr>
            </w:pPr>
          </w:p>
        </w:tc>
      </w:tr>
      <w:tr w:rsidR="00176F32" w14:paraId="596385BD"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59F24D2"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55453C5" w14:textId="77777777" w:rsidR="00176F32" w:rsidRDefault="00176F32">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1EA858" w14:textId="77777777" w:rsidR="00176F32" w:rsidRDefault="00176F32">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62D3ADF"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383D14" w14:textId="77777777" w:rsidR="00176F32" w:rsidRDefault="00176F32">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88BE75B"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3765A7"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A43781C" w14:textId="77777777" w:rsidR="00176F32" w:rsidRDefault="00176F32">
            <w:pPr>
              <w:pStyle w:val="TAC"/>
              <w:rPr>
                <w:rFonts w:cs="Arial"/>
                <w:sz w:val="16"/>
                <w:szCs w:val="16"/>
                <w:lang w:eastAsia="en-GB"/>
              </w:rPr>
            </w:pPr>
            <w:r>
              <w:rPr>
                <w:rFonts w:cs="Arial"/>
                <w:sz w:val="16"/>
                <w:szCs w:val="16"/>
                <w:lang w:eastAsia="en-GB"/>
              </w:rPr>
              <w:t>2</w:t>
            </w:r>
          </w:p>
        </w:tc>
      </w:tr>
      <w:tr w:rsidR="00176F32" w14:paraId="1FA98227"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A0E8D02" w14:textId="77777777" w:rsidR="00176F32" w:rsidRDefault="00176F32">
            <w:pPr>
              <w:pStyle w:val="TAC"/>
              <w:rPr>
                <w:rFonts w:cs="Arial"/>
                <w:sz w:val="16"/>
                <w:szCs w:val="16"/>
              </w:rPr>
            </w:pPr>
            <w:r>
              <w:rPr>
                <w:rFonts w:cs="Arial"/>
                <w:sz w:val="16"/>
                <w:szCs w:val="16"/>
                <w:lang w:eastAsia="en-GB"/>
              </w:rPr>
              <w:t>25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B446E66" w14:textId="77777777" w:rsidR="00176F32" w:rsidRDefault="00176F32">
            <w:pPr>
              <w:pStyle w:val="TAL"/>
              <w:rPr>
                <w:rFonts w:cs="Arial"/>
                <w:sz w:val="16"/>
                <w:szCs w:val="16"/>
              </w:rPr>
            </w:pPr>
            <w:r>
              <w:rPr>
                <w:rFonts w:cs="Arial"/>
                <w:sz w:val="16"/>
                <w:szCs w:val="16"/>
                <w:lang w:eastAsia="en-GB"/>
              </w:rPr>
              <w:t>E-UTRA Band 4, 5, 12, 13, 14, 17, 24, 26, 27, 28, 29, 30, 41, 42, 53,</w:t>
            </w:r>
            <w:r>
              <w:rPr>
                <w:rFonts w:ascii="Times New Roman" w:hAnsi="Times New Roman"/>
                <w:sz w:val="20"/>
                <w:lang w:eastAsia="en-GB"/>
              </w:rPr>
              <w:t xml:space="preserve"> </w:t>
            </w:r>
            <w:r>
              <w:rPr>
                <w:rFonts w:cs="Arial"/>
                <w:sz w:val="16"/>
                <w:szCs w:val="16"/>
                <w:lang w:eastAsia="en-GB"/>
              </w:rPr>
              <w:t>66, 70</w:t>
            </w:r>
            <w:r>
              <w:rPr>
                <w:rFonts w:cs="Arial"/>
                <w:sz w:val="16"/>
                <w:szCs w:val="16"/>
                <w:lang w:eastAsia="zh-CN"/>
              </w:rPr>
              <w:t>, 71, 85</w:t>
            </w:r>
            <w:r>
              <w:rPr>
                <w:rFonts w:cs="Arial"/>
                <w:sz w:val="16"/>
                <w:szCs w:val="16"/>
                <w:lang w:eastAsia="en-GB"/>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4C35BF"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5B68914"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B56994"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8A03E23"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7CA9B7"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787CBFD" w14:textId="77777777" w:rsidR="00176F32" w:rsidRDefault="00176F32">
            <w:pPr>
              <w:pStyle w:val="TAC"/>
              <w:rPr>
                <w:rFonts w:cs="Arial"/>
                <w:sz w:val="16"/>
                <w:szCs w:val="16"/>
              </w:rPr>
            </w:pPr>
          </w:p>
        </w:tc>
      </w:tr>
      <w:tr w:rsidR="00176F32" w14:paraId="18E6C8A0"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4F2D275"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280A680" w14:textId="77777777" w:rsidR="00176F32" w:rsidRDefault="00176F32">
            <w:pPr>
              <w:pStyle w:val="TAL"/>
              <w:rPr>
                <w:rFonts w:cs="Arial"/>
                <w:sz w:val="16"/>
                <w:szCs w:val="16"/>
              </w:rPr>
            </w:pPr>
            <w:r>
              <w:rPr>
                <w:rFonts w:cs="Arial"/>
                <w:sz w:val="16"/>
                <w:szCs w:val="16"/>
                <w:lang w:eastAsia="en-GB"/>
              </w:rPr>
              <w:t>E-UTRA Band 2</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8047BB"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04C927F"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9CE982"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2B6CBC3"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B3BFC6"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FD0D0CB" w14:textId="77777777" w:rsidR="00176F32" w:rsidRDefault="00176F32">
            <w:pPr>
              <w:pStyle w:val="TAC"/>
              <w:rPr>
                <w:rFonts w:cs="Arial"/>
                <w:sz w:val="16"/>
                <w:szCs w:val="16"/>
              </w:rPr>
            </w:pPr>
            <w:r>
              <w:rPr>
                <w:rFonts w:cs="Arial"/>
                <w:sz w:val="16"/>
                <w:szCs w:val="16"/>
                <w:lang w:eastAsia="en-GB"/>
              </w:rPr>
              <w:t>15</w:t>
            </w:r>
          </w:p>
        </w:tc>
      </w:tr>
      <w:tr w:rsidR="00176F32" w14:paraId="66AA6FB1"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8AB6389"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2166E91" w14:textId="77777777" w:rsidR="00176F32" w:rsidRDefault="00176F32">
            <w:pPr>
              <w:pStyle w:val="TAL"/>
              <w:rPr>
                <w:rFonts w:cs="Arial"/>
                <w:sz w:val="16"/>
                <w:szCs w:val="16"/>
              </w:rPr>
            </w:pPr>
            <w:r>
              <w:rPr>
                <w:rFonts w:cs="Arial"/>
                <w:sz w:val="16"/>
                <w:szCs w:val="16"/>
                <w:lang w:eastAsia="en-GB"/>
              </w:rPr>
              <w:t>E-UTRA Band 25</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9C6475"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C67D52"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C2A20F"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9CFF4A2"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9E8ED3A"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7E1A602" w14:textId="77777777" w:rsidR="00176F32" w:rsidRDefault="00176F32">
            <w:pPr>
              <w:pStyle w:val="TAC"/>
              <w:rPr>
                <w:rFonts w:cs="Arial"/>
                <w:sz w:val="16"/>
                <w:szCs w:val="16"/>
              </w:rPr>
            </w:pPr>
            <w:r>
              <w:rPr>
                <w:rFonts w:cs="Arial"/>
                <w:sz w:val="16"/>
                <w:szCs w:val="16"/>
                <w:lang w:eastAsia="en-GB"/>
              </w:rPr>
              <w:t>15</w:t>
            </w:r>
          </w:p>
        </w:tc>
      </w:tr>
      <w:tr w:rsidR="00176F32" w14:paraId="2E4123E9"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38BD8C1"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7073CD5" w14:textId="77777777" w:rsidR="00176F32" w:rsidRDefault="00176F32">
            <w:pPr>
              <w:pStyle w:val="TAL"/>
              <w:rPr>
                <w:rFonts w:cs="Arial"/>
                <w:sz w:val="16"/>
                <w:szCs w:val="16"/>
                <w:lang w:val="sv-FI" w:eastAsia="en-GB"/>
              </w:rPr>
            </w:pPr>
            <w:r>
              <w:rPr>
                <w:rFonts w:cs="Arial"/>
                <w:sz w:val="16"/>
                <w:szCs w:val="16"/>
                <w:lang w:val="sv-FI" w:eastAsia="en-GB"/>
              </w:rPr>
              <w:t xml:space="preserve">E-UTRA Band 43, </w:t>
            </w:r>
            <w:r>
              <w:rPr>
                <w:rFonts w:cs="Arial"/>
                <w:sz w:val="16"/>
                <w:szCs w:val="16"/>
                <w:lang w:val="de-DE" w:eastAsia="en-GB"/>
              </w:rPr>
              <w:t>48</w:t>
            </w:r>
          </w:p>
          <w:p w14:paraId="0BB56D42" w14:textId="77777777" w:rsidR="00176F32" w:rsidRDefault="00176F32">
            <w:pPr>
              <w:pStyle w:val="TAL"/>
              <w:rPr>
                <w:rFonts w:cs="Arial"/>
                <w:sz w:val="16"/>
                <w:szCs w:val="16"/>
                <w:lang w:val="sv-FI"/>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2D2117"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05B5E53"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3E705F"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269944C"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6B12C2"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1BB6C94" w14:textId="77777777" w:rsidR="00176F32" w:rsidRDefault="00176F32">
            <w:pPr>
              <w:pStyle w:val="TAC"/>
              <w:rPr>
                <w:rFonts w:cs="Arial"/>
                <w:sz w:val="16"/>
                <w:szCs w:val="16"/>
              </w:rPr>
            </w:pPr>
            <w:r>
              <w:rPr>
                <w:rFonts w:cs="Arial"/>
                <w:sz w:val="16"/>
                <w:szCs w:val="16"/>
                <w:lang w:eastAsia="en-GB"/>
              </w:rPr>
              <w:t>2</w:t>
            </w:r>
          </w:p>
        </w:tc>
      </w:tr>
      <w:tr w:rsidR="00176F32" w14:paraId="662C9234"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40B79B0" w14:textId="77777777" w:rsidR="00176F32" w:rsidRDefault="00176F32">
            <w:pPr>
              <w:pStyle w:val="TAC"/>
              <w:rPr>
                <w:rFonts w:cs="Arial"/>
                <w:sz w:val="16"/>
                <w:szCs w:val="16"/>
              </w:rPr>
            </w:pPr>
            <w:r>
              <w:rPr>
                <w:rFonts w:cs="Arial"/>
                <w:sz w:val="16"/>
                <w:szCs w:val="16"/>
                <w:lang w:eastAsia="en-GB"/>
              </w:rPr>
              <w:t>26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74818D3" w14:textId="77777777" w:rsidR="00176F32" w:rsidRDefault="00176F32">
            <w:pPr>
              <w:pStyle w:val="TAL"/>
              <w:rPr>
                <w:rFonts w:cs="Arial"/>
                <w:sz w:val="16"/>
                <w:szCs w:val="16"/>
              </w:rPr>
            </w:pPr>
            <w:r>
              <w:rPr>
                <w:rFonts w:cs="Arial"/>
                <w:sz w:val="16"/>
                <w:szCs w:val="16"/>
                <w:lang w:eastAsia="en-GB"/>
              </w:rPr>
              <w:t>E-UTRA Band 1, 2, 3, 4, 5,  11, 12, 13, 14, 17, 18,19, 21, 24, 25, 26, 29, 30, 31, 34, 39, 40, 42, 43, 48, 50, 51,</w:t>
            </w:r>
            <w:r>
              <w:rPr>
                <w:rFonts w:ascii="Times New Roman" w:hAnsi="Times New Roman"/>
                <w:sz w:val="20"/>
                <w:lang w:eastAsia="en-GB"/>
              </w:rPr>
              <w:t xml:space="preserve"> </w:t>
            </w:r>
            <w:r>
              <w:rPr>
                <w:rFonts w:cs="Arial"/>
                <w:sz w:val="16"/>
                <w:szCs w:val="16"/>
                <w:lang w:eastAsia="en-GB"/>
              </w:rPr>
              <w:t>65, 66, 70</w:t>
            </w:r>
            <w:r>
              <w:rPr>
                <w:rFonts w:cs="Arial"/>
                <w:sz w:val="16"/>
                <w:szCs w:val="16"/>
                <w:lang w:eastAsia="zh-CN"/>
              </w:rPr>
              <w:t>, 71</w:t>
            </w:r>
            <w:r>
              <w:rPr>
                <w:rFonts w:cs="Arial"/>
                <w:sz w:val="16"/>
                <w:szCs w:val="16"/>
                <w:lang w:eastAsia="en-GB"/>
              </w:rPr>
              <w:t>, 73,74</w:t>
            </w:r>
            <w:r>
              <w:rPr>
                <w:rFonts w:cs="Arial"/>
                <w:sz w:val="16"/>
                <w:szCs w:val="16"/>
                <w:lang w:eastAsia="zh-CN"/>
              </w:rPr>
              <w:t>, 85</w:t>
            </w:r>
            <w:r>
              <w:rPr>
                <w:rFonts w:cs="Arial"/>
                <w:sz w:val="16"/>
                <w:szCs w:val="16"/>
                <w:lang w:eastAsia="en-GB"/>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ED1FDB"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7AEC0027"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CED213"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B5E111E"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C3B384"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8CAC678" w14:textId="77777777" w:rsidR="00176F32" w:rsidRDefault="00176F32">
            <w:pPr>
              <w:pStyle w:val="TAC"/>
              <w:rPr>
                <w:rFonts w:cs="Arial"/>
                <w:sz w:val="16"/>
                <w:szCs w:val="16"/>
              </w:rPr>
            </w:pPr>
          </w:p>
        </w:tc>
      </w:tr>
      <w:tr w:rsidR="00176F32" w14:paraId="0AA26355"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6F1BFF6"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35E2FDD" w14:textId="77777777" w:rsidR="00176F32" w:rsidRDefault="00176F32">
            <w:pPr>
              <w:pStyle w:val="TAL"/>
              <w:rPr>
                <w:rFonts w:cs="Arial"/>
                <w:sz w:val="16"/>
                <w:szCs w:val="16"/>
                <w:lang w:val="sv-FI" w:eastAsia="zh-CN"/>
              </w:rPr>
            </w:pPr>
            <w:r>
              <w:rPr>
                <w:rFonts w:cs="Arial"/>
                <w:sz w:val="16"/>
                <w:szCs w:val="16"/>
                <w:lang w:val="sv-FI" w:eastAsia="en-GB"/>
              </w:rPr>
              <w:t>E-UTRA Band 41, 53</w:t>
            </w:r>
          </w:p>
          <w:p w14:paraId="1F5EEF8E" w14:textId="77777777" w:rsidR="00176F32" w:rsidRDefault="00176F32">
            <w:pPr>
              <w:pStyle w:val="TAL"/>
              <w:rPr>
                <w:rFonts w:cs="Arial"/>
                <w:sz w:val="16"/>
                <w:szCs w:val="16"/>
                <w:lang w:val="sv-FI"/>
              </w:rPr>
            </w:pPr>
            <w:r>
              <w:rPr>
                <w:sz w:val="16"/>
                <w:szCs w:val="16"/>
                <w:lang w:val="sv-FI" w:eastAsia="en-GB"/>
              </w:rPr>
              <w:t>NR Band n77</w:t>
            </w:r>
            <w:r>
              <w:rPr>
                <w:sz w:val="16"/>
                <w:szCs w:val="16"/>
                <w:lang w:val="sv-FI" w:eastAsia="zh-CN"/>
              </w:rPr>
              <w:t>,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18CBE4"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A52B13D"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66289C"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730AC08"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144940F"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EF0E588" w14:textId="77777777" w:rsidR="00176F32" w:rsidRDefault="00176F32">
            <w:pPr>
              <w:pStyle w:val="TAC"/>
              <w:rPr>
                <w:rFonts w:cs="Arial"/>
                <w:sz w:val="16"/>
                <w:szCs w:val="16"/>
              </w:rPr>
            </w:pPr>
            <w:r>
              <w:rPr>
                <w:rFonts w:cs="Arial"/>
                <w:sz w:val="16"/>
                <w:szCs w:val="16"/>
                <w:lang w:eastAsia="en-GB"/>
              </w:rPr>
              <w:t>2</w:t>
            </w:r>
          </w:p>
        </w:tc>
      </w:tr>
      <w:tr w:rsidR="00176F32" w14:paraId="017B8ADE"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2C96DF4"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48BD459"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5E48B4" w14:textId="77777777" w:rsidR="00176F32" w:rsidRDefault="00176F32">
            <w:pPr>
              <w:pStyle w:val="TAR"/>
              <w:rPr>
                <w:rFonts w:cs="Arial"/>
                <w:sz w:val="16"/>
                <w:szCs w:val="16"/>
              </w:rPr>
            </w:pPr>
            <w:r>
              <w:rPr>
                <w:rFonts w:cs="Arial"/>
                <w:sz w:val="16"/>
                <w:szCs w:val="16"/>
                <w:lang w:eastAsia="en-GB"/>
              </w:rPr>
              <w:t>703</w:t>
            </w:r>
          </w:p>
        </w:tc>
        <w:tc>
          <w:tcPr>
            <w:tcW w:w="362" w:type="dxa"/>
            <w:tcBorders>
              <w:top w:val="single" w:sz="6" w:space="0" w:color="auto"/>
              <w:left w:val="single" w:sz="6" w:space="0" w:color="auto"/>
              <w:bottom w:val="single" w:sz="6" w:space="0" w:color="auto"/>
              <w:right w:val="single" w:sz="6" w:space="0" w:color="auto"/>
            </w:tcBorders>
            <w:vAlign w:val="center"/>
            <w:hideMark/>
          </w:tcPr>
          <w:p w14:paraId="2317EA39"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815576" w14:textId="77777777" w:rsidR="00176F32" w:rsidRDefault="00176F32">
            <w:pPr>
              <w:pStyle w:val="TAL"/>
              <w:rPr>
                <w:rFonts w:cs="Arial"/>
                <w:sz w:val="16"/>
                <w:szCs w:val="16"/>
              </w:rPr>
            </w:pPr>
            <w:r>
              <w:rPr>
                <w:rFonts w:cs="Arial"/>
                <w:sz w:val="16"/>
                <w:szCs w:val="16"/>
                <w:lang w:eastAsia="en-GB"/>
              </w:rPr>
              <w:t>799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7B87804"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E11DBA"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93E2E1B" w14:textId="77777777" w:rsidR="00176F32" w:rsidRDefault="00176F32">
            <w:pPr>
              <w:pStyle w:val="TAC"/>
              <w:rPr>
                <w:rFonts w:cs="Arial"/>
                <w:sz w:val="16"/>
                <w:szCs w:val="16"/>
              </w:rPr>
            </w:pPr>
          </w:p>
        </w:tc>
      </w:tr>
      <w:tr w:rsidR="00176F32" w14:paraId="53C3522E"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B8B1DF1"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308A8B4"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3CD40A" w14:textId="77777777" w:rsidR="00176F32" w:rsidRDefault="00176F32">
            <w:pPr>
              <w:pStyle w:val="TAR"/>
              <w:rPr>
                <w:rFonts w:cs="Arial"/>
                <w:sz w:val="16"/>
                <w:szCs w:val="16"/>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1E9F4486"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1487B1" w14:textId="77777777" w:rsidR="00176F32" w:rsidRDefault="00176F32">
            <w:pPr>
              <w:pStyle w:val="TAL"/>
              <w:rPr>
                <w:rFonts w:cs="Arial"/>
                <w:sz w:val="16"/>
                <w:szCs w:val="16"/>
              </w:rPr>
            </w:pPr>
            <w:r>
              <w:rPr>
                <w:rFonts w:cs="Arial"/>
                <w:sz w:val="16"/>
                <w:szCs w:val="16"/>
                <w:lang w:eastAsia="en-GB"/>
              </w:rPr>
              <w:t>803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1A6884A" w14:textId="77777777" w:rsidR="00176F32" w:rsidRDefault="00176F32">
            <w:pPr>
              <w:pStyle w:val="TAC"/>
              <w:rPr>
                <w:rFonts w:cs="Arial"/>
                <w:sz w:val="16"/>
                <w:szCs w:val="16"/>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C74371"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373279B" w14:textId="77777777" w:rsidR="00176F32" w:rsidRDefault="00176F32">
            <w:pPr>
              <w:pStyle w:val="TAC"/>
              <w:rPr>
                <w:rFonts w:cs="Arial"/>
                <w:sz w:val="16"/>
                <w:szCs w:val="16"/>
              </w:rPr>
            </w:pPr>
            <w:r>
              <w:rPr>
                <w:rFonts w:cs="Arial"/>
                <w:sz w:val="16"/>
                <w:szCs w:val="16"/>
                <w:lang w:eastAsia="en-GB"/>
              </w:rPr>
              <w:t>15</w:t>
            </w:r>
          </w:p>
        </w:tc>
      </w:tr>
      <w:tr w:rsidR="00176F32" w14:paraId="1F299AFD"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73485A2"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4F73FF1"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5CBAD9" w14:textId="77777777" w:rsidR="00176F32" w:rsidRDefault="00176F32">
            <w:pPr>
              <w:pStyle w:val="TAR"/>
              <w:rPr>
                <w:rFonts w:cs="Arial"/>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C78D673"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C7B56C" w14:textId="77777777" w:rsidR="00176F32" w:rsidRDefault="00176F32">
            <w:pPr>
              <w:pStyle w:val="TAL"/>
              <w:rPr>
                <w:rFonts w:cs="Arial"/>
                <w:sz w:val="16"/>
                <w:szCs w:val="16"/>
              </w:rPr>
            </w:pPr>
            <w:r>
              <w:rPr>
                <w:rFonts w:cs="Arial"/>
                <w:sz w:val="16"/>
                <w:szCs w:val="16"/>
                <w:lang w:eastAsia="en-GB"/>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287BA31"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BFEA7FE"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37F8BF9" w14:textId="77777777" w:rsidR="00176F32" w:rsidRDefault="00176F32">
            <w:pPr>
              <w:pStyle w:val="TAC"/>
              <w:rPr>
                <w:rFonts w:cs="Arial"/>
                <w:sz w:val="16"/>
                <w:szCs w:val="16"/>
              </w:rPr>
            </w:pPr>
          </w:p>
        </w:tc>
      </w:tr>
      <w:tr w:rsidR="00176F32" w14:paraId="0C418FFC"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A2B92FC"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4B2946F"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F5135C" w14:textId="77777777" w:rsidR="00176F32" w:rsidRDefault="00176F32">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1F46A44"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9D953C" w14:textId="77777777" w:rsidR="00176F32" w:rsidRDefault="00176F32">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072F32B" w14:textId="77777777" w:rsidR="00176F32" w:rsidRDefault="00176F32">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4E78055" w14:textId="77777777" w:rsidR="00176F32" w:rsidRDefault="00176F32">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032E9D7" w14:textId="77777777" w:rsidR="00176F32" w:rsidRDefault="00176F32">
            <w:pPr>
              <w:pStyle w:val="TAC"/>
              <w:rPr>
                <w:rFonts w:cs="Arial"/>
                <w:sz w:val="16"/>
                <w:szCs w:val="16"/>
              </w:rPr>
            </w:pPr>
            <w:r>
              <w:rPr>
                <w:rFonts w:cs="Arial"/>
                <w:sz w:val="16"/>
                <w:szCs w:val="16"/>
                <w:lang w:eastAsia="en-GB"/>
              </w:rPr>
              <w:t>8</w:t>
            </w:r>
          </w:p>
        </w:tc>
      </w:tr>
      <w:tr w:rsidR="00176F32" w14:paraId="4C4301A0"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A3D76D6" w14:textId="77777777" w:rsidR="00176F32" w:rsidRDefault="00176F32">
            <w:pPr>
              <w:pStyle w:val="TAC"/>
              <w:rPr>
                <w:rFonts w:cs="Arial"/>
                <w:sz w:val="16"/>
                <w:szCs w:val="16"/>
              </w:rPr>
            </w:pPr>
            <w:r>
              <w:rPr>
                <w:rFonts w:cs="Arial"/>
                <w:sz w:val="16"/>
                <w:szCs w:val="16"/>
                <w:lang w:eastAsia="en-GB"/>
              </w:rPr>
              <w:t>27</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304C3BD" w14:textId="77777777" w:rsidR="00176F32" w:rsidRDefault="00176F32">
            <w:pPr>
              <w:pStyle w:val="TAL"/>
              <w:rPr>
                <w:rFonts w:cs="Arial"/>
                <w:sz w:val="16"/>
                <w:szCs w:val="16"/>
              </w:rPr>
            </w:pPr>
            <w:r>
              <w:rPr>
                <w:rFonts w:cs="Arial"/>
                <w:sz w:val="16"/>
                <w:szCs w:val="16"/>
                <w:lang w:eastAsia="en-GB"/>
              </w:rPr>
              <w:t>E-UTRA Band 1, 2, 3, 4, 5, 7,  12, 13, 14, 17, 25, 26, 27, 29, 30, 31, 38, 40, 41, 42, 43, 65, 66, 73</w:t>
            </w:r>
            <w:r>
              <w:rPr>
                <w:rFonts w:cs="Arial"/>
                <w:sz w:val="16"/>
                <w:szCs w:val="16"/>
                <w:lang w:eastAsia="zh-CN"/>
              </w:rPr>
              <w:t>, 85</w:t>
            </w:r>
            <w:r>
              <w:rPr>
                <w:rFonts w:cs="Arial"/>
                <w:sz w:val="16"/>
                <w:szCs w:val="16"/>
                <w:lang w:eastAsia="en-GB"/>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D5F4E3"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23209064"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5023B2"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4763590"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F19D3E"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12A3BC1" w14:textId="77777777" w:rsidR="00176F32" w:rsidRDefault="00176F32">
            <w:pPr>
              <w:pStyle w:val="TAC"/>
              <w:rPr>
                <w:rFonts w:cs="Arial"/>
                <w:sz w:val="16"/>
                <w:szCs w:val="16"/>
              </w:rPr>
            </w:pPr>
          </w:p>
        </w:tc>
      </w:tr>
      <w:tr w:rsidR="00176F32" w14:paraId="108ABFB2"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1A23EE7"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853F8D1" w14:textId="77777777" w:rsidR="00176F32" w:rsidRDefault="00176F32">
            <w:pPr>
              <w:pStyle w:val="TAL"/>
              <w:rPr>
                <w:rFonts w:cs="Arial"/>
                <w:sz w:val="16"/>
                <w:szCs w:val="16"/>
              </w:rPr>
            </w:pPr>
            <w:r>
              <w:rPr>
                <w:rFonts w:cs="Arial"/>
                <w:sz w:val="16"/>
                <w:szCs w:val="16"/>
                <w:lang w:eastAsia="en-GB"/>
              </w:rPr>
              <w:t>E-UTRA Band 28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7D15B0"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11B5B76A"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4A1303" w14:textId="77777777" w:rsidR="00176F32" w:rsidRDefault="00176F32">
            <w:pPr>
              <w:pStyle w:val="TAL"/>
              <w:rPr>
                <w:rFonts w:cs="Arial"/>
                <w:sz w:val="16"/>
                <w:szCs w:val="16"/>
              </w:rPr>
            </w:pPr>
            <w:r>
              <w:rPr>
                <w:rFonts w:cs="Arial"/>
                <w:sz w:val="16"/>
                <w:szCs w:val="16"/>
                <w:lang w:eastAsia="en-GB"/>
              </w:rPr>
              <w:t>790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BC801BA"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F719C8"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CA4FCFF" w14:textId="77777777" w:rsidR="00176F32" w:rsidRDefault="00176F32">
            <w:pPr>
              <w:pStyle w:val="TAC"/>
              <w:rPr>
                <w:rFonts w:cs="Arial"/>
                <w:sz w:val="16"/>
                <w:szCs w:val="16"/>
              </w:rPr>
            </w:pPr>
          </w:p>
        </w:tc>
      </w:tr>
      <w:tr w:rsidR="00176F32" w14:paraId="3B59797D"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5E8C949"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E7EC325" w14:textId="77777777" w:rsidR="00176F32" w:rsidRDefault="00176F32">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11432D" w14:textId="77777777" w:rsidR="00176F32" w:rsidRDefault="00176F32">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14ADBEE"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FE41759" w14:textId="77777777" w:rsidR="00176F32" w:rsidRDefault="00176F32">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C607BAA"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74E36E"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B45AF0D" w14:textId="77777777" w:rsidR="00176F32" w:rsidRDefault="00176F32">
            <w:pPr>
              <w:pStyle w:val="TAC"/>
              <w:rPr>
                <w:rFonts w:cs="Arial"/>
                <w:sz w:val="16"/>
                <w:szCs w:val="16"/>
                <w:lang w:eastAsia="en-GB"/>
              </w:rPr>
            </w:pPr>
            <w:r>
              <w:rPr>
                <w:rFonts w:cs="Arial"/>
                <w:sz w:val="16"/>
                <w:szCs w:val="16"/>
                <w:lang w:eastAsia="en-GB"/>
              </w:rPr>
              <w:t>2</w:t>
            </w:r>
          </w:p>
        </w:tc>
      </w:tr>
      <w:tr w:rsidR="00176F32" w14:paraId="201EC048"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2967C4F"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22BE2FB"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AF6976" w14:textId="77777777" w:rsidR="00176F32" w:rsidRDefault="00176F32">
            <w:pPr>
              <w:pStyle w:val="TAR"/>
              <w:rPr>
                <w:rFonts w:cs="Arial"/>
                <w:sz w:val="16"/>
                <w:szCs w:val="16"/>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3C6DA923"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FE7250" w14:textId="77777777" w:rsidR="00176F32" w:rsidRDefault="00176F32">
            <w:pPr>
              <w:pStyle w:val="TAL"/>
              <w:rPr>
                <w:rFonts w:cs="Arial"/>
                <w:sz w:val="16"/>
                <w:szCs w:val="16"/>
              </w:rPr>
            </w:pPr>
            <w:r>
              <w:rPr>
                <w:rFonts w:cs="Arial"/>
                <w:sz w:val="16"/>
                <w:szCs w:val="16"/>
                <w:lang w:eastAsia="en-GB"/>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7455A9" w14:textId="77777777" w:rsidR="00176F32" w:rsidRDefault="00176F32">
            <w:pPr>
              <w:pStyle w:val="TAC"/>
              <w:rPr>
                <w:rFonts w:cs="Arial"/>
                <w:sz w:val="16"/>
                <w:szCs w:val="16"/>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306EBC5" w14:textId="77777777" w:rsidR="00176F32" w:rsidRDefault="00176F32">
            <w:pPr>
              <w:pStyle w:val="TAC"/>
              <w:rPr>
                <w:rFonts w:cs="Arial"/>
                <w:sz w:val="16"/>
                <w:szCs w:val="16"/>
              </w:rPr>
            </w:pPr>
            <w:r>
              <w:rPr>
                <w:rFonts w:cs="Arial"/>
                <w:sz w:val="16"/>
                <w:szCs w:val="16"/>
                <w:lang w:eastAsia="en-GB"/>
              </w:rPr>
              <w:t>0.00625</w:t>
            </w:r>
          </w:p>
        </w:tc>
        <w:tc>
          <w:tcPr>
            <w:tcW w:w="929" w:type="dxa"/>
            <w:tcBorders>
              <w:top w:val="single" w:sz="6" w:space="0" w:color="auto"/>
              <w:left w:val="single" w:sz="6" w:space="0" w:color="auto"/>
              <w:bottom w:val="single" w:sz="6" w:space="0" w:color="auto"/>
              <w:right w:val="single" w:sz="4" w:space="0" w:color="auto"/>
            </w:tcBorders>
            <w:noWrap/>
            <w:vAlign w:val="center"/>
          </w:tcPr>
          <w:p w14:paraId="0B8FA0F6" w14:textId="77777777" w:rsidR="00176F32" w:rsidRDefault="00176F32">
            <w:pPr>
              <w:pStyle w:val="TAC"/>
              <w:rPr>
                <w:rFonts w:cs="Arial"/>
                <w:sz w:val="16"/>
                <w:szCs w:val="16"/>
              </w:rPr>
            </w:pPr>
          </w:p>
        </w:tc>
      </w:tr>
      <w:tr w:rsidR="00176F32" w14:paraId="670EBD9A"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6C34580" w14:textId="77777777" w:rsidR="00176F32" w:rsidRDefault="00176F32">
            <w:pPr>
              <w:pStyle w:val="TAC"/>
              <w:rPr>
                <w:rFonts w:cs="Arial"/>
                <w:sz w:val="16"/>
                <w:szCs w:val="16"/>
              </w:rPr>
            </w:pPr>
            <w:r>
              <w:rPr>
                <w:rFonts w:cs="Arial"/>
                <w:sz w:val="16"/>
                <w:szCs w:val="16"/>
                <w:lang w:eastAsia="en-GB"/>
              </w:rPr>
              <w:t>28</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C4E13F2" w14:textId="77777777" w:rsidR="00176F32" w:rsidRDefault="00176F32">
            <w:pPr>
              <w:pStyle w:val="TAL"/>
              <w:rPr>
                <w:rFonts w:cs="Arial"/>
                <w:sz w:val="16"/>
                <w:szCs w:val="16"/>
                <w:lang w:val="sv-FI" w:eastAsia="zh-CN"/>
              </w:rPr>
            </w:pPr>
            <w:r>
              <w:rPr>
                <w:rFonts w:cs="Arial"/>
                <w:sz w:val="16"/>
                <w:szCs w:val="16"/>
                <w:lang w:val="sv-FI" w:eastAsia="en-GB"/>
              </w:rPr>
              <w:t>E-UTRA Band 1, 4,  22, 32, 42, 43, 50, 51, 65, 66, 73, 74, 75, 76</w:t>
            </w:r>
          </w:p>
          <w:p w14:paraId="7A5FF996" w14:textId="77777777" w:rsidR="00176F32" w:rsidRDefault="00176F32">
            <w:pPr>
              <w:pStyle w:val="TAL"/>
              <w:rPr>
                <w:rFonts w:cs="Arial"/>
                <w:sz w:val="16"/>
                <w:szCs w:val="16"/>
                <w:lang w:val="sv-FI"/>
              </w:rPr>
            </w:pPr>
            <w:r>
              <w:rPr>
                <w:sz w:val="16"/>
                <w:szCs w:val="16"/>
                <w:lang w:val="sv-FI" w:eastAsia="en-GB"/>
              </w:rPr>
              <w:t>NR Band n77, n78, 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F6E50E"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70BE23C6"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6F4D07"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DEAE72D"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B376D3"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AE24F73" w14:textId="77777777" w:rsidR="00176F32" w:rsidRDefault="00176F32">
            <w:pPr>
              <w:pStyle w:val="TAC"/>
              <w:rPr>
                <w:rFonts w:cs="Arial"/>
                <w:sz w:val="16"/>
                <w:szCs w:val="16"/>
              </w:rPr>
            </w:pPr>
            <w:r>
              <w:rPr>
                <w:rFonts w:cs="Arial"/>
                <w:sz w:val="16"/>
                <w:szCs w:val="16"/>
                <w:lang w:eastAsia="en-GB"/>
              </w:rPr>
              <w:t>2</w:t>
            </w:r>
          </w:p>
        </w:tc>
      </w:tr>
      <w:tr w:rsidR="00176F32" w14:paraId="7387AFF0"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B8C9A15"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BFFE901" w14:textId="77777777" w:rsidR="00176F32" w:rsidRDefault="00176F32">
            <w:pPr>
              <w:pStyle w:val="TAL"/>
              <w:rPr>
                <w:rFonts w:cs="Arial"/>
                <w:sz w:val="16"/>
                <w:szCs w:val="16"/>
              </w:rPr>
            </w:pPr>
            <w:r>
              <w:rPr>
                <w:rFonts w:cs="Arial"/>
                <w:sz w:val="16"/>
                <w:szCs w:val="16"/>
                <w:lang w:eastAsia="en-GB"/>
              </w:rPr>
              <w:t>E-UTRA Band 1</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9A88E1"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1A81FE73"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80B4C09"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470A8F9"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0F18AB"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B324B83" w14:textId="77777777" w:rsidR="00176F32" w:rsidRDefault="00176F32">
            <w:pPr>
              <w:pStyle w:val="TAC"/>
              <w:rPr>
                <w:rFonts w:cs="Arial"/>
                <w:sz w:val="16"/>
                <w:szCs w:val="16"/>
              </w:rPr>
            </w:pPr>
            <w:r>
              <w:rPr>
                <w:rFonts w:cs="Arial"/>
                <w:sz w:val="16"/>
                <w:szCs w:val="16"/>
                <w:lang w:eastAsia="en-GB"/>
              </w:rPr>
              <w:t>19, 25</w:t>
            </w:r>
          </w:p>
        </w:tc>
      </w:tr>
      <w:tr w:rsidR="00176F32" w14:paraId="05C71E7A"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77571BD"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F993AB3" w14:textId="77777777" w:rsidR="00176F32" w:rsidRDefault="00176F32">
            <w:pPr>
              <w:pStyle w:val="TAL"/>
              <w:rPr>
                <w:rFonts w:cs="Arial"/>
                <w:sz w:val="16"/>
                <w:szCs w:val="16"/>
                <w:lang w:val="sv-FI" w:eastAsia="zh-CN"/>
              </w:rPr>
            </w:pPr>
            <w:r>
              <w:rPr>
                <w:rFonts w:cs="Arial"/>
                <w:sz w:val="16"/>
                <w:szCs w:val="16"/>
                <w:lang w:val="sv-FI" w:eastAsia="en-GB"/>
              </w:rPr>
              <w:t>E-UTRA Band 2, 3, 5, 7, 8, 18, 19, 20, 25, 26, 27, 31, 34, 38, 40, 41, 52, 72</w:t>
            </w:r>
            <w:r>
              <w:rPr>
                <w:rFonts w:cs="Arial"/>
                <w:sz w:val="16"/>
                <w:szCs w:val="16"/>
                <w:lang w:val="de-DE" w:eastAsia="en-GB"/>
              </w:rPr>
              <w:t>, 87, 88</w:t>
            </w:r>
          </w:p>
          <w:p w14:paraId="246DB31B" w14:textId="77777777" w:rsidR="00176F32" w:rsidRDefault="00176F32">
            <w:pPr>
              <w:pStyle w:val="TAL"/>
              <w:rPr>
                <w:rFonts w:cs="Arial"/>
                <w:sz w:val="16"/>
                <w:szCs w:val="16"/>
                <w:lang w:val="sv-FI"/>
              </w:rPr>
            </w:pPr>
            <w:r>
              <w:rPr>
                <w:sz w:val="16"/>
                <w:szCs w:val="16"/>
                <w:lang w:val="sv-FI" w:eastAsia="en-GB"/>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7CD0A0"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125C5E59"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9C3619"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FD45F03"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4DA85D"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B40F36A" w14:textId="77777777" w:rsidR="00176F32" w:rsidRDefault="00176F32">
            <w:pPr>
              <w:pStyle w:val="TAC"/>
              <w:rPr>
                <w:rFonts w:cs="Arial"/>
                <w:sz w:val="16"/>
                <w:szCs w:val="16"/>
              </w:rPr>
            </w:pPr>
          </w:p>
        </w:tc>
      </w:tr>
      <w:tr w:rsidR="00176F32" w14:paraId="3F0DF34E"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2E8D043"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88A7F0A" w14:textId="77777777" w:rsidR="00176F32" w:rsidRDefault="00176F32">
            <w:pPr>
              <w:pStyle w:val="TAL"/>
              <w:rPr>
                <w:rFonts w:cs="Arial"/>
                <w:sz w:val="16"/>
                <w:szCs w:val="16"/>
              </w:rPr>
            </w:pPr>
            <w:r>
              <w:rPr>
                <w:rFonts w:cs="Arial"/>
                <w:sz w:val="16"/>
                <w:szCs w:val="16"/>
                <w:lang w:eastAsia="en-GB"/>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38A7A1"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3C83B536"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CBBDD9"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A3EF084"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9DEB1E"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451BEB5" w14:textId="77777777" w:rsidR="00176F32" w:rsidRDefault="00176F32">
            <w:pPr>
              <w:pStyle w:val="TAC"/>
              <w:rPr>
                <w:rFonts w:cs="Arial"/>
                <w:sz w:val="16"/>
                <w:szCs w:val="16"/>
              </w:rPr>
            </w:pPr>
            <w:r>
              <w:rPr>
                <w:rFonts w:cs="Arial"/>
                <w:sz w:val="16"/>
                <w:szCs w:val="16"/>
                <w:lang w:eastAsia="en-GB"/>
              </w:rPr>
              <w:t>19, 24</w:t>
            </w:r>
          </w:p>
        </w:tc>
      </w:tr>
      <w:tr w:rsidR="00176F32" w14:paraId="494E6E39"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53BD11A"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2D19D26"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869851" w14:textId="77777777" w:rsidR="00176F32" w:rsidRDefault="00176F32">
            <w:pPr>
              <w:pStyle w:val="TAR"/>
              <w:rPr>
                <w:rFonts w:cs="Arial"/>
                <w:sz w:val="16"/>
                <w:szCs w:val="16"/>
              </w:rPr>
            </w:pPr>
            <w:r>
              <w:rPr>
                <w:rFonts w:cs="Arial"/>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8E2946"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D25810" w14:textId="77777777" w:rsidR="00176F32" w:rsidRDefault="00176F32">
            <w:pPr>
              <w:pStyle w:val="TAL"/>
              <w:rPr>
                <w:rFonts w:cs="Arial"/>
                <w:sz w:val="16"/>
                <w:szCs w:val="16"/>
              </w:rPr>
            </w:pPr>
            <w:r>
              <w:rPr>
                <w:rFonts w:cs="Arial"/>
                <w:sz w:val="16"/>
                <w:szCs w:val="16"/>
                <w:lang w:eastAsia="en-GB"/>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8964E9" w14:textId="77777777" w:rsidR="00176F32" w:rsidRDefault="00176F32">
            <w:pPr>
              <w:pStyle w:val="TAC"/>
              <w:rPr>
                <w:rFonts w:cs="Arial"/>
                <w:sz w:val="16"/>
                <w:szCs w:val="16"/>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F1054D" w14:textId="77777777" w:rsidR="00176F32" w:rsidRDefault="00176F32">
            <w:pPr>
              <w:pStyle w:val="TAC"/>
              <w:rPr>
                <w:rFonts w:cs="Arial"/>
                <w:sz w:val="16"/>
                <w:szCs w:val="16"/>
              </w:rPr>
            </w:pPr>
            <w:r>
              <w:rPr>
                <w:rFonts w:cs="Arial"/>
                <w:sz w:val="16"/>
                <w:szCs w:val="16"/>
                <w:lang w:eastAsia="en-GB"/>
              </w:rPr>
              <w:t>8</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A653FD3" w14:textId="77777777" w:rsidR="00176F32" w:rsidRDefault="00176F32">
            <w:pPr>
              <w:pStyle w:val="TAC"/>
              <w:rPr>
                <w:rFonts w:cs="Arial"/>
                <w:sz w:val="16"/>
                <w:szCs w:val="16"/>
              </w:rPr>
            </w:pPr>
            <w:r>
              <w:rPr>
                <w:rFonts w:cs="Arial"/>
                <w:sz w:val="16"/>
                <w:szCs w:val="16"/>
                <w:lang w:eastAsia="en-GB"/>
              </w:rPr>
              <w:t>15, 35</w:t>
            </w:r>
          </w:p>
        </w:tc>
      </w:tr>
      <w:tr w:rsidR="00176F32" w14:paraId="1F43800E"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0E7621D"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7ABD179"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8FC7C2" w14:textId="77777777" w:rsidR="00176F32" w:rsidRDefault="00176F32">
            <w:pPr>
              <w:pStyle w:val="TAR"/>
              <w:rPr>
                <w:rFonts w:cs="Arial"/>
                <w:sz w:val="16"/>
                <w:szCs w:val="16"/>
              </w:rPr>
            </w:pPr>
            <w:r>
              <w:rPr>
                <w:rFonts w:cs="Arial"/>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EF04D0"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988744" w14:textId="77777777" w:rsidR="00176F32" w:rsidRDefault="00176F32">
            <w:pPr>
              <w:pStyle w:val="TAL"/>
              <w:rPr>
                <w:rFonts w:cs="Arial"/>
                <w:sz w:val="16"/>
                <w:szCs w:val="16"/>
              </w:rPr>
            </w:pPr>
            <w:r>
              <w:rPr>
                <w:rFonts w:cs="Arial"/>
                <w:sz w:val="16"/>
                <w:szCs w:val="16"/>
                <w:lang w:eastAsia="en-GB"/>
              </w:rPr>
              <w:t>710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189FE2B" w14:textId="77777777" w:rsidR="00176F32" w:rsidRDefault="00176F32">
            <w:pPr>
              <w:pStyle w:val="TAC"/>
              <w:rPr>
                <w:rFonts w:cs="Arial"/>
                <w:sz w:val="16"/>
                <w:szCs w:val="16"/>
              </w:rPr>
            </w:pPr>
            <w:r>
              <w:rPr>
                <w:rFonts w:cs="Arial"/>
                <w:sz w:val="16"/>
                <w:szCs w:val="16"/>
                <w:lang w:eastAsia="en-GB"/>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5E86F84" w14:textId="77777777" w:rsidR="00176F32" w:rsidRDefault="00176F32">
            <w:pPr>
              <w:pStyle w:val="TAC"/>
              <w:rPr>
                <w:rFonts w:cs="Arial"/>
                <w:sz w:val="16"/>
                <w:szCs w:val="16"/>
              </w:rPr>
            </w:pPr>
            <w:r>
              <w:rPr>
                <w:rFonts w:cs="Arial"/>
                <w:sz w:val="16"/>
                <w:szCs w:val="16"/>
                <w:lang w:eastAsia="en-GB"/>
              </w:rPr>
              <w:t>6</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10B0821" w14:textId="77777777" w:rsidR="00176F32" w:rsidRDefault="00176F32">
            <w:pPr>
              <w:pStyle w:val="TAC"/>
              <w:rPr>
                <w:rFonts w:cs="Arial"/>
                <w:sz w:val="16"/>
                <w:szCs w:val="16"/>
              </w:rPr>
            </w:pPr>
            <w:r>
              <w:rPr>
                <w:rFonts w:cs="Arial"/>
                <w:sz w:val="16"/>
                <w:szCs w:val="16"/>
                <w:lang w:eastAsia="en-GB"/>
              </w:rPr>
              <w:t>34</w:t>
            </w:r>
          </w:p>
        </w:tc>
      </w:tr>
      <w:tr w:rsidR="00176F32" w14:paraId="2736A675"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B94570D"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4DC7B62"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761ED1" w14:textId="77777777" w:rsidR="00176F32" w:rsidRDefault="00176F32">
            <w:pPr>
              <w:pStyle w:val="TAR"/>
              <w:rPr>
                <w:rFonts w:cs="Arial"/>
                <w:sz w:val="16"/>
                <w:szCs w:val="16"/>
              </w:rPr>
            </w:pPr>
            <w:r>
              <w:rPr>
                <w:rFonts w:cs="Arial"/>
                <w:sz w:val="16"/>
                <w:szCs w:val="16"/>
                <w:lang w:eastAsia="en-GB"/>
              </w:rPr>
              <w:t>662</w:t>
            </w:r>
          </w:p>
        </w:tc>
        <w:tc>
          <w:tcPr>
            <w:tcW w:w="362" w:type="dxa"/>
            <w:tcBorders>
              <w:top w:val="single" w:sz="6" w:space="0" w:color="auto"/>
              <w:left w:val="single" w:sz="6" w:space="0" w:color="auto"/>
              <w:bottom w:val="single" w:sz="6" w:space="0" w:color="auto"/>
              <w:right w:val="single" w:sz="6" w:space="0" w:color="auto"/>
            </w:tcBorders>
            <w:vAlign w:val="center"/>
            <w:hideMark/>
          </w:tcPr>
          <w:p w14:paraId="638904F3"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8FD3FE" w14:textId="77777777" w:rsidR="00176F32" w:rsidRDefault="00176F32">
            <w:pPr>
              <w:pStyle w:val="TAL"/>
              <w:rPr>
                <w:rFonts w:cs="Arial"/>
                <w:sz w:val="16"/>
                <w:szCs w:val="16"/>
              </w:rPr>
            </w:pPr>
            <w:r>
              <w:rPr>
                <w:rFonts w:cs="Arial"/>
                <w:sz w:val="16"/>
                <w:szCs w:val="16"/>
                <w:lang w:eastAsia="en-GB"/>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AC47877" w14:textId="77777777" w:rsidR="00176F32" w:rsidRDefault="00176F32">
            <w:pPr>
              <w:pStyle w:val="TAC"/>
              <w:rPr>
                <w:rFonts w:cs="Arial"/>
                <w:sz w:val="16"/>
                <w:szCs w:val="16"/>
              </w:rPr>
            </w:pPr>
            <w:r>
              <w:rPr>
                <w:rFonts w:cs="Arial"/>
                <w:sz w:val="16"/>
                <w:szCs w:val="16"/>
                <w:lang w:eastAsia="en-GB"/>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4E21C0" w14:textId="77777777" w:rsidR="00176F32" w:rsidRDefault="00176F32">
            <w:pPr>
              <w:pStyle w:val="TAC"/>
              <w:rPr>
                <w:rFonts w:cs="Arial"/>
                <w:sz w:val="16"/>
                <w:szCs w:val="16"/>
              </w:rPr>
            </w:pPr>
            <w:r>
              <w:rPr>
                <w:rFonts w:cs="Arial"/>
                <w:sz w:val="16"/>
                <w:szCs w:val="16"/>
                <w:lang w:eastAsia="en-GB"/>
              </w:rPr>
              <w:t>6</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671CF9E" w14:textId="77777777" w:rsidR="00176F32" w:rsidRDefault="00176F32">
            <w:pPr>
              <w:pStyle w:val="TAC"/>
              <w:rPr>
                <w:rFonts w:cs="Arial"/>
                <w:sz w:val="16"/>
                <w:szCs w:val="16"/>
              </w:rPr>
            </w:pPr>
            <w:r>
              <w:rPr>
                <w:rFonts w:cs="Arial"/>
                <w:sz w:val="16"/>
                <w:szCs w:val="16"/>
                <w:lang w:eastAsia="en-GB"/>
              </w:rPr>
              <w:t>15</w:t>
            </w:r>
          </w:p>
        </w:tc>
      </w:tr>
      <w:tr w:rsidR="00176F32" w14:paraId="5E9AA216"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69CA9F9"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3319CA1"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52D156" w14:textId="77777777" w:rsidR="00176F32" w:rsidRDefault="00176F32">
            <w:pPr>
              <w:pStyle w:val="TAR"/>
              <w:rPr>
                <w:rFonts w:cs="Arial"/>
                <w:sz w:val="16"/>
                <w:szCs w:val="16"/>
              </w:rPr>
            </w:pPr>
            <w:r>
              <w:rPr>
                <w:rFonts w:cs="Arial"/>
                <w:sz w:val="16"/>
                <w:szCs w:val="16"/>
                <w:lang w:eastAsia="en-GB"/>
              </w:rPr>
              <w:t>758</w:t>
            </w:r>
          </w:p>
        </w:tc>
        <w:tc>
          <w:tcPr>
            <w:tcW w:w="362" w:type="dxa"/>
            <w:tcBorders>
              <w:top w:val="single" w:sz="6" w:space="0" w:color="auto"/>
              <w:left w:val="single" w:sz="6" w:space="0" w:color="auto"/>
              <w:bottom w:val="single" w:sz="6" w:space="0" w:color="auto"/>
              <w:right w:val="single" w:sz="6" w:space="0" w:color="auto"/>
            </w:tcBorders>
            <w:vAlign w:val="center"/>
            <w:hideMark/>
          </w:tcPr>
          <w:p w14:paraId="7135AC07"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1575F0" w14:textId="77777777" w:rsidR="00176F32" w:rsidRDefault="00176F32">
            <w:pPr>
              <w:pStyle w:val="TAL"/>
              <w:rPr>
                <w:rFonts w:cs="Arial"/>
                <w:sz w:val="16"/>
                <w:szCs w:val="16"/>
              </w:rPr>
            </w:pPr>
            <w:r>
              <w:rPr>
                <w:rFonts w:cs="Arial"/>
                <w:sz w:val="16"/>
                <w:szCs w:val="16"/>
                <w:lang w:eastAsia="en-GB"/>
              </w:rPr>
              <w:t>773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95A5985" w14:textId="77777777" w:rsidR="00176F32" w:rsidRDefault="00176F32">
            <w:pPr>
              <w:pStyle w:val="TAC"/>
              <w:rPr>
                <w:rFonts w:cs="Arial"/>
                <w:sz w:val="16"/>
                <w:szCs w:val="16"/>
              </w:rPr>
            </w:pPr>
            <w:r>
              <w:rPr>
                <w:rFonts w:cs="Arial"/>
                <w:sz w:val="16"/>
                <w:szCs w:val="16"/>
                <w:lang w:eastAsia="en-GB"/>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291B47"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6087C70" w14:textId="77777777" w:rsidR="00176F32" w:rsidRDefault="00176F32">
            <w:pPr>
              <w:pStyle w:val="TAC"/>
              <w:rPr>
                <w:rFonts w:cs="Arial"/>
                <w:sz w:val="16"/>
                <w:szCs w:val="16"/>
              </w:rPr>
            </w:pPr>
            <w:r>
              <w:rPr>
                <w:rFonts w:cs="Arial"/>
                <w:sz w:val="16"/>
                <w:szCs w:val="16"/>
                <w:lang w:eastAsia="en-GB"/>
              </w:rPr>
              <w:t>15</w:t>
            </w:r>
          </w:p>
        </w:tc>
      </w:tr>
      <w:tr w:rsidR="00176F32" w14:paraId="65E0DDD4"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D49182E"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8319606"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551AA8" w14:textId="77777777" w:rsidR="00176F32" w:rsidRDefault="00176F32">
            <w:pPr>
              <w:pStyle w:val="TAR"/>
              <w:rPr>
                <w:rFonts w:cs="Arial"/>
                <w:sz w:val="16"/>
                <w:szCs w:val="16"/>
              </w:rPr>
            </w:pPr>
            <w:r>
              <w:rPr>
                <w:rFonts w:cs="Arial"/>
                <w:sz w:val="16"/>
                <w:szCs w:val="16"/>
                <w:lang w:eastAsia="en-GB"/>
              </w:rPr>
              <w:t>773</w:t>
            </w:r>
          </w:p>
        </w:tc>
        <w:tc>
          <w:tcPr>
            <w:tcW w:w="362" w:type="dxa"/>
            <w:tcBorders>
              <w:top w:val="single" w:sz="6" w:space="0" w:color="auto"/>
              <w:left w:val="single" w:sz="6" w:space="0" w:color="auto"/>
              <w:bottom w:val="single" w:sz="6" w:space="0" w:color="auto"/>
              <w:right w:val="single" w:sz="6" w:space="0" w:color="auto"/>
            </w:tcBorders>
            <w:vAlign w:val="center"/>
            <w:hideMark/>
          </w:tcPr>
          <w:p w14:paraId="08EC5489"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73B367" w14:textId="77777777" w:rsidR="00176F32" w:rsidRDefault="00176F32">
            <w:pPr>
              <w:pStyle w:val="TAL"/>
              <w:rPr>
                <w:rFonts w:cs="Arial"/>
                <w:sz w:val="16"/>
                <w:szCs w:val="16"/>
              </w:rPr>
            </w:pPr>
            <w:r>
              <w:rPr>
                <w:rFonts w:cs="Arial"/>
                <w:sz w:val="16"/>
                <w:szCs w:val="16"/>
                <w:lang w:eastAsia="en-GB"/>
              </w:rPr>
              <w:t>803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AB679FF"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572DD9E"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2ACAFCA" w14:textId="77777777" w:rsidR="00176F32" w:rsidRDefault="00176F32">
            <w:pPr>
              <w:pStyle w:val="TAC"/>
              <w:rPr>
                <w:rFonts w:cs="Arial"/>
                <w:sz w:val="16"/>
                <w:szCs w:val="16"/>
              </w:rPr>
            </w:pPr>
          </w:p>
        </w:tc>
      </w:tr>
      <w:tr w:rsidR="00176F32" w14:paraId="5D511657"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EAAFB2F"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0732CDE"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8CFE9D" w14:textId="77777777" w:rsidR="00176F32" w:rsidRDefault="00176F32">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510AF32"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1DCE27" w14:textId="77777777" w:rsidR="00176F32" w:rsidRDefault="00176F32">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7AA8D3" w14:textId="77777777" w:rsidR="00176F32" w:rsidRDefault="00176F32">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AB8DD4" w14:textId="77777777" w:rsidR="00176F32" w:rsidRDefault="00176F32">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A6CDC6E" w14:textId="77777777" w:rsidR="00176F32" w:rsidRDefault="00176F32">
            <w:pPr>
              <w:pStyle w:val="TAC"/>
              <w:rPr>
                <w:rFonts w:cs="Arial"/>
                <w:sz w:val="16"/>
                <w:szCs w:val="16"/>
              </w:rPr>
            </w:pPr>
            <w:r>
              <w:rPr>
                <w:rFonts w:cs="Arial"/>
                <w:sz w:val="16"/>
                <w:szCs w:val="16"/>
                <w:lang w:eastAsia="en-GB"/>
              </w:rPr>
              <w:t>8, 19</w:t>
            </w:r>
          </w:p>
        </w:tc>
      </w:tr>
      <w:tr w:rsidR="00176F32" w14:paraId="06F7F829"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AD2F228" w14:textId="77777777" w:rsidR="00176F32" w:rsidRDefault="00176F32">
            <w:pPr>
              <w:pStyle w:val="TAC"/>
              <w:rPr>
                <w:rFonts w:cs="Arial"/>
                <w:sz w:val="16"/>
                <w:szCs w:val="16"/>
              </w:rPr>
            </w:pPr>
            <w:r>
              <w:rPr>
                <w:rFonts w:cs="Arial"/>
                <w:sz w:val="16"/>
                <w:szCs w:val="16"/>
                <w:lang w:eastAsia="en-GB"/>
              </w:rPr>
              <w:t>30</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9A0A73F" w14:textId="77777777" w:rsidR="00176F32" w:rsidRDefault="00176F32">
            <w:pPr>
              <w:pStyle w:val="TAL"/>
              <w:rPr>
                <w:rFonts w:cs="Arial"/>
                <w:sz w:val="16"/>
                <w:szCs w:val="16"/>
              </w:rPr>
            </w:pPr>
            <w:r>
              <w:rPr>
                <w:rFonts w:cs="Arial"/>
                <w:sz w:val="16"/>
                <w:szCs w:val="16"/>
                <w:lang w:eastAsia="en-GB"/>
              </w:rPr>
              <w:t>E-UTRA Band 2, 4, 5, 7,  12, 13, 14, 17, 24, 25, 26, 27, 29, 30, 38, 41, 48, 53,</w:t>
            </w:r>
            <w:r>
              <w:rPr>
                <w:rFonts w:ascii="Times New Roman" w:hAnsi="Times New Roman"/>
                <w:sz w:val="20"/>
                <w:lang w:eastAsia="en-GB"/>
              </w:rPr>
              <w:t xml:space="preserve"> </w:t>
            </w:r>
            <w:r>
              <w:rPr>
                <w:rFonts w:cs="Arial"/>
                <w:sz w:val="16"/>
                <w:szCs w:val="16"/>
                <w:lang w:eastAsia="en-GB"/>
              </w:rPr>
              <w:t>66, 70</w:t>
            </w:r>
            <w:r>
              <w:rPr>
                <w:rFonts w:cs="Arial"/>
                <w:sz w:val="16"/>
                <w:szCs w:val="16"/>
                <w:lang w:eastAsia="zh-CN"/>
              </w:rPr>
              <w:t>, 71, 85</w:t>
            </w:r>
            <w:r>
              <w:rPr>
                <w:rFonts w:cs="Arial"/>
                <w:sz w:val="16"/>
                <w:szCs w:val="16"/>
                <w:lang w:eastAsia="en-GB"/>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3CF701"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4DC900B"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8ED60F"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EB6C2AE"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57871F"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CE7781E" w14:textId="77777777" w:rsidR="00176F32" w:rsidRDefault="00176F32">
            <w:pPr>
              <w:pStyle w:val="TAC"/>
              <w:rPr>
                <w:rFonts w:cs="Arial"/>
                <w:sz w:val="16"/>
                <w:szCs w:val="16"/>
              </w:rPr>
            </w:pPr>
          </w:p>
        </w:tc>
      </w:tr>
      <w:tr w:rsidR="00176F32" w14:paraId="4BE177EE"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1F7E7AD"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E7FCD2F" w14:textId="77777777" w:rsidR="00176F32" w:rsidRDefault="00176F32">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EF6F4D" w14:textId="77777777" w:rsidR="00176F32" w:rsidRDefault="00176F32">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78D8DAD"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81023B" w14:textId="77777777" w:rsidR="00176F32" w:rsidRDefault="00176F32">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C3F9037"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8C4E59"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AA660EF" w14:textId="77777777" w:rsidR="00176F32" w:rsidRDefault="00176F32">
            <w:pPr>
              <w:pStyle w:val="TAC"/>
              <w:rPr>
                <w:rFonts w:cs="Arial"/>
                <w:sz w:val="16"/>
                <w:szCs w:val="16"/>
                <w:lang w:eastAsia="en-GB"/>
              </w:rPr>
            </w:pPr>
            <w:r>
              <w:rPr>
                <w:rFonts w:cs="Arial"/>
                <w:sz w:val="16"/>
                <w:szCs w:val="16"/>
                <w:lang w:eastAsia="en-GB"/>
              </w:rPr>
              <w:t>2</w:t>
            </w:r>
          </w:p>
        </w:tc>
      </w:tr>
      <w:tr w:rsidR="00176F32" w14:paraId="28E1AD0C"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3C2CDC3" w14:textId="77777777" w:rsidR="00176F32" w:rsidRDefault="00176F32">
            <w:pPr>
              <w:pStyle w:val="TAC"/>
              <w:rPr>
                <w:rFonts w:cs="Arial"/>
                <w:sz w:val="16"/>
                <w:szCs w:val="16"/>
              </w:rPr>
            </w:pPr>
            <w:r>
              <w:rPr>
                <w:rFonts w:cs="Arial"/>
                <w:sz w:val="16"/>
                <w:szCs w:val="16"/>
                <w:lang w:eastAsia="en-GB"/>
              </w:rPr>
              <w:t>31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35C85B0" w14:textId="77777777" w:rsidR="00176F32" w:rsidRDefault="00176F32">
            <w:pPr>
              <w:pStyle w:val="TAL"/>
              <w:rPr>
                <w:rFonts w:cs="Arial"/>
                <w:sz w:val="16"/>
                <w:szCs w:val="16"/>
                <w:lang w:eastAsia="en-GB"/>
              </w:rPr>
            </w:pPr>
            <w:r>
              <w:rPr>
                <w:rFonts w:cs="Arial"/>
                <w:sz w:val="16"/>
                <w:szCs w:val="16"/>
                <w:lang w:eastAsia="en-GB"/>
              </w:rPr>
              <w:t>E-UTRA Band 1, 5, 7, 8, 20, 22, 26, 27, 28, 31, 32, 33, 34, 38, 40, 42, 43, 50, 51, 52, 65, 67, 68, 69, 74, 75, 76, 87, 88</w:t>
            </w:r>
          </w:p>
          <w:p w14:paraId="0F816E3B" w14:textId="77777777" w:rsidR="00176F32" w:rsidRDefault="00176F32">
            <w:pPr>
              <w:pStyle w:val="TAL"/>
              <w:rPr>
                <w:rFonts w:cs="Arial"/>
                <w:sz w:val="16"/>
                <w:szCs w:val="16"/>
              </w:rPr>
            </w:pPr>
            <w:r>
              <w:rPr>
                <w:rFonts w:cs="Arial"/>
                <w:sz w:val="16"/>
                <w:szCs w:val="16"/>
                <w:lang w:eastAsia="zh-CN"/>
              </w:rPr>
              <w:t>NR Band</w:t>
            </w:r>
            <w:r>
              <w:rPr>
                <w:sz w:val="16"/>
                <w:szCs w:val="16"/>
                <w:lang w:val="sv-FI" w:eastAsia="en-GB"/>
              </w:rPr>
              <w:t xml:space="preserve"> 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6E973C"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74ACD5C6"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920C3C"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EEC24A6"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46DFC0"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E02B4DF" w14:textId="77777777" w:rsidR="00176F32" w:rsidRDefault="00176F32">
            <w:pPr>
              <w:pStyle w:val="TAC"/>
              <w:rPr>
                <w:rFonts w:cs="Arial"/>
                <w:sz w:val="16"/>
                <w:szCs w:val="16"/>
              </w:rPr>
            </w:pPr>
          </w:p>
        </w:tc>
      </w:tr>
      <w:tr w:rsidR="00176F32" w14:paraId="6296B1E6"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4B87D9F"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4B83BEA" w14:textId="77777777" w:rsidR="00176F32" w:rsidRDefault="00176F32">
            <w:pPr>
              <w:pStyle w:val="TAL"/>
              <w:rPr>
                <w:rFonts w:cs="Arial"/>
                <w:sz w:val="16"/>
                <w:szCs w:val="16"/>
              </w:rPr>
            </w:pPr>
            <w:r>
              <w:rPr>
                <w:rFonts w:cs="Arial"/>
                <w:sz w:val="16"/>
                <w:szCs w:val="16"/>
                <w:lang w:eastAsia="en-GB"/>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DF634B"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36F0DB36"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166B7A"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425FE63"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9CF85B"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0F06D1C" w14:textId="77777777" w:rsidR="00176F32" w:rsidRDefault="00176F32">
            <w:pPr>
              <w:pStyle w:val="TAC"/>
              <w:rPr>
                <w:rFonts w:cs="Arial"/>
                <w:sz w:val="16"/>
                <w:szCs w:val="16"/>
              </w:rPr>
            </w:pPr>
            <w:r>
              <w:rPr>
                <w:rFonts w:cs="Arial"/>
                <w:sz w:val="16"/>
                <w:szCs w:val="16"/>
                <w:lang w:eastAsia="en-GB"/>
              </w:rPr>
              <w:t>2</w:t>
            </w:r>
          </w:p>
        </w:tc>
      </w:tr>
      <w:tr w:rsidR="00176F32" w14:paraId="5FB527EA"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A339F84"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97B786D"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C7AF89" w14:textId="77777777" w:rsidR="00176F32" w:rsidRDefault="00176F32">
            <w:pPr>
              <w:pStyle w:val="TAR"/>
              <w:rPr>
                <w:rFonts w:cs="Arial"/>
                <w:sz w:val="16"/>
                <w:szCs w:val="16"/>
              </w:rPr>
            </w:pPr>
            <w:r>
              <w:rPr>
                <w:rFonts w:cs="Arial"/>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7A5EE9E"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BFE0B0" w14:textId="77777777" w:rsidR="00176F32" w:rsidRDefault="00176F32">
            <w:pPr>
              <w:pStyle w:val="TAL"/>
              <w:rPr>
                <w:rFonts w:cs="Arial"/>
                <w:sz w:val="16"/>
                <w:szCs w:val="16"/>
              </w:rPr>
            </w:pPr>
            <w:r>
              <w:rPr>
                <w:rFonts w:cs="Arial"/>
                <w:sz w:val="16"/>
                <w:szCs w:val="16"/>
                <w:lang w:eastAsia="en-GB"/>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31BB01C" w14:textId="77777777" w:rsidR="00176F32" w:rsidRDefault="00176F32">
            <w:pPr>
              <w:pStyle w:val="TAC"/>
              <w:rPr>
                <w:rFonts w:cs="Arial"/>
                <w:sz w:val="16"/>
                <w:szCs w:val="16"/>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83FD26D" w14:textId="77777777" w:rsidR="00176F32" w:rsidRDefault="00176F32">
            <w:pPr>
              <w:pStyle w:val="TAC"/>
              <w:rPr>
                <w:rFonts w:cs="Arial"/>
                <w:sz w:val="16"/>
                <w:szCs w:val="16"/>
              </w:rPr>
            </w:pPr>
            <w:r>
              <w:rPr>
                <w:rFonts w:cs="Arial"/>
                <w:sz w:val="16"/>
                <w:szCs w:val="16"/>
                <w:lang w:eastAsia="en-GB"/>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2378788B" w14:textId="77777777" w:rsidR="00176F32" w:rsidRDefault="00176F32">
            <w:pPr>
              <w:pStyle w:val="TAC"/>
              <w:rPr>
                <w:rFonts w:cs="Arial"/>
                <w:sz w:val="16"/>
                <w:szCs w:val="16"/>
              </w:rPr>
            </w:pPr>
          </w:p>
        </w:tc>
      </w:tr>
      <w:tr w:rsidR="00176F32" w14:paraId="190073A7" w14:textId="77777777" w:rsidTr="00176F32">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43C9176C" w14:textId="77777777" w:rsidR="00176F32" w:rsidRDefault="00176F32">
            <w:pPr>
              <w:pStyle w:val="TAC"/>
              <w:rPr>
                <w:rFonts w:cs="Arial"/>
                <w:sz w:val="16"/>
                <w:szCs w:val="16"/>
              </w:rPr>
            </w:pPr>
            <w:r>
              <w:rPr>
                <w:rFonts w:cs="Arial"/>
                <w:sz w:val="16"/>
                <w:szCs w:val="16"/>
                <w:lang w:eastAsia="en-GB"/>
              </w:rPr>
              <w:t>…</w:t>
            </w:r>
          </w:p>
        </w:tc>
        <w:tc>
          <w:tcPr>
            <w:tcW w:w="3166" w:type="dxa"/>
            <w:tcBorders>
              <w:top w:val="single" w:sz="6" w:space="0" w:color="auto"/>
              <w:left w:val="single" w:sz="6" w:space="0" w:color="auto"/>
              <w:bottom w:val="single" w:sz="6" w:space="0" w:color="auto"/>
              <w:right w:val="single" w:sz="6" w:space="0" w:color="auto"/>
            </w:tcBorders>
            <w:vAlign w:val="center"/>
          </w:tcPr>
          <w:p w14:paraId="149454CA" w14:textId="77777777" w:rsidR="00176F32" w:rsidRDefault="00176F32">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198598F6" w14:textId="77777777" w:rsidR="00176F32" w:rsidRDefault="00176F32">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3549C519" w14:textId="77777777" w:rsidR="00176F32" w:rsidRDefault="00176F32">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6A1B1E9B" w14:textId="77777777" w:rsidR="00176F32" w:rsidRDefault="00176F32">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2D7207F0" w14:textId="77777777" w:rsidR="00176F32" w:rsidRDefault="00176F32">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0AA73DAF" w14:textId="77777777" w:rsidR="00176F32" w:rsidRDefault="00176F32">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4CF61E97" w14:textId="77777777" w:rsidR="00176F32" w:rsidRDefault="00176F32">
            <w:pPr>
              <w:pStyle w:val="TAC"/>
              <w:rPr>
                <w:rFonts w:cs="Arial"/>
                <w:sz w:val="16"/>
                <w:szCs w:val="16"/>
              </w:rPr>
            </w:pPr>
          </w:p>
        </w:tc>
      </w:tr>
      <w:tr w:rsidR="00176F32" w14:paraId="5F02E066"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1619D9E" w14:textId="77777777" w:rsidR="00176F32" w:rsidRDefault="00176F32">
            <w:pPr>
              <w:pStyle w:val="TAC"/>
              <w:rPr>
                <w:rFonts w:cs="Arial"/>
                <w:sz w:val="16"/>
                <w:szCs w:val="16"/>
              </w:rPr>
            </w:pPr>
            <w:r>
              <w:rPr>
                <w:rFonts w:cs="Arial"/>
                <w:sz w:val="16"/>
                <w:szCs w:val="16"/>
                <w:lang w:eastAsia="en-GB"/>
              </w:rPr>
              <w:t>33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8E888F8" w14:textId="77777777" w:rsidR="00176F32" w:rsidRDefault="00176F32">
            <w:pPr>
              <w:pStyle w:val="TAL"/>
              <w:rPr>
                <w:rFonts w:cs="Arial"/>
                <w:sz w:val="16"/>
                <w:szCs w:val="16"/>
                <w:lang w:val="de-DE" w:eastAsia="en-GB"/>
              </w:rPr>
            </w:pPr>
            <w:r>
              <w:rPr>
                <w:rFonts w:cs="Arial"/>
                <w:sz w:val="16"/>
                <w:szCs w:val="16"/>
                <w:lang w:val="de-DE" w:eastAsia="en-GB"/>
              </w:rPr>
              <w:t>E-UTRA Band 1, 7, 8, 20, 22, 28, 31, 32, 34, 38, 40</w:t>
            </w:r>
            <w:r>
              <w:rPr>
                <w:rFonts w:cs="Arial"/>
                <w:sz w:val="16"/>
                <w:szCs w:val="16"/>
                <w:lang w:val="de-DE" w:eastAsia="zh-CN"/>
              </w:rPr>
              <w:t xml:space="preserve">, 42, </w:t>
            </w:r>
            <w:r>
              <w:rPr>
                <w:rFonts w:cs="Arial"/>
                <w:sz w:val="16"/>
                <w:szCs w:val="16"/>
                <w:lang w:val="de-DE" w:eastAsia="en-GB"/>
              </w:rPr>
              <w:t>52</w:t>
            </w:r>
            <w:r>
              <w:rPr>
                <w:rFonts w:cs="Arial"/>
                <w:sz w:val="16"/>
                <w:szCs w:val="16"/>
                <w:lang w:val="de-DE" w:eastAsia="zh-CN"/>
              </w:rPr>
              <w:t>, 65, 67</w:t>
            </w:r>
            <w:r>
              <w:rPr>
                <w:rFonts w:cs="Arial"/>
                <w:sz w:val="16"/>
                <w:szCs w:val="16"/>
                <w:lang w:val="de-DE" w:eastAsia="en-GB"/>
              </w:rPr>
              <w:t>, 69, 72, 73, 75, 76, 87, 88</w:t>
            </w:r>
          </w:p>
          <w:p w14:paraId="6BDB7260" w14:textId="77777777" w:rsidR="00176F32" w:rsidRDefault="00176F32">
            <w:pPr>
              <w:pStyle w:val="TAL"/>
              <w:rPr>
                <w:rFonts w:cs="Arial"/>
                <w:sz w:val="16"/>
                <w:szCs w:val="16"/>
              </w:rPr>
            </w:pPr>
            <w:r>
              <w:rPr>
                <w:rFonts w:cs="Arial"/>
                <w:sz w:val="16"/>
                <w:szCs w:val="16"/>
                <w:lang w:val="de-DE" w:eastAsia="zh-CN"/>
              </w:rPr>
              <w:t>NR Band</w:t>
            </w:r>
            <w:r>
              <w:rPr>
                <w:sz w:val="16"/>
                <w:szCs w:val="16"/>
                <w:lang w:val="sv-FI" w:eastAsia="en-GB"/>
              </w:rPr>
              <w:t xml:space="preserve"> n100</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BFB65F"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1C45120"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6900B5"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E4CEF8E"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8EDF39"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C164FDE" w14:textId="77777777" w:rsidR="00176F32" w:rsidRDefault="00176F32">
            <w:pPr>
              <w:pStyle w:val="TAC"/>
              <w:rPr>
                <w:rFonts w:cs="Arial"/>
                <w:sz w:val="16"/>
                <w:szCs w:val="16"/>
              </w:rPr>
            </w:pPr>
            <w:r>
              <w:rPr>
                <w:rFonts w:cs="Arial"/>
                <w:sz w:val="16"/>
                <w:szCs w:val="16"/>
                <w:lang w:eastAsia="en-GB"/>
              </w:rPr>
              <w:t>5</w:t>
            </w:r>
          </w:p>
        </w:tc>
      </w:tr>
      <w:tr w:rsidR="00176F32" w14:paraId="60E2E397"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C67805A"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9B3A142" w14:textId="77777777" w:rsidR="00176F32" w:rsidRDefault="00176F32">
            <w:pPr>
              <w:pStyle w:val="TAL"/>
              <w:rPr>
                <w:rFonts w:cs="Arial"/>
                <w:sz w:val="16"/>
                <w:szCs w:val="16"/>
                <w:lang w:eastAsia="en-GB"/>
              </w:rPr>
            </w:pPr>
            <w:r>
              <w:rPr>
                <w:rFonts w:cs="Arial"/>
                <w:sz w:val="16"/>
                <w:szCs w:val="16"/>
                <w:lang w:eastAsia="en-GB"/>
              </w:rPr>
              <w:t>E-UTRA Band 43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3E5364" w14:textId="77777777" w:rsidR="00176F32" w:rsidRDefault="00176F32">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1120B42"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46940E" w14:textId="77777777" w:rsidR="00176F32" w:rsidRDefault="00176F32">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AAAB5F3"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2131574"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12AC562" w14:textId="77777777" w:rsidR="00176F32" w:rsidRDefault="00176F32">
            <w:pPr>
              <w:pStyle w:val="TAC"/>
              <w:rPr>
                <w:rFonts w:cs="Arial"/>
                <w:sz w:val="16"/>
                <w:szCs w:val="16"/>
                <w:lang w:eastAsia="en-GB"/>
              </w:rPr>
            </w:pPr>
            <w:r>
              <w:rPr>
                <w:rFonts w:cs="Arial"/>
                <w:sz w:val="16"/>
                <w:szCs w:val="16"/>
                <w:lang w:eastAsia="en-GB"/>
              </w:rPr>
              <w:t>2</w:t>
            </w:r>
          </w:p>
        </w:tc>
      </w:tr>
      <w:tr w:rsidR="00176F32" w14:paraId="3F5E6344"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B421163"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0A20019" w14:textId="77777777" w:rsidR="00176F32" w:rsidRDefault="00176F32">
            <w:pPr>
              <w:pStyle w:val="TAL"/>
              <w:rPr>
                <w:rFonts w:cs="Arial"/>
                <w:sz w:val="16"/>
                <w:szCs w:val="16"/>
              </w:rPr>
            </w:pPr>
            <w:r>
              <w:rPr>
                <w:rFonts w:cs="Arial"/>
                <w:sz w:val="16"/>
                <w:szCs w:val="16"/>
                <w:lang w:eastAsia="en-GB"/>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EA7FBF"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C3392DC"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95DEE8"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D955414"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4C76F63"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2090700" w14:textId="77777777" w:rsidR="00176F32" w:rsidRDefault="00176F32">
            <w:pPr>
              <w:pStyle w:val="TAC"/>
              <w:rPr>
                <w:rFonts w:cs="Arial"/>
                <w:sz w:val="16"/>
                <w:szCs w:val="16"/>
              </w:rPr>
            </w:pPr>
            <w:r>
              <w:rPr>
                <w:rFonts w:cs="Arial"/>
                <w:sz w:val="16"/>
                <w:szCs w:val="16"/>
                <w:lang w:eastAsia="en-GB"/>
              </w:rPr>
              <w:t>15</w:t>
            </w:r>
          </w:p>
        </w:tc>
      </w:tr>
      <w:tr w:rsidR="00176F32" w14:paraId="54254669"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313007F" w14:textId="77777777" w:rsidR="00176F32" w:rsidRDefault="00176F32">
            <w:pPr>
              <w:pStyle w:val="TAC"/>
              <w:rPr>
                <w:rFonts w:cs="Arial"/>
                <w:sz w:val="16"/>
                <w:szCs w:val="16"/>
              </w:rPr>
            </w:pPr>
            <w:r>
              <w:rPr>
                <w:rFonts w:cs="Arial"/>
                <w:sz w:val="16"/>
                <w:szCs w:val="16"/>
                <w:lang w:eastAsia="en-GB"/>
              </w:rPr>
              <w:t>34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B06C4FB" w14:textId="77777777" w:rsidR="00176F32" w:rsidRDefault="00176F32">
            <w:pPr>
              <w:pStyle w:val="TAL"/>
              <w:rPr>
                <w:rFonts w:cs="Arial"/>
                <w:sz w:val="16"/>
                <w:szCs w:val="16"/>
                <w:lang w:val="sv-FI" w:eastAsia="zh-CN"/>
              </w:rPr>
            </w:pPr>
            <w:r>
              <w:rPr>
                <w:rFonts w:cs="Arial"/>
                <w:sz w:val="16"/>
                <w:szCs w:val="16"/>
                <w:lang w:val="sv-FI" w:eastAsia="en-GB"/>
              </w:rPr>
              <w:t>E-UTRA Band 1, 3, 7, 8, 11, 18, 19, 20, 21, 22, 26, 28, 31, 32, 33, 38,39, 40</w:t>
            </w:r>
            <w:r>
              <w:rPr>
                <w:rFonts w:cs="Arial"/>
                <w:sz w:val="16"/>
                <w:szCs w:val="16"/>
                <w:lang w:val="sv-FI" w:eastAsia="zh-CN"/>
              </w:rPr>
              <w:t>, 41, 42, 43, 44, 45</w:t>
            </w:r>
            <w:r>
              <w:rPr>
                <w:rFonts w:cs="Arial"/>
                <w:sz w:val="16"/>
                <w:szCs w:val="16"/>
                <w:lang w:val="sv-FI" w:eastAsia="en-GB"/>
              </w:rPr>
              <w:t>, 50, 51, 52, 65</w:t>
            </w:r>
            <w:r>
              <w:rPr>
                <w:rFonts w:cs="Arial"/>
                <w:sz w:val="16"/>
                <w:szCs w:val="16"/>
                <w:lang w:val="sv-FI" w:eastAsia="zh-CN"/>
              </w:rPr>
              <w:t>, 67</w:t>
            </w:r>
            <w:r>
              <w:rPr>
                <w:rFonts w:cs="Arial"/>
                <w:sz w:val="16"/>
                <w:szCs w:val="16"/>
                <w:lang w:val="sv-FI" w:eastAsia="en-GB"/>
              </w:rPr>
              <w:t>, 69, 72, 73, 74, 75, 76</w:t>
            </w:r>
            <w:r>
              <w:rPr>
                <w:rFonts w:cs="Arial"/>
                <w:sz w:val="16"/>
                <w:szCs w:val="16"/>
                <w:lang w:val="de-DE" w:eastAsia="en-GB"/>
              </w:rPr>
              <w:t>, 87, 88</w:t>
            </w:r>
          </w:p>
          <w:p w14:paraId="3DBF978B" w14:textId="77777777" w:rsidR="00176F32" w:rsidRDefault="00176F32">
            <w:pPr>
              <w:pStyle w:val="TAL"/>
              <w:rPr>
                <w:rFonts w:cs="Arial"/>
                <w:sz w:val="16"/>
                <w:szCs w:val="16"/>
                <w:lang w:val="sv-FI"/>
              </w:rPr>
            </w:pPr>
            <w:r>
              <w:rPr>
                <w:rFonts w:cs="Arial"/>
                <w:sz w:val="16"/>
                <w:szCs w:val="16"/>
                <w:lang w:val="sv-FI" w:eastAsia="zh-CN"/>
              </w:rPr>
              <w:t xml:space="preserve">NR Band n78, n79,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257879"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8BB704"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F8CE13"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0067C87"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3E427C6"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2D6C3E1" w14:textId="77777777" w:rsidR="00176F32" w:rsidRDefault="00176F32">
            <w:pPr>
              <w:pStyle w:val="TAC"/>
              <w:rPr>
                <w:rFonts w:cs="Arial"/>
                <w:sz w:val="16"/>
                <w:szCs w:val="16"/>
              </w:rPr>
            </w:pPr>
            <w:r>
              <w:rPr>
                <w:rFonts w:cs="Arial"/>
                <w:sz w:val="16"/>
                <w:szCs w:val="16"/>
                <w:lang w:eastAsia="en-GB"/>
              </w:rPr>
              <w:t>5</w:t>
            </w:r>
          </w:p>
        </w:tc>
      </w:tr>
      <w:tr w:rsidR="00176F32" w14:paraId="6F34526F"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50B0269"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2684EF0" w14:textId="77777777" w:rsidR="00176F32" w:rsidRDefault="00176F32">
            <w:pPr>
              <w:pStyle w:val="TAL"/>
              <w:rPr>
                <w:rFonts w:cs="Arial"/>
                <w:sz w:val="16"/>
                <w:szCs w:val="16"/>
              </w:rPr>
            </w:pPr>
            <w:r>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A90A07"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DF29B44"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3B5FAF"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3D2B090"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4CC650B"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04D43F1" w14:textId="77777777" w:rsidR="00176F32" w:rsidRDefault="00176F32">
            <w:pPr>
              <w:pStyle w:val="TAC"/>
              <w:rPr>
                <w:rFonts w:cs="Arial"/>
                <w:sz w:val="16"/>
                <w:szCs w:val="16"/>
              </w:rPr>
            </w:pPr>
            <w:r>
              <w:rPr>
                <w:rFonts w:cs="Arial"/>
                <w:sz w:val="16"/>
                <w:szCs w:val="16"/>
                <w:lang w:eastAsia="zh-CN"/>
              </w:rPr>
              <w:t xml:space="preserve">2, </w:t>
            </w:r>
            <w:r>
              <w:rPr>
                <w:rFonts w:cs="Arial"/>
                <w:sz w:val="16"/>
                <w:szCs w:val="16"/>
                <w:lang w:eastAsia="en-GB"/>
              </w:rPr>
              <w:t>5</w:t>
            </w:r>
          </w:p>
        </w:tc>
      </w:tr>
      <w:tr w:rsidR="00176F32" w14:paraId="17A9A2FE" w14:textId="77777777" w:rsidTr="00176F32">
        <w:trPr>
          <w:trHeight w:val="186"/>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54B5D04"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73C437B" w14:textId="77777777" w:rsidR="00176F32" w:rsidRDefault="00176F32">
            <w:pPr>
              <w:pStyle w:val="TAL"/>
              <w:rPr>
                <w:rFonts w:cs="Arial"/>
                <w:sz w:val="16"/>
                <w:szCs w:val="16"/>
              </w:rPr>
            </w:pPr>
            <w:r>
              <w:rPr>
                <w:rFonts w:cs="Arial"/>
                <w:sz w:val="16"/>
                <w:szCs w:val="16"/>
                <w:lang w:eastAsia="en-GB"/>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F5CE80" w14:textId="77777777" w:rsidR="00176F32" w:rsidRDefault="00176F32">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9FFF86A"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E9D446" w14:textId="77777777" w:rsidR="00176F32" w:rsidRDefault="00176F32">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814C22" w14:textId="77777777" w:rsidR="00176F32" w:rsidRDefault="00176F32">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F5291DD" w14:textId="77777777" w:rsidR="00176F32" w:rsidRDefault="00176F32">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DB29924" w14:textId="77777777" w:rsidR="00176F32" w:rsidRDefault="00176F32">
            <w:pPr>
              <w:pStyle w:val="TAC"/>
              <w:rPr>
                <w:rFonts w:cs="Arial"/>
                <w:sz w:val="16"/>
                <w:szCs w:val="16"/>
              </w:rPr>
            </w:pPr>
            <w:r>
              <w:rPr>
                <w:rFonts w:cs="Arial"/>
                <w:sz w:val="16"/>
                <w:szCs w:val="16"/>
                <w:lang w:eastAsia="en-GB"/>
              </w:rPr>
              <w:t>8</w:t>
            </w:r>
          </w:p>
        </w:tc>
      </w:tr>
      <w:tr w:rsidR="00176F32" w14:paraId="788EC3FA" w14:textId="77777777" w:rsidTr="00176F32">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61DEA47E" w14:textId="77777777" w:rsidR="00176F32" w:rsidRDefault="00176F32">
            <w:pPr>
              <w:pStyle w:val="TAC"/>
              <w:rPr>
                <w:rFonts w:cs="Arial"/>
                <w:sz w:val="16"/>
                <w:szCs w:val="16"/>
              </w:rPr>
            </w:pPr>
            <w:r>
              <w:rPr>
                <w:rFonts w:cs="Arial"/>
                <w:sz w:val="16"/>
                <w:szCs w:val="16"/>
                <w:lang w:eastAsia="en-GB"/>
              </w:rPr>
              <w:t>35</w:t>
            </w:r>
          </w:p>
        </w:tc>
        <w:tc>
          <w:tcPr>
            <w:tcW w:w="3166" w:type="dxa"/>
            <w:tcBorders>
              <w:top w:val="single" w:sz="6" w:space="0" w:color="auto"/>
              <w:left w:val="single" w:sz="6" w:space="0" w:color="auto"/>
              <w:bottom w:val="single" w:sz="6" w:space="0" w:color="auto"/>
              <w:right w:val="single" w:sz="6" w:space="0" w:color="auto"/>
            </w:tcBorders>
            <w:vAlign w:val="center"/>
          </w:tcPr>
          <w:p w14:paraId="355954C9" w14:textId="77777777" w:rsidR="00176F32" w:rsidRDefault="00176F32">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3F1662C9" w14:textId="77777777" w:rsidR="00176F32" w:rsidRDefault="00176F32">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58D88299" w14:textId="77777777" w:rsidR="00176F32" w:rsidRDefault="00176F32">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05170FA9" w14:textId="77777777" w:rsidR="00176F32" w:rsidRDefault="00176F32">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60C08555" w14:textId="77777777" w:rsidR="00176F32" w:rsidRDefault="00176F32">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54C7FDE5" w14:textId="77777777" w:rsidR="00176F32" w:rsidRDefault="00176F32">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1764293D" w14:textId="77777777" w:rsidR="00176F32" w:rsidRDefault="00176F32">
            <w:pPr>
              <w:pStyle w:val="TAC"/>
              <w:rPr>
                <w:rFonts w:cs="Arial"/>
                <w:sz w:val="16"/>
                <w:szCs w:val="16"/>
              </w:rPr>
            </w:pPr>
          </w:p>
        </w:tc>
      </w:tr>
      <w:tr w:rsidR="00176F32" w14:paraId="591BA502" w14:textId="77777777" w:rsidTr="00176F32">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18013E37" w14:textId="77777777" w:rsidR="00176F32" w:rsidRDefault="00176F32">
            <w:pPr>
              <w:pStyle w:val="TAC"/>
              <w:rPr>
                <w:rFonts w:cs="Arial"/>
                <w:sz w:val="16"/>
                <w:szCs w:val="16"/>
              </w:rPr>
            </w:pPr>
            <w:r>
              <w:rPr>
                <w:rFonts w:cs="Arial"/>
                <w:sz w:val="16"/>
                <w:szCs w:val="16"/>
                <w:lang w:eastAsia="en-GB"/>
              </w:rPr>
              <w:t>36</w:t>
            </w:r>
          </w:p>
        </w:tc>
        <w:tc>
          <w:tcPr>
            <w:tcW w:w="3166" w:type="dxa"/>
            <w:tcBorders>
              <w:top w:val="single" w:sz="6" w:space="0" w:color="auto"/>
              <w:left w:val="single" w:sz="6" w:space="0" w:color="auto"/>
              <w:bottom w:val="single" w:sz="6" w:space="0" w:color="auto"/>
              <w:right w:val="single" w:sz="6" w:space="0" w:color="auto"/>
            </w:tcBorders>
            <w:vAlign w:val="center"/>
          </w:tcPr>
          <w:p w14:paraId="02BC8925" w14:textId="77777777" w:rsidR="00176F32" w:rsidRDefault="00176F32">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15E5F6A8" w14:textId="77777777" w:rsidR="00176F32" w:rsidRDefault="00176F32">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323456F0" w14:textId="77777777" w:rsidR="00176F32" w:rsidRDefault="00176F32">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1CF7FFBE" w14:textId="77777777" w:rsidR="00176F32" w:rsidRDefault="00176F32">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711AEB98" w14:textId="77777777" w:rsidR="00176F32" w:rsidRDefault="00176F32">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30CD22AD" w14:textId="77777777" w:rsidR="00176F32" w:rsidRDefault="00176F32">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48B81572" w14:textId="77777777" w:rsidR="00176F32" w:rsidRDefault="00176F32">
            <w:pPr>
              <w:pStyle w:val="TAC"/>
              <w:rPr>
                <w:rFonts w:cs="Arial"/>
                <w:sz w:val="16"/>
                <w:szCs w:val="16"/>
              </w:rPr>
            </w:pPr>
          </w:p>
        </w:tc>
      </w:tr>
      <w:tr w:rsidR="00176F32" w14:paraId="14267009" w14:textId="77777777" w:rsidTr="00176F32">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14961B77" w14:textId="77777777" w:rsidR="00176F32" w:rsidRDefault="00176F32">
            <w:pPr>
              <w:pStyle w:val="TAC"/>
              <w:rPr>
                <w:rFonts w:cs="Arial"/>
                <w:sz w:val="16"/>
                <w:szCs w:val="16"/>
              </w:rPr>
            </w:pPr>
            <w:r>
              <w:rPr>
                <w:rFonts w:cs="Arial"/>
                <w:sz w:val="16"/>
                <w:szCs w:val="16"/>
                <w:lang w:eastAsia="en-GB"/>
              </w:rPr>
              <w:t>37</w:t>
            </w:r>
          </w:p>
        </w:tc>
        <w:tc>
          <w:tcPr>
            <w:tcW w:w="3166" w:type="dxa"/>
            <w:tcBorders>
              <w:top w:val="single" w:sz="6" w:space="0" w:color="auto"/>
              <w:left w:val="single" w:sz="6" w:space="0" w:color="auto"/>
              <w:bottom w:val="single" w:sz="6" w:space="0" w:color="auto"/>
              <w:right w:val="single" w:sz="6" w:space="0" w:color="auto"/>
            </w:tcBorders>
            <w:vAlign w:val="center"/>
          </w:tcPr>
          <w:p w14:paraId="5DA8609F" w14:textId="77777777" w:rsidR="00176F32" w:rsidRDefault="00176F32">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1F8F9D0A" w14:textId="77777777" w:rsidR="00176F32" w:rsidRDefault="00176F32">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hideMark/>
          </w:tcPr>
          <w:p w14:paraId="638843F9"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tcPr>
          <w:p w14:paraId="7DA4A243" w14:textId="77777777" w:rsidR="00176F32" w:rsidRDefault="00176F32">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2FF1D961" w14:textId="77777777" w:rsidR="00176F32" w:rsidRDefault="00176F32">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6C2D2D96" w14:textId="77777777" w:rsidR="00176F32" w:rsidRDefault="00176F32">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1C3ABB0C" w14:textId="77777777" w:rsidR="00176F32" w:rsidRDefault="00176F32">
            <w:pPr>
              <w:pStyle w:val="TAC"/>
              <w:rPr>
                <w:rFonts w:cs="Arial"/>
                <w:sz w:val="16"/>
                <w:szCs w:val="16"/>
              </w:rPr>
            </w:pPr>
          </w:p>
        </w:tc>
      </w:tr>
      <w:tr w:rsidR="00176F32" w14:paraId="5B2DC2FC"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1A4D759" w14:textId="77777777" w:rsidR="00176F32" w:rsidRDefault="00176F32">
            <w:pPr>
              <w:pStyle w:val="TAC"/>
              <w:rPr>
                <w:rFonts w:cs="Arial"/>
                <w:sz w:val="16"/>
                <w:szCs w:val="16"/>
              </w:rPr>
            </w:pPr>
            <w:r>
              <w:rPr>
                <w:rFonts w:cs="Arial"/>
                <w:sz w:val="16"/>
                <w:szCs w:val="16"/>
                <w:lang w:eastAsia="en-GB"/>
              </w:rPr>
              <w:t>38</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BE62F26" w14:textId="77777777" w:rsidR="00176F32" w:rsidRDefault="00176F32">
            <w:pPr>
              <w:pStyle w:val="TAL"/>
              <w:rPr>
                <w:rFonts w:cs="Arial"/>
                <w:sz w:val="16"/>
                <w:szCs w:val="16"/>
                <w:lang w:eastAsia="zh-CN"/>
              </w:rPr>
            </w:pPr>
            <w:r>
              <w:rPr>
                <w:rFonts w:cs="Arial"/>
                <w:sz w:val="16"/>
                <w:szCs w:val="16"/>
                <w:lang w:eastAsia="en-GB"/>
              </w:rPr>
              <w:t>E-UTRA Band 1, 2, 3, 4, 5, 8,  12, 13, 14, 17, 20, 22, 27, 28, 29, 30, 31, 32, 33, 34</w:t>
            </w:r>
            <w:r>
              <w:rPr>
                <w:rFonts w:cs="Arial"/>
                <w:sz w:val="16"/>
                <w:szCs w:val="16"/>
                <w:lang w:eastAsia="zh-CN"/>
              </w:rPr>
              <w:t xml:space="preserve">, </w:t>
            </w:r>
            <w:r>
              <w:rPr>
                <w:rFonts w:cs="Arial"/>
                <w:sz w:val="16"/>
                <w:szCs w:val="16"/>
                <w:lang w:eastAsia="en-GB"/>
              </w:rPr>
              <w:t xml:space="preserve">40, </w:t>
            </w:r>
            <w:r>
              <w:rPr>
                <w:rFonts w:cs="Arial"/>
                <w:sz w:val="16"/>
                <w:szCs w:val="16"/>
                <w:lang w:eastAsia="zh-CN"/>
              </w:rPr>
              <w:t>42, 43, 50, 51</w:t>
            </w:r>
            <w:r>
              <w:rPr>
                <w:rFonts w:cs="Arial"/>
                <w:sz w:val="16"/>
                <w:szCs w:val="16"/>
                <w:lang w:eastAsia="en-GB"/>
              </w:rPr>
              <w:t>, 52</w:t>
            </w:r>
            <w:r>
              <w:rPr>
                <w:rFonts w:cs="Arial"/>
                <w:sz w:val="16"/>
                <w:szCs w:val="16"/>
                <w:lang w:eastAsia="zh-CN"/>
              </w:rPr>
              <w:t>, 65, 66, 67, 68</w:t>
            </w:r>
            <w:r>
              <w:rPr>
                <w:rFonts w:cs="Arial"/>
                <w:sz w:val="16"/>
                <w:szCs w:val="16"/>
                <w:lang w:eastAsia="en-GB"/>
              </w:rPr>
              <w:t>, 72, 74, 75, 76</w:t>
            </w:r>
            <w:r>
              <w:rPr>
                <w:rFonts w:cs="Arial"/>
                <w:sz w:val="16"/>
                <w:szCs w:val="16"/>
                <w:lang w:eastAsia="zh-CN"/>
              </w:rPr>
              <w:t>, 85, 87, 88</w:t>
            </w:r>
            <w:r>
              <w:rPr>
                <w:rFonts w:cs="Arial"/>
                <w:sz w:val="16"/>
                <w:szCs w:val="16"/>
                <w:lang w:eastAsia="en-GB"/>
              </w:rPr>
              <w:t>, 103</w:t>
            </w:r>
          </w:p>
          <w:p w14:paraId="58AB9906" w14:textId="77777777" w:rsidR="00176F32" w:rsidRDefault="00176F32">
            <w:pPr>
              <w:pStyle w:val="TAL"/>
              <w:rPr>
                <w:rFonts w:cs="Arial"/>
                <w:sz w:val="16"/>
                <w:szCs w:val="16"/>
              </w:rPr>
            </w:pPr>
            <w:r>
              <w:rPr>
                <w:rFonts w:cs="Arial"/>
                <w:sz w:val="16"/>
                <w:szCs w:val="16"/>
                <w:lang w:val="sv-FI" w:eastAsia="zh-CN"/>
              </w:rPr>
              <w:t>NR Band n77, n78, n79,</w:t>
            </w:r>
            <w:r>
              <w:rPr>
                <w:sz w:val="16"/>
                <w:szCs w:val="16"/>
                <w:lang w:val="sv-FI" w:eastAsia="en-GB"/>
              </w:rPr>
              <w:t xml:space="preserve"> 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1A5B50"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02DE79F"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1BBD9E"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F461DCE"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F245A5"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C66B4AB" w14:textId="77777777" w:rsidR="00176F32" w:rsidRDefault="00176F32">
            <w:pPr>
              <w:pStyle w:val="TAC"/>
              <w:rPr>
                <w:rFonts w:cs="Arial"/>
                <w:sz w:val="16"/>
                <w:szCs w:val="16"/>
              </w:rPr>
            </w:pPr>
          </w:p>
        </w:tc>
      </w:tr>
      <w:tr w:rsidR="00176F32" w14:paraId="3F2744F1"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59E269A"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F3B8863"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EBF869" w14:textId="77777777" w:rsidR="00176F32" w:rsidRDefault="00176F32">
            <w:pPr>
              <w:pStyle w:val="TAR"/>
              <w:rPr>
                <w:rFonts w:cs="Arial"/>
                <w:sz w:val="16"/>
                <w:szCs w:val="16"/>
              </w:rPr>
            </w:pPr>
            <w:r>
              <w:rPr>
                <w:rFonts w:cs="Arial"/>
                <w:sz w:val="16"/>
                <w:szCs w:val="16"/>
                <w:lang w:eastAsia="en-GB"/>
              </w:rPr>
              <w:t>2620</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A5A1B1"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39036D" w14:textId="77777777" w:rsidR="00176F32" w:rsidRDefault="00176F32">
            <w:pPr>
              <w:pStyle w:val="TAL"/>
              <w:rPr>
                <w:rFonts w:cs="Arial"/>
                <w:sz w:val="16"/>
                <w:szCs w:val="16"/>
              </w:rPr>
            </w:pPr>
            <w:r>
              <w:rPr>
                <w:rFonts w:cs="Arial"/>
                <w:sz w:val="16"/>
                <w:szCs w:val="16"/>
                <w:lang w:eastAsia="en-GB"/>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B455DD1" w14:textId="77777777" w:rsidR="00176F32" w:rsidRDefault="00176F32">
            <w:pPr>
              <w:pStyle w:val="TAC"/>
              <w:rPr>
                <w:rFonts w:cs="Arial"/>
                <w:sz w:val="16"/>
                <w:szCs w:val="16"/>
              </w:rPr>
            </w:pPr>
            <w:r>
              <w:rPr>
                <w:rFonts w:cs="Arial"/>
                <w:sz w:val="16"/>
                <w:szCs w:val="16"/>
                <w:lang w:eastAsia="en-GB"/>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2CE016" w14:textId="77777777" w:rsidR="00176F32" w:rsidRDefault="00176F32">
            <w:pPr>
              <w:pStyle w:val="TAC"/>
              <w:rPr>
                <w:rFonts w:cs="Arial"/>
                <w:sz w:val="16"/>
                <w:szCs w:val="16"/>
              </w:rPr>
            </w:pPr>
            <w:r>
              <w:rPr>
                <w:rFonts w:cs="Arial"/>
                <w:sz w:val="16"/>
                <w:szCs w:val="16"/>
                <w:lang w:eastAsia="en-GB"/>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79D7893" w14:textId="77777777" w:rsidR="00176F32" w:rsidRDefault="00176F32">
            <w:pPr>
              <w:pStyle w:val="TAC"/>
              <w:rPr>
                <w:rFonts w:cs="Arial"/>
                <w:sz w:val="16"/>
                <w:szCs w:val="16"/>
              </w:rPr>
            </w:pPr>
            <w:r>
              <w:rPr>
                <w:rFonts w:cs="Arial"/>
                <w:sz w:val="16"/>
                <w:szCs w:val="16"/>
                <w:lang w:eastAsia="en-GB"/>
              </w:rPr>
              <w:t>15, 22, 26</w:t>
            </w:r>
          </w:p>
        </w:tc>
      </w:tr>
      <w:tr w:rsidR="00176F32" w14:paraId="213FD41D"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08CAB77"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F9ACCE0"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B25C48" w14:textId="77777777" w:rsidR="00176F32" w:rsidRDefault="00176F32">
            <w:pPr>
              <w:pStyle w:val="TAR"/>
              <w:rPr>
                <w:rFonts w:cs="Arial"/>
                <w:sz w:val="16"/>
                <w:szCs w:val="16"/>
              </w:rPr>
            </w:pPr>
            <w:r>
              <w:rPr>
                <w:rFonts w:cs="Arial"/>
                <w:sz w:val="16"/>
                <w:szCs w:val="16"/>
                <w:lang w:eastAsia="en-GB"/>
              </w:rPr>
              <w:t>2645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8B04C2"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424EB6" w14:textId="77777777" w:rsidR="00176F32" w:rsidRDefault="00176F32">
            <w:pPr>
              <w:pStyle w:val="TAL"/>
              <w:rPr>
                <w:rFonts w:cs="Arial"/>
                <w:sz w:val="16"/>
                <w:szCs w:val="16"/>
              </w:rPr>
            </w:pPr>
            <w:r>
              <w:rPr>
                <w:rFonts w:cs="Arial"/>
                <w:sz w:val="16"/>
                <w:szCs w:val="16"/>
                <w:lang w:eastAsia="en-GB"/>
              </w:rPr>
              <w:t>2690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7D2537D" w14:textId="77777777" w:rsidR="00176F32" w:rsidRDefault="00176F32">
            <w:pPr>
              <w:pStyle w:val="TAC"/>
              <w:rPr>
                <w:rFonts w:cs="Arial"/>
                <w:sz w:val="16"/>
                <w:szCs w:val="16"/>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AD9C52B"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F6DC589" w14:textId="77777777" w:rsidR="00176F32" w:rsidRDefault="00176F32">
            <w:pPr>
              <w:pStyle w:val="TAC"/>
              <w:rPr>
                <w:rFonts w:cs="Arial"/>
                <w:sz w:val="16"/>
                <w:szCs w:val="16"/>
              </w:rPr>
            </w:pPr>
            <w:r>
              <w:rPr>
                <w:rFonts w:cs="Arial"/>
                <w:sz w:val="16"/>
                <w:szCs w:val="16"/>
                <w:lang w:eastAsia="en-GB"/>
              </w:rPr>
              <w:t>15, 22</w:t>
            </w:r>
          </w:p>
        </w:tc>
      </w:tr>
      <w:tr w:rsidR="00176F32" w14:paraId="21CC7A92"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8B930FB" w14:textId="77777777" w:rsidR="00176F32" w:rsidRDefault="00176F32">
            <w:pPr>
              <w:pStyle w:val="TAC"/>
              <w:rPr>
                <w:rFonts w:cs="Arial"/>
                <w:sz w:val="16"/>
                <w:szCs w:val="16"/>
              </w:rPr>
            </w:pPr>
            <w:r>
              <w:rPr>
                <w:rFonts w:cs="Arial"/>
                <w:sz w:val="16"/>
                <w:szCs w:val="16"/>
                <w:lang w:eastAsia="en-GB"/>
              </w:rPr>
              <w:t>39</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398DBDB" w14:textId="77777777" w:rsidR="00176F32" w:rsidRDefault="00176F32">
            <w:pPr>
              <w:pStyle w:val="TAL"/>
              <w:rPr>
                <w:rFonts w:cs="Arial"/>
                <w:sz w:val="16"/>
                <w:szCs w:val="16"/>
                <w:lang w:val="sv-FI" w:eastAsia="zh-CN"/>
              </w:rPr>
            </w:pPr>
            <w:r>
              <w:rPr>
                <w:rFonts w:cs="Arial"/>
                <w:sz w:val="16"/>
                <w:szCs w:val="16"/>
                <w:lang w:val="sv-FI" w:eastAsia="en-GB"/>
              </w:rPr>
              <w:t xml:space="preserve">E-UTRA Band 1, 8, 22, 26, </w:t>
            </w:r>
            <w:r>
              <w:rPr>
                <w:rFonts w:cs="Arial"/>
                <w:sz w:val="16"/>
                <w:szCs w:val="16"/>
                <w:lang w:val="sv-FI" w:eastAsia="zh-CN"/>
              </w:rPr>
              <w:t xml:space="preserve">28, </w:t>
            </w:r>
            <w:r>
              <w:rPr>
                <w:rFonts w:cs="Arial"/>
                <w:sz w:val="16"/>
                <w:szCs w:val="16"/>
                <w:lang w:val="sv-FI" w:eastAsia="en-GB"/>
              </w:rPr>
              <w:t>34, 40, 41, 42, 44</w:t>
            </w:r>
            <w:r>
              <w:rPr>
                <w:rFonts w:cs="Arial"/>
                <w:sz w:val="16"/>
                <w:szCs w:val="16"/>
                <w:lang w:val="sv-FI" w:eastAsia="zh-CN"/>
              </w:rPr>
              <w:t>, 45, 50, 51</w:t>
            </w:r>
            <w:r>
              <w:rPr>
                <w:rFonts w:cs="Arial"/>
                <w:sz w:val="16"/>
                <w:szCs w:val="16"/>
                <w:lang w:val="sv-FI" w:eastAsia="en-GB"/>
              </w:rPr>
              <w:t>, 52, 73, 74</w:t>
            </w:r>
          </w:p>
          <w:p w14:paraId="7A37561E" w14:textId="77777777" w:rsidR="00176F32" w:rsidRDefault="00176F32">
            <w:pPr>
              <w:pStyle w:val="TAL"/>
              <w:rPr>
                <w:rFonts w:cs="Arial"/>
                <w:sz w:val="16"/>
                <w:szCs w:val="16"/>
                <w:lang w:val="sv-FI"/>
              </w:rPr>
            </w:pPr>
            <w:r>
              <w:rPr>
                <w:rFonts w:cs="Arial"/>
                <w:sz w:val="16"/>
                <w:szCs w:val="16"/>
                <w:lang w:val="sv-FI"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EFBCE0"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32DC082"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3EFA9F"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4214C81"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C80B7D0"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11871A5" w14:textId="77777777" w:rsidR="00176F32" w:rsidRDefault="00176F32">
            <w:pPr>
              <w:pStyle w:val="TAC"/>
              <w:rPr>
                <w:rFonts w:cs="Arial"/>
                <w:sz w:val="16"/>
                <w:szCs w:val="16"/>
              </w:rPr>
            </w:pPr>
          </w:p>
        </w:tc>
      </w:tr>
      <w:tr w:rsidR="00176F32" w14:paraId="44A6CBA5"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C86EC49"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F23892C" w14:textId="77777777" w:rsidR="00176F32" w:rsidRDefault="00176F32">
            <w:pPr>
              <w:pStyle w:val="TAL"/>
              <w:rPr>
                <w:rFonts w:cs="Arial"/>
                <w:sz w:val="16"/>
                <w:szCs w:val="16"/>
              </w:rPr>
            </w:pPr>
            <w:r>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521448"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4E0E9F2"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7BAFF2"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B19B83F"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4BE20DB"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CFF2E79" w14:textId="77777777" w:rsidR="00176F32" w:rsidRDefault="00176F32">
            <w:pPr>
              <w:pStyle w:val="TAC"/>
              <w:rPr>
                <w:rFonts w:cs="Arial"/>
                <w:sz w:val="16"/>
                <w:szCs w:val="16"/>
              </w:rPr>
            </w:pPr>
            <w:r>
              <w:rPr>
                <w:rFonts w:cs="Arial"/>
                <w:sz w:val="16"/>
                <w:szCs w:val="16"/>
                <w:lang w:eastAsia="zh-CN"/>
              </w:rPr>
              <w:t>2</w:t>
            </w:r>
          </w:p>
        </w:tc>
      </w:tr>
      <w:tr w:rsidR="00176F32" w14:paraId="6C5B2581" w14:textId="77777777" w:rsidTr="00176F32">
        <w:trPr>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DDF642A"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E127654"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522A89" w14:textId="77777777" w:rsidR="00176F32" w:rsidRDefault="00176F32">
            <w:pPr>
              <w:pStyle w:val="TAR"/>
              <w:rPr>
                <w:rFonts w:cs="Arial"/>
                <w:sz w:val="16"/>
                <w:szCs w:val="16"/>
              </w:rPr>
            </w:pPr>
            <w:r>
              <w:rPr>
                <w:rFonts w:cs="Arial"/>
                <w:sz w:val="16"/>
                <w:szCs w:val="16"/>
                <w:lang w:eastAsia="en-GB"/>
              </w:rPr>
              <w:t>1805</w:t>
            </w:r>
          </w:p>
        </w:tc>
        <w:tc>
          <w:tcPr>
            <w:tcW w:w="362" w:type="dxa"/>
            <w:tcBorders>
              <w:top w:val="single" w:sz="6" w:space="0" w:color="auto"/>
              <w:left w:val="single" w:sz="6" w:space="0" w:color="auto"/>
              <w:bottom w:val="single" w:sz="6" w:space="0" w:color="auto"/>
              <w:right w:val="single" w:sz="6" w:space="0" w:color="auto"/>
            </w:tcBorders>
            <w:vAlign w:val="center"/>
          </w:tcPr>
          <w:p w14:paraId="6C36C88C" w14:textId="77777777" w:rsidR="00176F32" w:rsidRDefault="00176F32">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0CB88997" w14:textId="77777777" w:rsidR="00176F32" w:rsidRDefault="00176F32">
            <w:pPr>
              <w:pStyle w:val="TAL"/>
              <w:rPr>
                <w:rFonts w:cs="Arial"/>
                <w:sz w:val="16"/>
                <w:szCs w:val="16"/>
              </w:rPr>
            </w:pPr>
            <w:r>
              <w:rPr>
                <w:rFonts w:cs="Arial"/>
                <w:sz w:val="16"/>
                <w:szCs w:val="16"/>
                <w:lang w:eastAsia="en-GB"/>
              </w:rPr>
              <w:t>1855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E831A88" w14:textId="77777777" w:rsidR="00176F32" w:rsidRDefault="00176F32">
            <w:pPr>
              <w:pStyle w:val="TAC"/>
              <w:rPr>
                <w:rFonts w:cs="Arial"/>
                <w:sz w:val="16"/>
                <w:szCs w:val="16"/>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9DA17C"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848CFDE" w14:textId="77777777" w:rsidR="00176F32" w:rsidRDefault="00176F32">
            <w:pPr>
              <w:pStyle w:val="TAC"/>
              <w:rPr>
                <w:rFonts w:cs="Arial"/>
                <w:sz w:val="16"/>
                <w:szCs w:val="16"/>
              </w:rPr>
            </w:pPr>
            <w:r>
              <w:rPr>
                <w:rFonts w:eastAsia="SimSun" w:cs="Arial"/>
                <w:sz w:val="16"/>
                <w:szCs w:val="16"/>
                <w:lang w:eastAsia="zh-CN"/>
              </w:rPr>
              <w:t>33</w:t>
            </w:r>
          </w:p>
        </w:tc>
      </w:tr>
      <w:tr w:rsidR="00176F32" w14:paraId="4F5CE8B9"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FBAA5FE"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67F0346" w14:textId="77777777" w:rsidR="00176F32" w:rsidRDefault="00176F32">
            <w:pPr>
              <w:pStyle w:val="TAL"/>
              <w:rPr>
                <w:rFonts w:cs="Arial"/>
                <w:sz w:val="16"/>
                <w:szCs w:val="16"/>
              </w:rPr>
            </w:pPr>
            <w:r>
              <w:rPr>
                <w:rFonts w:eastAsia="SimSun" w:cs="Arial"/>
                <w:sz w:val="16"/>
                <w:szCs w:val="16"/>
                <w:lang w:eastAsia="zh-CN"/>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AD73F7" w14:textId="77777777" w:rsidR="00176F32" w:rsidRDefault="00176F32">
            <w:pPr>
              <w:pStyle w:val="TAR"/>
              <w:rPr>
                <w:rFonts w:cs="Arial"/>
                <w:sz w:val="16"/>
                <w:szCs w:val="16"/>
              </w:rPr>
            </w:pPr>
            <w:r>
              <w:rPr>
                <w:rFonts w:eastAsia="SimSun" w:cs="Arial"/>
                <w:sz w:val="16"/>
                <w:szCs w:val="16"/>
                <w:lang w:eastAsia="zh-CN"/>
              </w:rPr>
              <w:t>1855</w:t>
            </w:r>
          </w:p>
        </w:tc>
        <w:tc>
          <w:tcPr>
            <w:tcW w:w="362" w:type="dxa"/>
            <w:tcBorders>
              <w:top w:val="single" w:sz="6" w:space="0" w:color="auto"/>
              <w:left w:val="single" w:sz="6" w:space="0" w:color="auto"/>
              <w:bottom w:val="single" w:sz="6" w:space="0" w:color="auto"/>
              <w:right w:val="single" w:sz="6" w:space="0" w:color="auto"/>
            </w:tcBorders>
            <w:vAlign w:val="center"/>
          </w:tcPr>
          <w:p w14:paraId="364694E9" w14:textId="77777777" w:rsidR="00176F32" w:rsidRDefault="00176F32">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4CCB81BD" w14:textId="77777777" w:rsidR="00176F32" w:rsidRDefault="00176F32">
            <w:pPr>
              <w:pStyle w:val="TAL"/>
              <w:rPr>
                <w:rFonts w:cs="Arial"/>
                <w:sz w:val="16"/>
                <w:szCs w:val="16"/>
              </w:rPr>
            </w:pPr>
            <w:r>
              <w:rPr>
                <w:rFonts w:eastAsia="SimSun" w:cs="Arial"/>
                <w:sz w:val="16"/>
                <w:szCs w:val="16"/>
                <w:lang w:eastAsia="zh-CN"/>
              </w:rPr>
              <w:t>1880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3D1A5C" w14:textId="77777777" w:rsidR="00176F32" w:rsidRDefault="00176F32">
            <w:pPr>
              <w:pStyle w:val="TAC"/>
              <w:rPr>
                <w:rFonts w:cs="Arial"/>
                <w:sz w:val="16"/>
                <w:szCs w:val="16"/>
              </w:rPr>
            </w:pPr>
            <w:r>
              <w:rPr>
                <w:rFonts w:eastAsia="SimSun" w:cs="Arial"/>
                <w:sz w:val="16"/>
                <w:szCs w:val="16"/>
                <w:lang w:eastAsia="zh-CN"/>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290812" w14:textId="77777777" w:rsidR="00176F32" w:rsidRDefault="00176F32">
            <w:pPr>
              <w:pStyle w:val="TAC"/>
              <w:rPr>
                <w:rFonts w:cs="Arial"/>
                <w:sz w:val="16"/>
                <w:szCs w:val="16"/>
              </w:rPr>
            </w:pPr>
            <w:r>
              <w:rPr>
                <w:rFonts w:eastAsia="SimSun" w:cs="Arial"/>
                <w:sz w:val="16"/>
                <w:szCs w:val="16"/>
                <w:lang w:eastAsia="zh-CN"/>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E2793C5" w14:textId="77777777" w:rsidR="00176F32" w:rsidRDefault="00176F32">
            <w:pPr>
              <w:pStyle w:val="TAC"/>
              <w:rPr>
                <w:rFonts w:cs="Arial"/>
                <w:sz w:val="16"/>
                <w:szCs w:val="16"/>
              </w:rPr>
            </w:pPr>
            <w:r>
              <w:rPr>
                <w:rFonts w:cs="Arial"/>
                <w:sz w:val="16"/>
                <w:szCs w:val="16"/>
                <w:lang w:eastAsia="en-GB"/>
              </w:rPr>
              <w:t>15,26,33</w:t>
            </w:r>
          </w:p>
        </w:tc>
      </w:tr>
      <w:tr w:rsidR="00176F32" w14:paraId="60932CEF"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A58DA4C" w14:textId="77777777" w:rsidR="00176F32" w:rsidRDefault="00176F32">
            <w:pPr>
              <w:pStyle w:val="TAC"/>
              <w:rPr>
                <w:rFonts w:cs="Arial"/>
                <w:sz w:val="16"/>
                <w:szCs w:val="16"/>
              </w:rPr>
            </w:pPr>
            <w:r>
              <w:rPr>
                <w:rFonts w:cs="Arial"/>
                <w:sz w:val="16"/>
                <w:szCs w:val="16"/>
                <w:lang w:eastAsia="en-GB"/>
              </w:rPr>
              <w:t>40</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DBB6E52" w14:textId="77777777" w:rsidR="00176F32" w:rsidRDefault="00176F32">
            <w:pPr>
              <w:pStyle w:val="TAL"/>
              <w:rPr>
                <w:rFonts w:cs="Arial"/>
                <w:sz w:val="16"/>
                <w:szCs w:val="16"/>
                <w:lang w:val="sv-FI" w:eastAsia="zh-CN"/>
              </w:rPr>
            </w:pPr>
            <w:r>
              <w:rPr>
                <w:rFonts w:cs="Arial"/>
                <w:sz w:val="16"/>
                <w:szCs w:val="16"/>
                <w:lang w:val="sv-FI" w:eastAsia="en-GB"/>
              </w:rPr>
              <w:t>E-UTRA Band 1, 3, 5, 7, 8, 11, 18, 19, 20, 21, 22, 26, 27, 28, 31, 32, 33, 34, 38, 39</w:t>
            </w:r>
            <w:r>
              <w:rPr>
                <w:rFonts w:cs="Arial"/>
                <w:sz w:val="16"/>
                <w:szCs w:val="16"/>
                <w:lang w:val="sv-FI" w:eastAsia="zh-CN"/>
              </w:rPr>
              <w:t>, 41, 42, 43, 44, 45</w:t>
            </w:r>
            <w:r>
              <w:rPr>
                <w:rFonts w:cs="Arial"/>
                <w:sz w:val="16"/>
                <w:szCs w:val="16"/>
                <w:lang w:val="sv-FI" w:eastAsia="en-GB"/>
              </w:rPr>
              <w:t>, 50, 51, 52, 65, 67, 68, 69, 72, 73, 74, 75, 76</w:t>
            </w:r>
            <w:r>
              <w:rPr>
                <w:rFonts w:cs="Arial"/>
                <w:sz w:val="16"/>
                <w:szCs w:val="16"/>
                <w:lang w:val="de-DE" w:eastAsia="zh-CN"/>
              </w:rPr>
              <w:t>, 87, 88</w:t>
            </w:r>
          </w:p>
          <w:p w14:paraId="1A844264" w14:textId="77777777" w:rsidR="00176F32" w:rsidRDefault="00176F32">
            <w:pPr>
              <w:pStyle w:val="TAL"/>
              <w:rPr>
                <w:rFonts w:cs="Arial"/>
                <w:sz w:val="16"/>
                <w:szCs w:val="16"/>
                <w:lang w:val="sv-FI"/>
              </w:rPr>
            </w:pPr>
            <w:r>
              <w:rPr>
                <w:rFonts w:cs="Arial"/>
                <w:sz w:val="16"/>
                <w:szCs w:val="16"/>
                <w:lang w:val="sv-FI" w:eastAsia="zh-CN"/>
              </w:rPr>
              <w:t xml:space="preserve">NR Band n77, n78,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F3C0E1"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83B6DAD"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EB5BF1"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232FB14"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8D6EF88"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8AFEFE7" w14:textId="77777777" w:rsidR="00176F32" w:rsidRDefault="00176F32">
            <w:pPr>
              <w:pStyle w:val="TAC"/>
              <w:rPr>
                <w:rFonts w:cs="Arial"/>
                <w:sz w:val="16"/>
                <w:szCs w:val="16"/>
              </w:rPr>
            </w:pPr>
          </w:p>
        </w:tc>
      </w:tr>
      <w:tr w:rsidR="00176F32" w14:paraId="72D18A3A"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92FB9A0"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6F0D8B7" w14:textId="77777777" w:rsidR="00176F32" w:rsidRDefault="00176F32">
            <w:pPr>
              <w:pStyle w:val="TAL"/>
              <w:rPr>
                <w:rFonts w:cs="Arial"/>
                <w:sz w:val="16"/>
                <w:szCs w:val="16"/>
              </w:rPr>
            </w:pPr>
            <w:r>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0B690B0"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6D99038"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7E9DD7"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B7A37B7"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B855FF"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CC814C5" w14:textId="77777777" w:rsidR="00176F32" w:rsidRDefault="00176F32">
            <w:pPr>
              <w:pStyle w:val="TAC"/>
              <w:rPr>
                <w:rFonts w:cs="Arial"/>
                <w:sz w:val="16"/>
                <w:szCs w:val="16"/>
              </w:rPr>
            </w:pPr>
            <w:r>
              <w:rPr>
                <w:rFonts w:cs="Arial"/>
                <w:sz w:val="16"/>
                <w:szCs w:val="16"/>
                <w:lang w:eastAsia="zh-CN"/>
              </w:rPr>
              <w:t>2</w:t>
            </w:r>
          </w:p>
        </w:tc>
      </w:tr>
      <w:tr w:rsidR="00176F32" w14:paraId="3C16DBA0"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BB0C9E7"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83EA66A" w14:textId="77777777" w:rsidR="00176F32" w:rsidRDefault="00176F32">
            <w:pPr>
              <w:pStyle w:val="TAL"/>
              <w:rPr>
                <w:rFonts w:cs="Arial"/>
                <w:sz w:val="16"/>
                <w:szCs w:val="16"/>
                <w:lang w:eastAsia="zh-CN"/>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832852" w14:textId="77777777" w:rsidR="00176F32" w:rsidRDefault="00176F32">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0AE9659"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CAB5E5" w14:textId="77777777" w:rsidR="00176F32" w:rsidRDefault="00176F32">
            <w:pPr>
              <w:pStyle w:val="TAL"/>
              <w:rPr>
                <w:rFonts w:cs="Arial"/>
                <w:sz w:val="16"/>
                <w:szCs w:val="16"/>
                <w:lang w:eastAsia="en-GB"/>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FB0B255" w14:textId="77777777" w:rsidR="00176F32" w:rsidRDefault="00176F32">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B66428" w14:textId="77777777" w:rsidR="00176F32" w:rsidRDefault="00176F32">
            <w:pPr>
              <w:pStyle w:val="TAC"/>
              <w:rPr>
                <w:rFonts w:cs="Arial"/>
                <w:sz w:val="16"/>
                <w:szCs w:val="16"/>
                <w:lang w:eastAsia="en-GB"/>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82D4758" w14:textId="77777777" w:rsidR="00176F32" w:rsidRDefault="00176F32">
            <w:pPr>
              <w:pStyle w:val="TAC"/>
              <w:rPr>
                <w:rFonts w:cs="Arial"/>
                <w:sz w:val="16"/>
                <w:szCs w:val="16"/>
                <w:lang w:eastAsia="zh-CN"/>
              </w:rPr>
            </w:pPr>
            <w:r>
              <w:rPr>
                <w:rFonts w:cs="Arial"/>
                <w:sz w:val="16"/>
                <w:szCs w:val="16"/>
                <w:lang w:eastAsia="en-GB"/>
              </w:rPr>
              <w:t>8</w:t>
            </w:r>
          </w:p>
        </w:tc>
      </w:tr>
      <w:tr w:rsidR="00176F32" w14:paraId="7129B44C"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3F46F1A" w14:textId="77777777" w:rsidR="00176F32" w:rsidRDefault="00176F32">
            <w:pPr>
              <w:pStyle w:val="TAC"/>
              <w:rPr>
                <w:rFonts w:cs="Arial"/>
                <w:sz w:val="16"/>
                <w:szCs w:val="16"/>
              </w:rPr>
            </w:pPr>
            <w:r>
              <w:rPr>
                <w:rFonts w:cs="Arial"/>
                <w:sz w:val="16"/>
                <w:szCs w:val="16"/>
                <w:lang w:eastAsia="en-GB"/>
              </w:rPr>
              <w:t>4</w:t>
            </w:r>
            <w:r>
              <w:rPr>
                <w:rFonts w:cs="Arial"/>
                <w:sz w:val="16"/>
                <w:szCs w:val="16"/>
                <w:lang w:eastAsia="zh-CN"/>
              </w:rPr>
              <w:t>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3571A73" w14:textId="77777777" w:rsidR="00176F32" w:rsidRDefault="00176F32">
            <w:pPr>
              <w:pStyle w:val="TAL"/>
              <w:rPr>
                <w:rFonts w:cs="Arial"/>
                <w:sz w:val="16"/>
                <w:szCs w:val="16"/>
                <w:lang w:val="sv-FI" w:eastAsia="zh-CN"/>
              </w:rPr>
            </w:pPr>
            <w:r>
              <w:rPr>
                <w:rFonts w:cs="Arial"/>
                <w:sz w:val="16"/>
                <w:szCs w:val="16"/>
                <w:lang w:val="sv-FI" w:eastAsia="en-GB"/>
              </w:rPr>
              <w:t xml:space="preserve">E-UTRA Band 1, </w:t>
            </w:r>
            <w:r>
              <w:rPr>
                <w:rFonts w:cs="Arial"/>
                <w:sz w:val="16"/>
                <w:szCs w:val="16"/>
                <w:lang w:val="sv-FI" w:eastAsia="zh-CN"/>
              </w:rPr>
              <w:t>2</w:t>
            </w:r>
            <w:r>
              <w:rPr>
                <w:rFonts w:cs="Arial"/>
                <w:sz w:val="16"/>
                <w:szCs w:val="16"/>
                <w:lang w:val="sv-FI" w:eastAsia="en-GB"/>
              </w:rPr>
              <w:t xml:space="preserve">, 3, </w:t>
            </w:r>
            <w:r>
              <w:rPr>
                <w:rFonts w:cs="Arial"/>
                <w:sz w:val="16"/>
                <w:szCs w:val="16"/>
                <w:lang w:val="sv-FI" w:eastAsia="zh-CN"/>
              </w:rPr>
              <w:t>4</w:t>
            </w:r>
            <w:r>
              <w:rPr>
                <w:rFonts w:cs="Arial"/>
                <w:sz w:val="16"/>
                <w:szCs w:val="16"/>
                <w:lang w:val="sv-FI" w:eastAsia="en-GB"/>
              </w:rPr>
              <w:t xml:space="preserve">, </w:t>
            </w:r>
            <w:r>
              <w:rPr>
                <w:rFonts w:cs="Arial"/>
                <w:sz w:val="16"/>
                <w:szCs w:val="16"/>
                <w:lang w:val="sv-FI" w:eastAsia="zh-CN"/>
              </w:rPr>
              <w:t>5</w:t>
            </w:r>
            <w:r>
              <w:rPr>
                <w:rFonts w:cs="Arial"/>
                <w:sz w:val="16"/>
                <w:szCs w:val="16"/>
                <w:lang w:val="sv-FI" w:eastAsia="en-GB"/>
              </w:rPr>
              <w:t xml:space="preserve">, 8,  </w:t>
            </w:r>
            <w:r>
              <w:rPr>
                <w:rFonts w:cs="Arial"/>
                <w:sz w:val="16"/>
                <w:szCs w:val="16"/>
                <w:lang w:val="sv-FI" w:eastAsia="zh-CN"/>
              </w:rPr>
              <w:t>12</w:t>
            </w:r>
            <w:r>
              <w:rPr>
                <w:rFonts w:cs="Arial"/>
                <w:sz w:val="16"/>
                <w:szCs w:val="16"/>
                <w:lang w:val="sv-FI" w:eastAsia="en-GB"/>
              </w:rPr>
              <w:t xml:space="preserve">, </w:t>
            </w:r>
            <w:r>
              <w:rPr>
                <w:rFonts w:cs="Arial"/>
                <w:sz w:val="16"/>
                <w:szCs w:val="16"/>
                <w:lang w:val="sv-FI" w:eastAsia="zh-CN"/>
              </w:rPr>
              <w:t>13</w:t>
            </w:r>
            <w:r>
              <w:rPr>
                <w:rFonts w:cs="Arial"/>
                <w:sz w:val="16"/>
                <w:szCs w:val="16"/>
                <w:lang w:val="sv-FI" w:eastAsia="en-GB"/>
              </w:rPr>
              <w:t xml:space="preserve"> , </w:t>
            </w:r>
            <w:r>
              <w:rPr>
                <w:rFonts w:cs="Arial"/>
                <w:sz w:val="16"/>
                <w:szCs w:val="16"/>
                <w:lang w:val="sv-FI" w:eastAsia="zh-CN"/>
              </w:rPr>
              <w:t>14</w:t>
            </w:r>
            <w:r>
              <w:rPr>
                <w:rFonts w:cs="Arial"/>
                <w:sz w:val="16"/>
                <w:szCs w:val="16"/>
                <w:lang w:val="sv-FI" w:eastAsia="en-GB"/>
              </w:rPr>
              <w:t xml:space="preserve">, </w:t>
            </w:r>
            <w:r>
              <w:rPr>
                <w:rFonts w:cs="Arial"/>
                <w:sz w:val="16"/>
                <w:szCs w:val="16"/>
                <w:lang w:val="sv-FI" w:eastAsia="zh-CN"/>
              </w:rPr>
              <w:t>17, 24, 25, 26, 27</w:t>
            </w:r>
            <w:r>
              <w:rPr>
                <w:rFonts w:cs="Arial"/>
                <w:sz w:val="16"/>
                <w:szCs w:val="16"/>
                <w:lang w:val="sv-FI" w:eastAsia="en-GB"/>
              </w:rPr>
              <w:t>, 28, 29, 30, 34, 39, 40, 42, 44</w:t>
            </w:r>
            <w:r>
              <w:rPr>
                <w:rFonts w:cs="Arial"/>
                <w:sz w:val="16"/>
                <w:szCs w:val="16"/>
                <w:lang w:val="sv-FI" w:eastAsia="zh-CN"/>
              </w:rPr>
              <w:t>, 45</w:t>
            </w:r>
            <w:r>
              <w:rPr>
                <w:rFonts w:cs="Arial"/>
                <w:sz w:val="16"/>
                <w:szCs w:val="16"/>
                <w:lang w:val="sv-FI" w:eastAsia="en-GB"/>
              </w:rPr>
              <w:t>, 48, 50, 51, 52, 65, 66, 70</w:t>
            </w:r>
            <w:r>
              <w:rPr>
                <w:rFonts w:cs="Arial"/>
                <w:sz w:val="16"/>
                <w:szCs w:val="16"/>
                <w:lang w:val="sv-FI" w:eastAsia="zh-CN"/>
              </w:rPr>
              <w:t>, 71</w:t>
            </w:r>
            <w:r>
              <w:rPr>
                <w:rFonts w:cs="Arial"/>
                <w:sz w:val="16"/>
                <w:szCs w:val="16"/>
                <w:lang w:val="sv-FI" w:eastAsia="en-GB"/>
              </w:rPr>
              <w:t>, 73, 74</w:t>
            </w:r>
            <w:r>
              <w:rPr>
                <w:rFonts w:cs="Arial"/>
                <w:sz w:val="16"/>
                <w:szCs w:val="16"/>
                <w:lang w:val="sv-FI" w:eastAsia="zh-CN"/>
              </w:rPr>
              <w:t>, 85</w:t>
            </w:r>
            <w:r>
              <w:rPr>
                <w:rFonts w:cs="Arial"/>
                <w:sz w:val="16"/>
                <w:szCs w:val="16"/>
                <w:lang w:eastAsia="en-GB"/>
              </w:rPr>
              <w:t>, 103</w:t>
            </w:r>
          </w:p>
          <w:p w14:paraId="1F9E9E19" w14:textId="77777777" w:rsidR="00176F32" w:rsidRDefault="00176F32">
            <w:pPr>
              <w:pStyle w:val="TAL"/>
              <w:rPr>
                <w:rFonts w:cs="Arial"/>
                <w:sz w:val="16"/>
                <w:szCs w:val="16"/>
                <w:lang w:val="sv-FI"/>
              </w:rPr>
            </w:pPr>
            <w:r>
              <w:rPr>
                <w:rFonts w:cs="Arial"/>
                <w:sz w:val="16"/>
                <w:szCs w:val="16"/>
                <w:lang w:val="sv-FI"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23E346"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D2C521"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E14E84"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08DFB64"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1F1F236"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9E5D504" w14:textId="77777777" w:rsidR="00176F32" w:rsidRDefault="00176F32">
            <w:pPr>
              <w:pStyle w:val="TAC"/>
              <w:rPr>
                <w:rFonts w:cs="Arial"/>
                <w:sz w:val="16"/>
                <w:szCs w:val="16"/>
              </w:rPr>
            </w:pPr>
          </w:p>
        </w:tc>
      </w:tr>
      <w:tr w:rsidR="00176F32" w14:paraId="512DB354"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7F6AA23"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CE9FB85" w14:textId="77777777" w:rsidR="00176F32" w:rsidRDefault="00176F32">
            <w:pPr>
              <w:pStyle w:val="TAL"/>
              <w:rPr>
                <w:rFonts w:cs="Arial"/>
                <w:sz w:val="16"/>
                <w:szCs w:val="16"/>
              </w:rPr>
            </w:pPr>
            <w:r>
              <w:rPr>
                <w:rFonts w:cs="Arial"/>
                <w:sz w:val="16"/>
                <w:szCs w:val="16"/>
                <w:lang w:eastAsia="en-GB"/>
              </w:rPr>
              <w:t>E-UTRA Band 9, 11, 18, 19,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63125B"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6EC3FC68"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B70954"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BEDDCEA"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40F185"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97E6678" w14:textId="77777777" w:rsidR="00176F32" w:rsidRDefault="00176F32">
            <w:pPr>
              <w:pStyle w:val="TAC"/>
              <w:rPr>
                <w:rFonts w:cs="Arial"/>
                <w:sz w:val="16"/>
                <w:szCs w:val="16"/>
              </w:rPr>
            </w:pPr>
            <w:r>
              <w:rPr>
                <w:rFonts w:cs="Arial"/>
                <w:sz w:val="16"/>
                <w:szCs w:val="16"/>
                <w:lang w:eastAsia="en-GB"/>
              </w:rPr>
              <w:t>30</w:t>
            </w:r>
          </w:p>
        </w:tc>
      </w:tr>
      <w:tr w:rsidR="00176F32" w14:paraId="21A4EAB4"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1457E06"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2008438" w14:textId="77777777" w:rsidR="00176F32" w:rsidRDefault="00176F32">
            <w:pPr>
              <w:pStyle w:val="TAL"/>
              <w:rPr>
                <w:rFonts w:cs="Arial"/>
                <w:sz w:val="16"/>
                <w:szCs w:val="16"/>
              </w:rPr>
            </w:pPr>
            <w:r>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DD4298"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4B508A6C"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DB3CD4"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4B98AEC"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D136DF4"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D6E0AE6" w14:textId="77777777" w:rsidR="00176F32" w:rsidRDefault="00176F32">
            <w:pPr>
              <w:pStyle w:val="TAC"/>
              <w:rPr>
                <w:rFonts w:cs="Arial"/>
                <w:sz w:val="16"/>
                <w:szCs w:val="16"/>
              </w:rPr>
            </w:pPr>
            <w:r>
              <w:rPr>
                <w:rFonts w:cs="Arial"/>
                <w:sz w:val="16"/>
                <w:szCs w:val="16"/>
                <w:lang w:eastAsia="zh-CN"/>
              </w:rPr>
              <w:t>2</w:t>
            </w:r>
          </w:p>
        </w:tc>
      </w:tr>
      <w:tr w:rsidR="00176F32" w14:paraId="38F1E7BC"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ECCCA5D"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17C3CDC"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378D0E" w14:textId="77777777" w:rsidR="00176F32" w:rsidRDefault="00176F32">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tcPr>
          <w:p w14:paraId="0C2B105B" w14:textId="77777777" w:rsidR="00176F32" w:rsidRDefault="00176F32">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6B1F245C" w14:textId="77777777" w:rsidR="00176F32" w:rsidRDefault="00176F32">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4C2CB32" w14:textId="77777777" w:rsidR="00176F32" w:rsidRDefault="00176F32">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F9F4AF" w14:textId="77777777" w:rsidR="00176F32" w:rsidRDefault="00176F32">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32CCE45" w14:textId="77777777" w:rsidR="00176F32" w:rsidRDefault="00176F32">
            <w:pPr>
              <w:pStyle w:val="TAC"/>
              <w:rPr>
                <w:rFonts w:cs="Arial"/>
                <w:sz w:val="16"/>
                <w:szCs w:val="16"/>
              </w:rPr>
            </w:pPr>
            <w:r>
              <w:rPr>
                <w:rFonts w:cs="Arial"/>
                <w:sz w:val="16"/>
                <w:szCs w:val="16"/>
                <w:lang w:eastAsia="en-GB"/>
              </w:rPr>
              <w:t>8, 30</w:t>
            </w:r>
          </w:p>
        </w:tc>
      </w:tr>
      <w:tr w:rsidR="00176F32" w14:paraId="32C5B570"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353F9C1" w14:textId="77777777" w:rsidR="00176F32" w:rsidRDefault="00176F32">
            <w:pPr>
              <w:pStyle w:val="TAC"/>
              <w:rPr>
                <w:rFonts w:cs="Arial"/>
                <w:sz w:val="16"/>
                <w:szCs w:val="16"/>
              </w:rPr>
            </w:pPr>
            <w:r>
              <w:rPr>
                <w:rFonts w:cs="Arial"/>
                <w:sz w:val="16"/>
                <w:szCs w:val="16"/>
                <w:lang w:eastAsia="en-GB"/>
              </w:rPr>
              <w:t>42</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7A12E84" w14:textId="77777777" w:rsidR="00176F32" w:rsidRDefault="00176F32">
            <w:pPr>
              <w:pStyle w:val="TAL"/>
              <w:rPr>
                <w:rFonts w:cs="Arial"/>
                <w:sz w:val="16"/>
                <w:szCs w:val="16"/>
                <w:lang w:val="sv-FI" w:eastAsia="zh-CN"/>
              </w:rPr>
            </w:pPr>
            <w:r>
              <w:rPr>
                <w:rFonts w:cs="Arial"/>
                <w:sz w:val="16"/>
                <w:szCs w:val="16"/>
                <w:lang w:val="sv-FI" w:eastAsia="en-GB"/>
              </w:rPr>
              <w:t>E-UTRA Band 1, 2, 3, 4, 5, 7, 8,  11, 18, 19, 20, 21, 25, 26, 27, 28, 31, 32, 33, 34, 38, 40, 41, 44</w:t>
            </w:r>
            <w:r>
              <w:rPr>
                <w:rFonts w:cs="Arial"/>
                <w:sz w:val="16"/>
                <w:szCs w:val="16"/>
                <w:lang w:val="sv-FI" w:eastAsia="zh-CN"/>
              </w:rPr>
              <w:t>, 45</w:t>
            </w:r>
            <w:r>
              <w:rPr>
                <w:rFonts w:cs="Arial"/>
                <w:sz w:val="16"/>
                <w:szCs w:val="16"/>
                <w:lang w:val="sv-FI" w:eastAsia="en-GB"/>
              </w:rPr>
              <w:t>, 50, 51, 65, 66, 67, 68, 69, 72, 73, 74, 75, 76</w:t>
            </w:r>
            <w:r>
              <w:rPr>
                <w:rFonts w:cs="Arial"/>
                <w:sz w:val="16"/>
                <w:szCs w:val="16"/>
                <w:lang w:val="de-DE" w:eastAsia="zh-CN"/>
              </w:rPr>
              <w:t>, 87, 88</w:t>
            </w:r>
          </w:p>
          <w:p w14:paraId="3D8249C8" w14:textId="77777777" w:rsidR="00176F32" w:rsidRDefault="00176F32">
            <w:pPr>
              <w:pStyle w:val="TAL"/>
              <w:rPr>
                <w:rFonts w:cs="Arial"/>
                <w:sz w:val="16"/>
                <w:szCs w:val="16"/>
                <w:lang w:val="sv-FI"/>
              </w:rPr>
            </w:pPr>
            <w:r>
              <w:rPr>
                <w:rFonts w:cs="Arial"/>
                <w:sz w:val="16"/>
                <w:szCs w:val="16"/>
                <w:lang w:val="sv-FI" w:eastAsia="zh-CN"/>
              </w:rPr>
              <w:t xml:space="preserve">NR Band n79,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55509A"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60200B5"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E1F4A6"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873566D"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BC7706F"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D312E31" w14:textId="77777777" w:rsidR="00176F32" w:rsidRDefault="00176F32">
            <w:pPr>
              <w:pStyle w:val="TAC"/>
              <w:rPr>
                <w:rFonts w:cs="Arial"/>
                <w:sz w:val="16"/>
                <w:szCs w:val="16"/>
              </w:rPr>
            </w:pPr>
          </w:p>
        </w:tc>
      </w:tr>
      <w:tr w:rsidR="00176F32" w14:paraId="42CAC9DF"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5CE66E5"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A4E5DE5"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74F9F3" w14:textId="77777777" w:rsidR="00176F32" w:rsidRDefault="00176F32">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1A5BE5E"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84BC98" w14:textId="77777777" w:rsidR="00176F32" w:rsidRDefault="00176F32">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43DFA5" w14:textId="77777777" w:rsidR="00176F32" w:rsidRDefault="00176F32">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E7ACBC" w14:textId="77777777" w:rsidR="00176F32" w:rsidRDefault="00176F32">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DDA826F" w14:textId="77777777" w:rsidR="00176F32" w:rsidRDefault="00176F32">
            <w:pPr>
              <w:pStyle w:val="TAC"/>
              <w:rPr>
                <w:rFonts w:cs="Arial"/>
                <w:sz w:val="16"/>
                <w:szCs w:val="16"/>
              </w:rPr>
            </w:pPr>
            <w:r>
              <w:rPr>
                <w:rFonts w:cs="Arial"/>
                <w:sz w:val="16"/>
                <w:szCs w:val="16"/>
                <w:lang w:eastAsia="en-GB"/>
              </w:rPr>
              <w:t>8</w:t>
            </w:r>
          </w:p>
        </w:tc>
      </w:tr>
      <w:tr w:rsidR="00176F32" w14:paraId="7A4E03A0" w14:textId="77777777" w:rsidTr="00176F32">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78AF3910" w14:textId="77777777" w:rsidR="00176F32" w:rsidRDefault="00176F32">
            <w:pPr>
              <w:pStyle w:val="TAC"/>
              <w:rPr>
                <w:rFonts w:cs="Arial"/>
                <w:sz w:val="16"/>
                <w:szCs w:val="16"/>
              </w:rPr>
            </w:pPr>
            <w:r>
              <w:rPr>
                <w:rFonts w:cs="Arial"/>
                <w:sz w:val="16"/>
                <w:szCs w:val="16"/>
                <w:lang w:eastAsia="en-GB"/>
              </w:rPr>
              <w:t>43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52D1ED5" w14:textId="77777777" w:rsidR="00176F32" w:rsidRDefault="00176F32">
            <w:pPr>
              <w:pStyle w:val="TAL"/>
              <w:rPr>
                <w:rFonts w:cs="Arial"/>
                <w:sz w:val="16"/>
                <w:szCs w:val="16"/>
                <w:lang w:eastAsia="zh-CN"/>
              </w:rPr>
            </w:pPr>
            <w:r>
              <w:rPr>
                <w:rFonts w:cs="Arial"/>
                <w:sz w:val="16"/>
                <w:szCs w:val="16"/>
                <w:lang w:eastAsia="en-GB"/>
              </w:rPr>
              <w:t>E-UTRA Band 1, 2, 3, 4, 5, 7, 8,  20, 25, 26, 27, 28, 31,32, 33, 34, 38, 40, 50, 51, 65, 66, 67, 68, 69, 72, 73, 74, 75, 76</w:t>
            </w:r>
            <w:r>
              <w:rPr>
                <w:rFonts w:cs="Arial"/>
                <w:sz w:val="16"/>
                <w:szCs w:val="16"/>
                <w:lang w:eastAsia="zh-CN"/>
              </w:rPr>
              <w:t>, 85, 87, 88</w:t>
            </w:r>
          </w:p>
          <w:p w14:paraId="5F04D3AD" w14:textId="77777777" w:rsidR="00176F32" w:rsidRDefault="00176F32">
            <w:pPr>
              <w:pStyle w:val="TAL"/>
              <w:rPr>
                <w:rFonts w:cs="Arial"/>
                <w:sz w:val="16"/>
                <w:szCs w:val="16"/>
              </w:rPr>
            </w:pPr>
            <w:r>
              <w:rPr>
                <w:rFonts w:cs="Arial"/>
                <w:sz w:val="16"/>
                <w:szCs w:val="16"/>
                <w:lang w:val="sv-FI" w:eastAsia="zh-CN"/>
              </w:rPr>
              <w:t xml:space="preserve">NR Band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398F41"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63990AC"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6FEB13"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59A3AE0"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8D190B3"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AA8D707" w14:textId="77777777" w:rsidR="00176F32" w:rsidRDefault="00176F32">
            <w:pPr>
              <w:pStyle w:val="TAC"/>
              <w:rPr>
                <w:rFonts w:cs="Arial"/>
                <w:sz w:val="16"/>
                <w:szCs w:val="16"/>
              </w:rPr>
            </w:pPr>
          </w:p>
        </w:tc>
      </w:tr>
      <w:tr w:rsidR="00176F32" w14:paraId="557F27CA"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DEE1A65" w14:textId="77777777" w:rsidR="00176F32" w:rsidRDefault="00176F32">
            <w:pPr>
              <w:pStyle w:val="TAC"/>
              <w:rPr>
                <w:rFonts w:cs="Arial"/>
                <w:sz w:val="16"/>
                <w:szCs w:val="16"/>
              </w:rPr>
            </w:pPr>
            <w:r>
              <w:rPr>
                <w:rFonts w:cs="Arial"/>
                <w:sz w:val="16"/>
                <w:szCs w:val="16"/>
                <w:lang w:eastAsia="en-GB"/>
              </w:rPr>
              <w:t>44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277658A" w14:textId="77777777" w:rsidR="00176F32" w:rsidRDefault="00176F32">
            <w:pPr>
              <w:pStyle w:val="TAL"/>
              <w:rPr>
                <w:rFonts w:cs="Arial"/>
                <w:sz w:val="16"/>
                <w:szCs w:val="16"/>
              </w:rPr>
            </w:pPr>
            <w:r>
              <w:rPr>
                <w:rFonts w:cs="Arial"/>
                <w:sz w:val="16"/>
                <w:szCs w:val="16"/>
                <w:lang w:eastAsia="en-GB"/>
              </w:rPr>
              <w:t>E-UTRA Band 1, 40, 42</w:t>
            </w:r>
            <w:r>
              <w:rPr>
                <w:rFonts w:cs="Arial"/>
                <w:sz w:val="16"/>
                <w:szCs w:val="16"/>
                <w:lang w:eastAsia="zh-CN"/>
              </w:rPr>
              <w:t>, 45</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7F3899"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30AB1AC7"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2F0BED"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AE94F73"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99CC24"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E3940FE" w14:textId="77777777" w:rsidR="00176F32" w:rsidRDefault="00176F32">
            <w:pPr>
              <w:pStyle w:val="TAC"/>
              <w:rPr>
                <w:rFonts w:cs="Arial"/>
                <w:sz w:val="16"/>
                <w:szCs w:val="16"/>
              </w:rPr>
            </w:pPr>
            <w:r>
              <w:rPr>
                <w:rFonts w:cs="Arial"/>
                <w:sz w:val="16"/>
                <w:szCs w:val="16"/>
                <w:lang w:eastAsia="en-GB"/>
              </w:rPr>
              <w:t>2</w:t>
            </w:r>
          </w:p>
        </w:tc>
      </w:tr>
      <w:tr w:rsidR="00176F32" w14:paraId="38FE9D01"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A265038"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AE03408" w14:textId="77777777" w:rsidR="00176F32" w:rsidRDefault="00176F32">
            <w:pPr>
              <w:pStyle w:val="TAL"/>
              <w:rPr>
                <w:rFonts w:cs="Arial"/>
                <w:sz w:val="16"/>
                <w:szCs w:val="16"/>
              </w:rPr>
            </w:pPr>
            <w:r>
              <w:rPr>
                <w:rFonts w:cs="Arial"/>
                <w:sz w:val="16"/>
                <w:szCs w:val="16"/>
                <w:lang w:eastAsia="en-GB"/>
              </w:rPr>
              <w:t>E-UTRA Band 3, 5, 8, 34, 39, 41</w:t>
            </w:r>
            <w:r>
              <w:rPr>
                <w:rFonts w:cs="Arial"/>
                <w:sz w:val="16"/>
                <w:szCs w:val="16"/>
                <w:lang w:eastAsia="zh-CN"/>
              </w:rPr>
              <w:t>, 73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38FFE2"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3BD4702"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5A03A0"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B49DA2E" w14:textId="77777777" w:rsidR="00176F32" w:rsidRDefault="00176F32">
            <w:pPr>
              <w:pStyle w:val="TAC"/>
              <w:rPr>
                <w:rFonts w:eastAsia="MS Mincho"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43F45F"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902BC4D" w14:textId="77777777" w:rsidR="00176F32" w:rsidRDefault="00176F32">
            <w:pPr>
              <w:pStyle w:val="TAC"/>
              <w:rPr>
                <w:rFonts w:cs="Arial"/>
                <w:sz w:val="16"/>
                <w:szCs w:val="16"/>
              </w:rPr>
            </w:pPr>
          </w:p>
        </w:tc>
      </w:tr>
      <w:tr w:rsidR="00176F32" w14:paraId="7903983B" w14:textId="77777777" w:rsidTr="00176F32">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1ADA10B3" w14:textId="77777777" w:rsidR="00176F32" w:rsidRDefault="00176F32">
            <w:pPr>
              <w:keepNext/>
              <w:keepLines/>
              <w:spacing w:after="0"/>
              <w:jc w:val="center"/>
              <w:rPr>
                <w:rFonts w:ascii="Arial" w:hAnsi="Arial" w:cs="Arial"/>
                <w:sz w:val="16"/>
                <w:szCs w:val="16"/>
                <w:lang w:eastAsia="zh-CN"/>
              </w:rPr>
            </w:pPr>
            <w:r>
              <w:rPr>
                <w:rFonts w:ascii="Arial" w:hAnsi="Arial" w:cs="Arial"/>
                <w:sz w:val="16"/>
                <w:szCs w:val="16"/>
                <w:lang w:eastAsia="en-GB"/>
              </w:rPr>
              <w:t>45</w:t>
            </w:r>
          </w:p>
        </w:tc>
        <w:tc>
          <w:tcPr>
            <w:tcW w:w="3166" w:type="dxa"/>
            <w:tcBorders>
              <w:top w:val="single" w:sz="6" w:space="0" w:color="auto"/>
              <w:left w:val="single" w:sz="6" w:space="0" w:color="auto"/>
              <w:bottom w:val="single" w:sz="6" w:space="0" w:color="auto"/>
              <w:right w:val="single" w:sz="6" w:space="0" w:color="auto"/>
            </w:tcBorders>
            <w:hideMark/>
          </w:tcPr>
          <w:p w14:paraId="3ABF54A1" w14:textId="77777777" w:rsidR="00176F32" w:rsidRDefault="00176F32">
            <w:pPr>
              <w:keepNext/>
              <w:keepLines/>
              <w:spacing w:after="0"/>
              <w:rPr>
                <w:rFonts w:ascii="Arial" w:hAnsi="Arial" w:cs="Arial"/>
                <w:sz w:val="16"/>
                <w:szCs w:val="16"/>
                <w:lang w:eastAsia="en-GB"/>
              </w:rPr>
            </w:pPr>
            <w:r>
              <w:rPr>
                <w:rFonts w:ascii="Arial" w:hAnsi="Arial" w:cs="Arial"/>
                <w:sz w:val="16"/>
                <w:szCs w:val="16"/>
                <w:lang w:eastAsia="en-GB"/>
              </w:rPr>
              <w:t>E-UTRA Band 1, 3, 5, 8, 34, 39, 40, 41, 42,</w:t>
            </w:r>
            <w:r>
              <w:rPr>
                <w:rFonts w:ascii="Arial" w:hAnsi="Arial" w:cs="Arial"/>
                <w:sz w:val="16"/>
                <w:szCs w:val="16"/>
                <w:lang w:eastAsia="zh-CN"/>
              </w:rPr>
              <w:t xml:space="preserve"> 44, 52, 73</w:t>
            </w:r>
          </w:p>
        </w:tc>
        <w:tc>
          <w:tcPr>
            <w:tcW w:w="772" w:type="dxa"/>
            <w:tcBorders>
              <w:top w:val="single" w:sz="6" w:space="0" w:color="auto"/>
              <w:left w:val="single" w:sz="6" w:space="0" w:color="auto"/>
              <w:bottom w:val="single" w:sz="6" w:space="0" w:color="auto"/>
              <w:right w:val="single" w:sz="6" w:space="0" w:color="auto"/>
            </w:tcBorders>
            <w:hideMark/>
          </w:tcPr>
          <w:p w14:paraId="591E87C4" w14:textId="77777777" w:rsidR="00176F32" w:rsidRDefault="00176F32">
            <w:pPr>
              <w:keepNext/>
              <w:keepLines/>
              <w:spacing w:after="0"/>
              <w:jc w:val="right"/>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6"/>
                <w:szCs w:val="16"/>
                <w:vertAlign w:val="subscript"/>
                <w:lang w:eastAsia="en-GB"/>
              </w:rPr>
              <w:t>DL_low</w:t>
            </w:r>
            <w:proofErr w:type="spellEnd"/>
            <w:r>
              <w:rPr>
                <w:rFonts w:ascii="Arial" w:hAnsi="Arial"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034B5DE5" w14:textId="77777777" w:rsidR="00176F32" w:rsidRDefault="00176F32">
            <w:pPr>
              <w:keepNext/>
              <w:keepLines/>
              <w:spacing w:after="0"/>
              <w:jc w:val="center"/>
              <w:rPr>
                <w:rFonts w:ascii="Arial" w:hAnsi="Arial" w:cs="Arial"/>
                <w:sz w:val="16"/>
                <w:szCs w:val="16"/>
                <w:lang w:eastAsia="en-GB"/>
              </w:rPr>
            </w:pPr>
            <w:r>
              <w:rPr>
                <w:rFonts w:ascii="Arial" w:hAnsi="Arial"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7D5DDF0C" w14:textId="77777777" w:rsidR="00176F32" w:rsidRDefault="00176F32">
            <w:pPr>
              <w:keepNext/>
              <w:keepLines/>
              <w:spacing w:after="0"/>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542CCCB" w14:textId="77777777" w:rsidR="00176F32" w:rsidRDefault="00176F32">
            <w:pPr>
              <w:keepNext/>
              <w:keepLines/>
              <w:spacing w:after="0"/>
              <w:jc w:val="center"/>
              <w:rPr>
                <w:rFonts w:ascii="Arial" w:hAnsi="Arial" w:cs="Arial"/>
                <w:sz w:val="16"/>
                <w:szCs w:val="16"/>
                <w:lang w:eastAsia="en-GB"/>
              </w:rPr>
            </w:pPr>
            <w:r>
              <w:rPr>
                <w:rFonts w:ascii="Arial" w:hAnsi="Arial"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3EB754D9" w14:textId="77777777" w:rsidR="00176F32" w:rsidRDefault="00176F32">
            <w:pPr>
              <w:keepNext/>
              <w:keepLines/>
              <w:spacing w:after="0"/>
              <w:jc w:val="center"/>
              <w:rPr>
                <w:rFonts w:ascii="Arial" w:hAnsi="Arial" w:cs="Arial"/>
                <w:sz w:val="16"/>
                <w:szCs w:val="16"/>
                <w:lang w:eastAsia="en-GB"/>
              </w:rPr>
            </w:pPr>
            <w:r>
              <w:rPr>
                <w:rFonts w:ascii="Arial" w:hAnsi="Arial"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tcPr>
          <w:p w14:paraId="1A3EDF27" w14:textId="77777777" w:rsidR="00176F32" w:rsidRDefault="00176F32">
            <w:pPr>
              <w:keepNext/>
              <w:keepLines/>
              <w:spacing w:after="0"/>
              <w:jc w:val="center"/>
              <w:rPr>
                <w:rFonts w:ascii="Arial" w:hAnsi="Arial" w:cs="Arial"/>
                <w:sz w:val="16"/>
                <w:szCs w:val="16"/>
                <w:lang w:eastAsia="en-GB"/>
              </w:rPr>
            </w:pPr>
          </w:p>
        </w:tc>
      </w:tr>
      <w:tr w:rsidR="00176F32" w14:paraId="460A614F" w14:textId="77777777" w:rsidTr="00176F32">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19F41110" w14:textId="77777777" w:rsidR="00176F32" w:rsidRDefault="00176F32">
            <w:pPr>
              <w:keepNext/>
              <w:keepLines/>
              <w:spacing w:after="0"/>
              <w:jc w:val="center"/>
              <w:rPr>
                <w:rFonts w:ascii="Arial" w:hAnsi="Arial" w:cs="Arial"/>
                <w:sz w:val="16"/>
                <w:szCs w:val="16"/>
                <w:lang w:eastAsia="en-GB"/>
              </w:rPr>
            </w:pPr>
            <w:r>
              <w:rPr>
                <w:rFonts w:ascii="Arial" w:hAnsi="Arial" w:cs="Arial"/>
                <w:sz w:val="16"/>
                <w:szCs w:val="16"/>
                <w:lang w:eastAsia="en-GB"/>
              </w:rPr>
              <w:t>…</w:t>
            </w:r>
          </w:p>
        </w:tc>
        <w:tc>
          <w:tcPr>
            <w:tcW w:w="3166" w:type="dxa"/>
            <w:tcBorders>
              <w:top w:val="single" w:sz="6" w:space="0" w:color="auto"/>
              <w:left w:val="single" w:sz="6" w:space="0" w:color="auto"/>
              <w:bottom w:val="single" w:sz="6" w:space="0" w:color="auto"/>
              <w:right w:val="single" w:sz="6" w:space="0" w:color="auto"/>
            </w:tcBorders>
          </w:tcPr>
          <w:p w14:paraId="433F4F94" w14:textId="77777777" w:rsidR="00176F32" w:rsidRDefault="00176F32">
            <w:pPr>
              <w:keepNext/>
              <w:keepLines/>
              <w:spacing w:after="0"/>
              <w:rPr>
                <w:rFonts w:ascii="Arial" w:hAnsi="Arial"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tcPr>
          <w:p w14:paraId="6EDCC684" w14:textId="77777777" w:rsidR="00176F32" w:rsidRDefault="00176F32">
            <w:pPr>
              <w:keepNext/>
              <w:keepLines/>
              <w:spacing w:after="0"/>
              <w:jc w:val="right"/>
              <w:rPr>
                <w:rFonts w:ascii="Arial" w:hAnsi="Arial"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tcPr>
          <w:p w14:paraId="26B8A96B" w14:textId="77777777" w:rsidR="00176F32" w:rsidRDefault="00176F32">
            <w:pPr>
              <w:keepNext/>
              <w:keepLines/>
              <w:spacing w:after="0"/>
              <w:jc w:val="center"/>
              <w:rPr>
                <w:rFonts w:ascii="Arial" w:hAnsi="Arial"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tcPr>
          <w:p w14:paraId="15484444" w14:textId="77777777" w:rsidR="00176F32" w:rsidRDefault="00176F32">
            <w:pPr>
              <w:keepNext/>
              <w:keepLines/>
              <w:spacing w:after="0"/>
              <w:rPr>
                <w:rFonts w:ascii="Arial" w:hAnsi="Arial" w:cs="Arial"/>
                <w:sz w:val="16"/>
                <w:szCs w:val="16"/>
                <w:lang w:eastAsia="en-GB"/>
              </w:rPr>
            </w:pPr>
          </w:p>
        </w:tc>
        <w:tc>
          <w:tcPr>
            <w:tcW w:w="1134" w:type="dxa"/>
            <w:tcBorders>
              <w:top w:val="single" w:sz="6" w:space="0" w:color="auto"/>
              <w:left w:val="single" w:sz="6" w:space="0" w:color="auto"/>
              <w:bottom w:val="single" w:sz="6" w:space="0" w:color="auto"/>
              <w:right w:val="single" w:sz="6" w:space="0" w:color="auto"/>
            </w:tcBorders>
          </w:tcPr>
          <w:p w14:paraId="106FA8BE" w14:textId="77777777" w:rsidR="00176F32" w:rsidRDefault="00176F32">
            <w:pPr>
              <w:keepNext/>
              <w:keepLines/>
              <w:spacing w:after="0"/>
              <w:jc w:val="center"/>
              <w:rPr>
                <w:rFonts w:ascii="Arial" w:hAnsi="Arial" w:cs="Arial"/>
                <w:sz w:val="16"/>
                <w:szCs w:val="16"/>
                <w:lang w:eastAsia="en-GB"/>
              </w:rPr>
            </w:pPr>
          </w:p>
        </w:tc>
        <w:tc>
          <w:tcPr>
            <w:tcW w:w="851" w:type="dxa"/>
            <w:tcBorders>
              <w:top w:val="single" w:sz="6" w:space="0" w:color="auto"/>
              <w:left w:val="single" w:sz="6" w:space="0" w:color="auto"/>
              <w:bottom w:val="single" w:sz="6" w:space="0" w:color="auto"/>
              <w:right w:val="single" w:sz="6" w:space="0" w:color="auto"/>
            </w:tcBorders>
            <w:noWrap/>
          </w:tcPr>
          <w:p w14:paraId="26A931CE" w14:textId="77777777" w:rsidR="00176F32" w:rsidRDefault="00176F32">
            <w:pPr>
              <w:keepNext/>
              <w:keepLines/>
              <w:spacing w:after="0"/>
              <w:jc w:val="center"/>
              <w:rPr>
                <w:rFonts w:ascii="Arial" w:hAnsi="Arial" w:cs="Arial"/>
                <w:sz w:val="16"/>
                <w:szCs w:val="16"/>
                <w:lang w:eastAsia="en-GB"/>
              </w:rPr>
            </w:pPr>
          </w:p>
        </w:tc>
        <w:tc>
          <w:tcPr>
            <w:tcW w:w="929" w:type="dxa"/>
            <w:tcBorders>
              <w:top w:val="single" w:sz="6" w:space="0" w:color="auto"/>
              <w:left w:val="single" w:sz="6" w:space="0" w:color="auto"/>
              <w:bottom w:val="single" w:sz="6" w:space="0" w:color="auto"/>
              <w:right w:val="single" w:sz="4" w:space="0" w:color="auto"/>
            </w:tcBorders>
            <w:noWrap/>
          </w:tcPr>
          <w:p w14:paraId="43E868D4" w14:textId="77777777" w:rsidR="00176F32" w:rsidRDefault="00176F32">
            <w:pPr>
              <w:keepNext/>
              <w:keepLines/>
              <w:spacing w:after="0"/>
              <w:jc w:val="center"/>
              <w:rPr>
                <w:rFonts w:ascii="Arial" w:hAnsi="Arial" w:cs="Arial"/>
                <w:sz w:val="16"/>
                <w:szCs w:val="16"/>
                <w:lang w:eastAsia="en-GB"/>
              </w:rPr>
            </w:pPr>
          </w:p>
        </w:tc>
      </w:tr>
      <w:tr w:rsidR="00176F32" w14:paraId="091FE41E" w14:textId="77777777" w:rsidTr="00176F32">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743FACE" w14:textId="77777777" w:rsidR="00176F32" w:rsidRDefault="00176F32">
            <w:pPr>
              <w:keepNext/>
              <w:keepLines/>
              <w:spacing w:after="0"/>
              <w:jc w:val="center"/>
              <w:rPr>
                <w:rFonts w:ascii="Arial" w:hAnsi="Arial" w:cs="Arial"/>
                <w:sz w:val="16"/>
                <w:szCs w:val="16"/>
                <w:lang w:eastAsia="en-GB"/>
              </w:rPr>
            </w:pPr>
            <w:r>
              <w:rPr>
                <w:rFonts w:ascii="Arial" w:hAnsi="Arial" w:cs="Arial"/>
                <w:sz w:val="16"/>
                <w:szCs w:val="16"/>
                <w:lang w:eastAsia="en-GB"/>
              </w:rPr>
              <w:t>47</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5F961EA" w14:textId="77777777" w:rsidR="00176F32" w:rsidRDefault="00176F32">
            <w:pPr>
              <w:keepNext/>
              <w:keepLines/>
              <w:spacing w:after="0"/>
              <w:rPr>
                <w:rFonts w:ascii="Arial" w:hAnsi="Arial" w:cs="Arial"/>
                <w:sz w:val="16"/>
                <w:szCs w:val="16"/>
                <w:lang w:val="sv-FI" w:eastAsia="zh-CN"/>
              </w:rPr>
            </w:pPr>
            <w:r>
              <w:rPr>
                <w:rFonts w:ascii="Arial" w:hAnsi="Arial" w:cs="Arial"/>
                <w:sz w:val="16"/>
                <w:szCs w:val="16"/>
                <w:lang w:val="sv-FI" w:eastAsia="en-GB"/>
              </w:rPr>
              <w:t>E-UTRA Band 1, 3, 5, 7, 8, 22, 26, 28, 34, 39, 40, 41, 42, 44, 45, 65, 68, 72, 73</w:t>
            </w:r>
          </w:p>
          <w:p w14:paraId="6B2E26DF" w14:textId="77777777" w:rsidR="00176F32" w:rsidRDefault="00176F32">
            <w:pPr>
              <w:keepNext/>
              <w:keepLines/>
              <w:spacing w:after="0"/>
              <w:rPr>
                <w:rFonts w:ascii="Arial" w:hAnsi="Arial" w:cs="Arial"/>
                <w:sz w:val="16"/>
                <w:szCs w:val="16"/>
                <w:lang w:val="sv-FI" w:eastAsia="en-GB"/>
              </w:rPr>
            </w:pPr>
            <w:r>
              <w:rPr>
                <w:rFonts w:ascii="Arial" w:hAnsi="Arial" w:cs="Arial"/>
                <w:sz w:val="16"/>
                <w:szCs w:val="16"/>
                <w:lang w:val="sv-FI" w:eastAsia="zh-CN"/>
              </w:rPr>
              <w:t>NR band n77, n78 ,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96232F" w14:textId="77777777" w:rsidR="00176F32" w:rsidRDefault="00176F32">
            <w:pPr>
              <w:keepNext/>
              <w:keepLines/>
              <w:spacing w:after="0"/>
              <w:jc w:val="right"/>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2"/>
                <w:szCs w:val="16"/>
                <w:lang w:eastAsia="en-GB"/>
              </w:rPr>
              <w:t>DL_low</w:t>
            </w:r>
            <w:proofErr w:type="spellEnd"/>
            <w:r>
              <w:rPr>
                <w:rFonts w:ascii="Arial" w:hAnsi="Arial"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ED0AABF" w14:textId="77777777" w:rsidR="00176F32" w:rsidRDefault="00176F32">
            <w:pPr>
              <w:keepNext/>
              <w:keepLines/>
              <w:spacing w:after="0"/>
              <w:jc w:val="center"/>
              <w:rPr>
                <w:rFonts w:ascii="Arial" w:hAnsi="Arial" w:cs="Arial"/>
                <w:sz w:val="16"/>
                <w:szCs w:val="16"/>
                <w:lang w:eastAsia="en-GB"/>
              </w:rPr>
            </w:pPr>
            <w:r>
              <w:rPr>
                <w:rFonts w:ascii="Arial" w:hAnsi="Arial"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335812" w14:textId="77777777" w:rsidR="00176F32" w:rsidRDefault="00176F32">
            <w:pPr>
              <w:keepNext/>
              <w:keepLines/>
              <w:spacing w:after="0"/>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2"/>
                <w:szCs w:val="12"/>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AC69FF5" w14:textId="77777777" w:rsidR="00176F32" w:rsidRDefault="00176F32">
            <w:pPr>
              <w:keepNext/>
              <w:keepLines/>
              <w:spacing w:after="0"/>
              <w:jc w:val="center"/>
              <w:rPr>
                <w:rFonts w:ascii="Arial" w:hAnsi="Arial" w:cs="Arial"/>
                <w:sz w:val="16"/>
                <w:szCs w:val="16"/>
                <w:lang w:eastAsia="en-GB"/>
              </w:rPr>
            </w:pPr>
            <w:r>
              <w:rPr>
                <w:rFonts w:ascii="Arial" w:hAnsi="Arial"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F31F53" w14:textId="77777777" w:rsidR="00176F32" w:rsidRDefault="00176F32">
            <w:pPr>
              <w:keepNext/>
              <w:keepLines/>
              <w:spacing w:after="0"/>
              <w:jc w:val="center"/>
              <w:rPr>
                <w:rFonts w:ascii="Arial" w:hAnsi="Arial" w:cs="Arial"/>
                <w:sz w:val="16"/>
                <w:szCs w:val="16"/>
                <w:lang w:eastAsia="en-GB"/>
              </w:rPr>
            </w:pPr>
            <w:r>
              <w:rPr>
                <w:rFonts w:ascii="Arial" w:hAnsi="Arial"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A0551CD" w14:textId="77777777" w:rsidR="00176F32" w:rsidRDefault="00176F32">
            <w:pPr>
              <w:keepNext/>
              <w:keepLines/>
              <w:spacing w:after="0"/>
              <w:jc w:val="center"/>
              <w:rPr>
                <w:rFonts w:ascii="Arial" w:hAnsi="Arial" w:cs="Arial"/>
                <w:sz w:val="16"/>
                <w:szCs w:val="16"/>
                <w:lang w:eastAsia="en-GB"/>
              </w:rPr>
            </w:pPr>
          </w:p>
        </w:tc>
      </w:tr>
      <w:tr w:rsidR="00176F32" w14:paraId="2A8E4D5E"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77F0C2F" w14:textId="77777777" w:rsidR="00176F32" w:rsidRDefault="00176F32">
            <w:pPr>
              <w:spacing w:after="0"/>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0032886" w14:textId="77777777" w:rsidR="00176F32" w:rsidRDefault="00176F32">
            <w:pPr>
              <w:keepNext/>
              <w:keepLines/>
              <w:spacing w:after="0"/>
              <w:rPr>
                <w:rFonts w:ascii="Arial" w:hAnsi="Arial" w:cs="Arial"/>
                <w:sz w:val="16"/>
                <w:szCs w:val="16"/>
                <w:lang w:eastAsia="en-GB"/>
              </w:rPr>
            </w:pPr>
            <w:r>
              <w:rPr>
                <w:rFonts w:ascii="Arial" w:hAnsi="Arial"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hideMark/>
          </w:tcPr>
          <w:p w14:paraId="24367CC7" w14:textId="77777777" w:rsidR="00176F32" w:rsidRDefault="00176F32">
            <w:pPr>
              <w:keepNext/>
              <w:keepLines/>
              <w:spacing w:after="0"/>
              <w:jc w:val="right"/>
              <w:rPr>
                <w:rFonts w:ascii="Arial" w:hAnsi="Arial" w:cs="Arial"/>
                <w:sz w:val="16"/>
                <w:szCs w:val="16"/>
                <w:lang w:eastAsia="en-GB"/>
              </w:rPr>
            </w:pPr>
            <w:r>
              <w:rPr>
                <w:rFonts w:ascii="Arial" w:hAnsi="Arial" w:cs="Arial"/>
                <w:sz w:val="16"/>
                <w:szCs w:val="16"/>
                <w:lang w:eastAsia="en-GB"/>
              </w:rPr>
              <w:t>5925</w:t>
            </w:r>
          </w:p>
        </w:tc>
        <w:tc>
          <w:tcPr>
            <w:tcW w:w="362" w:type="dxa"/>
            <w:tcBorders>
              <w:top w:val="single" w:sz="6" w:space="0" w:color="auto"/>
              <w:left w:val="single" w:sz="6" w:space="0" w:color="auto"/>
              <w:bottom w:val="single" w:sz="6" w:space="0" w:color="auto"/>
              <w:right w:val="single" w:sz="6" w:space="0" w:color="auto"/>
            </w:tcBorders>
            <w:vAlign w:val="bottom"/>
            <w:hideMark/>
          </w:tcPr>
          <w:p w14:paraId="595DA33A" w14:textId="77777777" w:rsidR="00176F32" w:rsidRDefault="00176F32">
            <w:pPr>
              <w:keepNext/>
              <w:keepLines/>
              <w:spacing w:after="0"/>
              <w:jc w:val="center"/>
              <w:rPr>
                <w:rFonts w:ascii="Arial" w:hAnsi="Arial"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784BC61A" w14:textId="77777777" w:rsidR="00176F32" w:rsidRDefault="00176F32">
            <w:pPr>
              <w:keepNext/>
              <w:keepLines/>
              <w:spacing w:after="0"/>
              <w:rPr>
                <w:rFonts w:ascii="Arial" w:hAnsi="Arial" w:cs="Arial"/>
                <w:sz w:val="16"/>
                <w:szCs w:val="16"/>
                <w:lang w:eastAsia="en-GB"/>
              </w:rPr>
            </w:pPr>
            <w:r>
              <w:rPr>
                <w:rFonts w:ascii="Arial" w:hAnsi="Arial" w:cs="Arial"/>
                <w:sz w:val="16"/>
                <w:szCs w:val="16"/>
                <w:lang w:eastAsia="en-GB"/>
              </w:rPr>
              <w:t>5950</w:t>
            </w:r>
          </w:p>
        </w:tc>
        <w:tc>
          <w:tcPr>
            <w:tcW w:w="1134" w:type="dxa"/>
            <w:tcBorders>
              <w:top w:val="single" w:sz="6" w:space="0" w:color="auto"/>
              <w:left w:val="single" w:sz="6" w:space="0" w:color="auto"/>
              <w:bottom w:val="single" w:sz="6" w:space="0" w:color="auto"/>
              <w:right w:val="single" w:sz="6" w:space="0" w:color="auto"/>
            </w:tcBorders>
            <w:hideMark/>
          </w:tcPr>
          <w:p w14:paraId="0DFBD214" w14:textId="77777777" w:rsidR="00176F32" w:rsidRDefault="00176F32">
            <w:pPr>
              <w:keepNext/>
              <w:keepLines/>
              <w:spacing w:after="0"/>
              <w:jc w:val="center"/>
              <w:rPr>
                <w:rFonts w:ascii="Arial" w:hAnsi="Arial" w:cs="Arial"/>
                <w:sz w:val="16"/>
                <w:szCs w:val="16"/>
                <w:lang w:eastAsia="en-GB"/>
              </w:rPr>
            </w:pPr>
            <w:r>
              <w:rPr>
                <w:rFonts w:ascii="Arial" w:hAnsi="Arial" w:cs="Arial"/>
                <w:sz w:val="16"/>
                <w:szCs w:val="16"/>
                <w:lang w:eastAsia="en-GB"/>
              </w:rPr>
              <w:t>-30 EIRP</w:t>
            </w:r>
          </w:p>
        </w:tc>
        <w:tc>
          <w:tcPr>
            <w:tcW w:w="851" w:type="dxa"/>
            <w:tcBorders>
              <w:top w:val="single" w:sz="6" w:space="0" w:color="auto"/>
              <w:left w:val="single" w:sz="6" w:space="0" w:color="auto"/>
              <w:bottom w:val="single" w:sz="6" w:space="0" w:color="auto"/>
              <w:right w:val="single" w:sz="6" w:space="0" w:color="auto"/>
            </w:tcBorders>
            <w:noWrap/>
            <w:hideMark/>
          </w:tcPr>
          <w:p w14:paraId="10B6FBD8" w14:textId="77777777" w:rsidR="00176F32" w:rsidRDefault="00176F32">
            <w:pPr>
              <w:keepNext/>
              <w:keepLines/>
              <w:spacing w:after="0"/>
              <w:jc w:val="center"/>
              <w:rPr>
                <w:rFonts w:ascii="Arial" w:hAnsi="Arial" w:cs="Arial"/>
                <w:sz w:val="16"/>
                <w:szCs w:val="16"/>
                <w:lang w:eastAsia="en-GB"/>
              </w:rPr>
            </w:pPr>
            <w:r>
              <w:rPr>
                <w:rFonts w:ascii="Arial" w:hAnsi="Arial"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hideMark/>
          </w:tcPr>
          <w:p w14:paraId="56E8583F" w14:textId="77777777" w:rsidR="00176F32" w:rsidRDefault="00176F32">
            <w:pPr>
              <w:keepNext/>
              <w:keepLines/>
              <w:spacing w:after="0"/>
              <w:jc w:val="center"/>
              <w:rPr>
                <w:rFonts w:ascii="Arial" w:hAnsi="Arial" w:cs="Arial"/>
                <w:sz w:val="16"/>
                <w:szCs w:val="16"/>
                <w:lang w:eastAsia="en-GB"/>
              </w:rPr>
            </w:pPr>
            <w:r>
              <w:rPr>
                <w:rFonts w:ascii="Arial" w:hAnsi="Arial" w:cs="Arial"/>
                <w:sz w:val="16"/>
                <w:szCs w:val="16"/>
                <w:lang w:eastAsia="en-GB"/>
              </w:rPr>
              <w:t>38</w:t>
            </w:r>
            <w:r>
              <w:rPr>
                <w:rFonts w:ascii="Arial" w:eastAsia="Malgun Gothic" w:hAnsi="Arial" w:cs="Arial"/>
                <w:sz w:val="16"/>
                <w:szCs w:val="16"/>
                <w:lang w:eastAsia="en-GB"/>
              </w:rPr>
              <w:t>, 40, 43</w:t>
            </w:r>
          </w:p>
        </w:tc>
      </w:tr>
      <w:tr w:rsidR="00176F32" w14:paraId="12E32EE6"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03AD8E1" w14:textId="77777777" w:rsidR="00176F32" w:rsidRDefault="00176F32">
            <w:pPr>
              <w:spacing w:after="0"/>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C9EFF63" w14:textId="77777777" w:rsidR="00176F32" w:rsidRDefault="00176F32">
            <w:pPr>
              <w:keepNext/>
              <w:keepLines/>
              <w:spacing w:after="0"/>
              <w:rPr>
                <w:rFonts w:ascii="Arial" w:hAnsi="Arial" w:cs="Arial"/>
                <w:sz w:val="16"/>
                <w:szCs w:val="16"/>
                <w:lang w:eastAsia="en-GB"/>
              </w:rPr>
            </w:pPr>
            <w:r>
              <w:rPr>
                <w:rFonts w:ascii="Arial" w:hAnsi="Arial"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B85606" w14:textId="77777777" w:rsidR="00176F32" w:rsidRDefault="00176F32">
            <w:pPr>
              <w:keepNext/>
              <w:keepLines/>
              <w:spacing w:after="0"/>
              <w:jc w:val="right"/>
              <w:rPr>
                <w:rFonts w:ascii="Arial" w:hAnsi="Arial" w:cs="Arial"/>
                <w:sz w:val="16"/>
                <w:szCs w:val="16"/>
                <w:lang w:eastAsia="en-GB"/>
              </w:rPr>
            </w:pPr>
            <w:r>
              <w:rPr>
                <w:rFonts w:ascii="Arial" w:hAnsi="Arial" w:cs="Arial"/>
                <w:sz w:val="16"/>
                <w:szCs w:val="16"/>
                <w:lang w:eastAsia="en-GB"/>
              </w:rPr>
              <w:t>5815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6CC914F2" w14:textId="77777777" w:rsidR="00176F32" w:rsidRDefault="00176F32">
            <w:pPr>
              <w:keepNext/>
              <w:keepLines/>
              <w:spacing w:after="0"/>
              <w:jc w:val="center"/>
              <w:rPr>
                <w:rFonts w:ascii="Arial" w:hAnsi="Arial"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356FE9" w14:textId="77777777" w:rsidR="00176F32" w:rsidRDefault="00176F32">
            <w:pPr>
              <w:keepNext/>
              <w:keepLines/>
              <w:spacing w:after="0"/>
              <w:rPr>
                <w:rFonts w:ascii="Arial" w:hAnsi="Arial" w:cs="Arial"/>
                <w:sz w:val="16"/>
                <w:szCs w:val="16"/>
                <w:lang w:eastAsia="en-GB"/>
              </w:rPr>
            </w:pPr>
            <w:r>
              <w:rPr>
                <w:rFonts w:ascii="Arial" w:hAnsi="Arial" w:cs="Arial"/>
                <w:sz w:val="16"/>
                <w:szCs w:val="16"/>
                <w:lang w:eastAsia="en-GB"/>
              </w:rPr>
              <w:t>5855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2134258" w14:textId="77777777" w:rsidR="00176F32" w:rsidRDefault="00176F32">
            <w:pPr>
              <w:keepNext/>
              <w:keepLines/>
              <w:spacing w:after="0"/>
              <w:jc w:val="center"/>
              <w:rPr>
                <w:rFonts w:ascii="Arial" w:hAnsi="Arial" w:cs="Arial"/>
                <w:sz w:val="16"/>
                <w:szCs w:val="16"/>
                <w:lang w:eastAsia="en-GB"/>
              </w:rPr>
            </w:pPr>
            <w:r>
              <w:rPr>
                <w:rFonts w:ascii="Arial" w:hAnsi="Arial" w:cs="Arial"/>
                <w:sz w:val="16"/>
                <w:szCs w:val="16"/>
                <w:lang w:eastAsia="en-GB"/>
              </w:rPr>
              <w:t>-30 EIRP</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E4F7D3" w14:textId="77777777" w:rsidR="00176F32" w:rsidRDefault="00176F32">
            <w:pPr>
              <w:keepNext/>
              <w:keepLines/>
              <w:spacing w:after="0"/>
              <w:jc w:val="center"/>
              <w:rPr>
                <w:rFonts w:ascii="Arial" w:hAnsi="Arial" w:cs="Arial"/>
                <w:sz w:val="16"/>
                <w:szCs w:val="16"/>
                <w:lang w:eastAsia="en-GB"/>
              </w:rPr>
            </w:pPr>
            <w:r>
              <w:rPr>
                <w:rFonts w:ascii="Arial" w:hAnsi="Arial"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604028F" w14:textId="77777777" w:rsidR="00176F32" w:rsidRDefault="00176F32">
            <w:pPr>
              <w:keepNext/>
              <w:keepLines/>
              <w:spacing w:after="0"/>
              <w:jc w:val="center"/>
              <w:rPr>
                <w:rFonts w:ascii="Arial" w:hAnsi="Arial" w:cs="Arial"/>
                <w:sz w:val="16"/>
                <w:szCs w:val="16"/>
                <w:lang w:eastAsia="en-GB"/>
              </w:rPr>
            </w:pPr>
            <w:r>
              <w:rPr>
                <w:rFonts w:ascii="Arial" w:hAnsi="Arial" w:cs="Arial"/>
                <w:sz w:val="16"/>
                <w:szCs w:val="16"/>
                <w:lang w:eastAsia="en-GB"/>
              </w:rPr>
              <w:t>38, 43, 45</w:t>
            </w:r>
          </w:p>
        </w:tc>
      </w:tr>
      <w:tr w:rsidR="00176F32" w14:paraId="006FE04F" w14:textId="77777777" w:rsidTr="00176F32">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308AE647" w14:textId="77777777" w:rsidR="00176F32" w:rsidRDefault="00176F32">
            <w:pPr>
              <w:pStyle w:val="TAC"/>
              <w:rPr>
                <w:rFonts w:cstheme="minorBidi"/>
                <w:sz w:val="16"/>
                <w:szCs w:val="16"/>
                <w:lang w:eastAsia="en-GB"/>
              </w:rPr>
            </w:pPr>
            <w:r>
              <w:rPr>
                <w:sz w:val="16"/>
                <w:szCs w:val="16"/>
                <w:lang w:eastAsia="en-GB"/>
              </w:rPr>
              <w:t>48</w:t>
            </w:r>
          </w:p>
        </w:tc>
        <w:tc>
          <w:tcPr>
            <w:tcW w:w="3166" w:type="dxa"/>
            <w:tcBorders>
              <w:top w:val="single" w:sz="6" w:space="0" w:color="auto"/>
              <w:left w:val="single" w:sz="6" w:space="0" w:color="auto"/>
              <w:bottom w:val="single" w:sz="6" w:space="0" w:color="auto"/>
              <w:right w:val="single" w:sz="6" w:space="0" w:color="auto"/>
            </w:tcBorders>
            <w:hideMark/>
          </w:tcPr>
          <w:p w14:paraId="5BB0F886" w14:textId="77777777" w:rsidR="00176F32" w:rsidRDefault="00176F32">
            <w:pPr>
              <w:pStyle w:val="TAL"/>
              <w:rPr>
                <w:sz w:val="16"/>
                <w:szCs w:val="16"/>
                <w:lang w:eastAsia="en-GB"/>
              </w:rPr>
            </w:pPr>
            <w:r>
              <w:rPr>
                <w:sz w:val="16"/>
                <w:szCs w:val="16"/>
                <w:lang w:eastAsia="en-GB"/>
              </w:rPr>
              <w:t xml:space="preserve">E-UTRA Band 2, 4, 5, 12, 13, 14, 17, 24, 25, 26, 29, 30, 41, </w:t>
            </w:r>
            <w:r>
              <w:rPr>
                <w:rFonts w:cs="Arial"/>
                <w:sz w:val="16"/>
                <w:szCs w:val="16"/>
                <w:lang w:eastAsia="en-GB"/>
              </w:rPr>
              <w:t xml:space="preserve">50, 51, </w:t>
            </w:r>
            <w:r>
              <w:rPr>
                <w:sz w:val="16"/>
                <w:szCs w:val="16"/>
                <w:lang w:eastAsia="en-GB"/>
              </w:rPr>
              <w:t>66, 70</w:t>
            </w:r>
            <w:r>
              <w:rPr>
                <w:rFonts w:cs="Arial"/>
                <w:sz w:val="16"/>
                <w:szCs w:val="16"/>
                <w:lang w:eastAsia="zh-CN"/>
              </w:rPr>
              <w:t>, 71</w:t>
            </w:r>
            <w:r>
              <w:rPr>
                <w:rFonts w:cs="Arial"/>
                <w:sz w:val="16"/>
                <w:szCs w:val="16"/>
                <w:lang w:eastAsia="en-GB"/>
              </w:rPr>
              <w:t>, 74</w:t>
            </w:r>
            <w:r>
              <w:rPr>
                <w:rFonts w:cs="Arial"/>
                <w:sz w:val="16"/>
                <w:szCs w:val="16"/>
                <w:lang w:eastAsia="zh-CN"/>
              </w:rPr>
              <w:t>, 85</w:t>
            </w:r>
            <w:r>
              <w:rPr>
                <w:rFonts w:cs="Arial"/>
                <w:sz w:val="16"/>
                <w:szCs w:val="16"/>
                <w:lang w:eastAsia="en-GB"/>
              </w:rPr>
              <w:t>, 103</w:t>
            </w:r>
          </w:p>
        </w:tc>
        <w:tc>
          <w:tcPr>
            <w:tcW w:w="772" w:type="dxa"/>
            <w:tcBorders>
              <w:top w:val="single" w:sz="6" w:space="0" w:color="auto"/>
              <w:left w:val="single" w:sz="6" w:space="0" w:color="auto"/>
              <w:bottom w:val="single" w:sz="6" w:space="0" w:color="auto"/>
              <w:right w:val="single" w:sz="6" w:space="0" w:color="auto"/>
            </w:tcBorders>
            <w:hideMark/>
          </w:tcPr>
          <w:p w14:paraId="2F3B1881" w14:textId="77777777" w:rsidR="00176F32" w:rsidRDefault="00176F32">
            <w:pPr>
              <w:pStyle w:val="TAC"/>
              <w:rPr>
                <w:sz w:val="16"/>
                <w:szCs w:val="16"/>
                <w:lang w:eastAsia="en-GB"/>
              </w:rPr>
            </w:pPr>
            <w:proofErr w:type="spellStart"/>
            <w:r>
              <w:rPr>
                <w:sz w:val="16"/>
                <w:szCs w:val="16"/>
                <w:lang w:eastAsia="en-GB"/>
              </w:rPr>
              <w:t>FD</w:t>
            </w:r>
            <w:r>
              <w:rPr>
                <w:sz w:val="16"/>
                <w:szCs w:val="16"/>
                <w:vertAlign w:val="subscript"/>
                <w:lang w:eastAsia="en-GB"/>
              </w:rPr>
              <w:t>L_low</w:t>
            </w:r>
            <w:proofErr w:type="spellEnd"/>
            <w:r>
              <w:rPr>
                <w:sz w:val="16"/>
                <w:szCs w:val="16"/>
                <w:vertAlign w:val="subscript"/>
                <w:lang w:eastAsia="en-GB"/>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0927CEF4" w14:textId="77777777" w:rsidR="00176F32" w:rsidRDefault="00176F32">
            <w:pPr>
              <w:pStyle w:val="TAC"/>
              <w:rPr>
                <w:sz w:val="16"/>
                <w:szCs w:val="16"/>
                <w:lang w:eastAsia="en-GB"/>
              </w:rPr>
            </w:pPr>
            <w:r>
              <w:rPr>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573B220F" w14:textId="77777777" w:rsidR="00176F32" w:rsidRDefault="00176F32">
            <w:pPr>
              <w:pStyle w:val="TAC"/>
              <w:rPr>
                <w:sz w:val="16"/>
                <w:szCs w:val="16"/>
                <w:lang w:eastAsia="en-GB"/>
              </w:rPr>
            </w:pPr>
            <w:proofErr w:type="spellStart"/>
            <w:r>
              <w:rPr>
                <w:sz w:val="16"/>
                <w:szCs w:val="16"/>
                <w:lang w:eastAsia="en-GB"/>
              </w:rPr>
              <w:t>FD</w:t>
            </w:r>
            <w:r>
              <w:rPr>
                <w:sz w:val="16"/>
                <w:szCs w:val="16"/>
                <w:vertAlign w:val="subscript"/>
                <w:lang w:eastAsia="en-GB"/>
              </w:rPr>
              <w:t>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29674DD" w14:textId="77777777" w:rsidR="00176F32" w:rsidRDefault="00176F32">
            <w:pPr>
              <w:pStyle w:val="TAC"/>
              <w:rPr>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310E0CD7" w14:textId="77777777" w:rsidR="00176F32" w:rsidRDefault="00176F32">
            <w:pPr>
              <w:pStyle w:val="TAC"/>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tcPr>
          <w:p w14:paraId="030F63AF" w14:textId="77777777" w:rsidR="00176F32" w:rsidRDefault="00176F32">
            <w:pPr>
              <w:pStyle w:val="TAC"/>
              <w:rPr>
                <w:sz w:val="16"/>
                <w:szCs w:val="16"/>
                <w:lang w:eastAsia="en-GB"/>
              </w:rPr>
            </w:pPr>
          </w:p>
        </w:tc>
      </w:tr>
      <w:tr w:rsidR="00176F32" w14:paraId="7AAE188D" w14:textId="77777777" w:rsidTr="00176F32">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5EFCDEDD" w14:textId="77777777" w:rsidR="00176F32" w:rsidRDefault="00176F32">
            <w:pPr>
              <w:pStyle w:val="TAC"/>
              <w:rPr>
                <w:sz w:val="16"/>
                <w:szCs w:val="16"/>
                <w:lang w:eastAsia="zh-CN"/>
              </w:rPr>
            </w:pPr>
            <w:r>
              <w:rPr>
                <w:sz w:val="16"/>
                <w:szCs w:val="16"/>
                <w:lang w:eastAsia="en-GB"/>
              </w:rPr>
              <w:t>50</w:t>
            </w:r>
          </w:p>
        </w:tc>
        <w:tc>
          <w:tcPr>
            <w:tcW w:w="3166" w:type="dxa"/>
            <w:tcBorders>
              <w:top w:val="single" w:sz="6" w:space="0" w:color="auto"/>
              <w:left w:val="single" w:sz="6" w:space="0" w:color="auto"/>
              <w:bottom w:val="single" w:sz="6" w:space="0" w:color="auto"/>
              <w:right w:val="single" w:sz="6" w:space="0" w:color="auto"/>
            </w:tcBorders>
            <w:hideMark/>
          </w:tcPr>
          <w:p w14:paraId="25FE9C8C" w14:textId="77777777" w:rsidR="00176F32" w:rsidRDefault="00176F32">
            <w:pPr>
              <w:pStyle w:val="TAL"/>
              <w:rPr>
                <w:rFonts w:cs="Arial"/>
                <w:sz w:val="16"/>
                <w:szCs w:val="16"/>
                <w:lang w:eastAsia="en-GB"/>
              </w:rPr>
            </w:pPr>
            <w:r>
              <w:rPr>
                <w:sz w:val="16"/>
                <w:szCs w:val="16"/>
                <w:lang w:eastAsia="en-GB"/>
              </w:rPr>
              <w:t>E-UTRA Band 1, 2, 3, 4, 5, 7, 8, 12, 13, 17, 20, 26, 28, 29, 31, 34, 38, 39, 40, 41, 42, 43, 48, 52, 65, 66, 67, 68</w:t>
            </w:r>
            <w:r>
              <w:rPr>
                <w:rFonts w:cs="Arial"/>
                <w:sz w:val="16"/>
                <w:szCs w:val="16"/>
                <w:lang w:eastAsia="zh-CN"/>
              </w:rPr>
              <w:t>, 85</w:t>
            </w:r>
            <w:r>
              <w:rPr>
                <w:rFonts w:cs="Arial"/>
                <w:sz w:val="16"/>
                <w:szCs w:val="16"/>
                <w:lang w:eastAsia="en-GB"/>
              </w:rPr>
              <w:t>, 103</w:t>
            </w:r>
          </w:p>
          <w:p w14:paraId="33C86C8B" w14:textId="77777777" w:rsidR="00176F32" w:rsidRDefault="00176F32">
            <w:pPr>
              <w:pStyle w:val="TAL"/>
              <w:rPr>
                <w:rFonts w:cstheme="minorBidi"/>
                <w:sz w:val="16"/>
                <w:szCs w:val="16"/>
                <w:lang w:eastAsia="en-GB"/>
              </w:rPr>
            </w:pPr>
            <w:r>
              <w:rPr>
                <w:rFonts w:cs="Arial"/>
                <w:sz w:val="16"/>
                <w:szCs w:val="16"/>
                <w:lang w:val="sv-FI" w:eastAsia="zh-CN"/>
              </w:rPr>
              <w:t xml:space="preserve">NR Band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hideMark/>
          </w:tcPr>
          <w:p w14:paraId="2AF8E77D" w14:textId="77777777" w:rsidR="00176F32" w:rsidRDefault="00176F32">
            <w:pPr>
              <w:pStyle w:val="TAC"/>
              <w:rPr>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29D57BD5" w14:textId="77777777" w:rsidR="00176F32" w:rsidRDefault="00176F32">
            <w:pPr>
              <w:pStyle w:val="TAC"/>
              <w:rPr>
                <w:sz w:val="16"/>
                <w:szCs w:val="16"/>
                <w:lang w:eastAsia="en-GB"/>
              </w:rPr>
            </w:pPr>
            <w:r>
              <w:rPr>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7DFC508C" w14:textId="77777777" w:rsidR="00176F32" w:rsidRDefault="00176F32">
            <w:pPr>
              <w:pStyle w:val="TAC"/>
              <w:rPr>
                <w:sz w:val="16"/>
                <w:szCs w:val="16"/>
                <w:lang w:eastAsia="en-GB"/>
              </w:rPr>
            </w:pPr>
            <w:proofErr w:type="spellStart"/>
            <w:r>
              <w:rPr>
                <w:sz w:val="16"/>
                <w:szCs w:val="16"/>
                <w:lang w:eastAsia="en-GB"/>
              </w:rPr>
              <w:t>F</w:t>
            </w:r>
            <w:r>
              <w:rPr>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3AB1793" w14:textId="77777777" w:rsidR="00176F32" w:rsidRDefault="00176F32">
            <w:pPr>
              <w:pStyle w:val="TAC"/>
              <w:rPr>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65B44109" w14:textId="77777777" w:rsidR="00176F32" w:rsidRDefault="00176F32">
            <w:pPr>
              <w:pStyle w:val="TAC"/>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tcPr>
          <w:p w14:paraId="4F2FDFEB" w14:textId="77777777" w:rsidR="00176F32" w:rsidRDefault="00176F32">
            <w:pPr>
              <w:pStyle w:val="TAC"/>
              <w:rPr>
                <w:sz w:val="16"/>
                <w:szCs w:val="16"/>
                <w:lang w:eastAsia="en-GB"/>
              </w:rPr>
            </w:pPr>
          </w:p>
        </w:tc>
      </w:tr>
      <w:tr w:rsidR="00176F32" w14:paraId="6A5D79A3" w14:textId="77777777" w:rsidTr="00176F32">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03F0E5CB" w14:textId="77777777" w:rsidR="00176F32" w:rsidRDefault="00176F32">
            <w:pPr>
              <w:pStyle w:val="TAC"/>
              <w:rPr>
                <w:sz w:val="16"/>
                <w:szCs w:val="16"/>
                <w:lang w:eastAsia="zh-CN"/>
              </w:rPr>
            </w:pPr>
            <w:r>
              <w:rPr>
                <w:sz w:val="16"/>
                <w:szCs w:val="16"/>
                <w:lang w:eastAsia="en-GB"/>
              </w:rPr>
              <w:t>51</w:t>
            </w:r>
          </w:p>
        </w:tc>
        <w:tc>
          <w:tcPr>
            <w:tcW w:w="3166" w:type="dxa"/>
            <w:tcBorders>
              <w:top w:val="single" w:sz="6" w:space="0" w:color="auto"/>
              <w:left w:val="single" w:sz="6" w:space="0" w:color="auto"/>
              <w:bottom w:val="single" w:sz="6" w:space="0" w:color="auto"/>
              <w:right w:val="single" w:sz="6" w:space="0" w:color="auto"/>
            </w:tcBorders>
            <w:hideMark/>
          </w:tcPr>
          <w:p w14:paraId="4BAC46EE" w14:textId="77777777" w:rsidR="00176F32" w:rsidRDefault="00176F32">
            <w:pPr>
              <w:pStyle w:val="TAL"/>
              <w:rPr>
                <w:rFonts w:cs="Arial"/>
                <w:sz w:val="16"/>
                <w:szCs w:val="16"/>
                <w:lang w:eastAsia="en-GB"/>
              </w:rPr>
            </w:pPr>
            <w:r>
              <w:rPr>
                <w:sz w:val="16"/>
                <w:szCs w:val="16"/>
                <w:lang w:eastAsia="en-GB"/>
              </w:rPr>
              <w:t>E-UTRA Band 1, 2, 3, 4, 5, 7, 8, 12, 13, 17, 20, 26, 28, 29, 31, 34, 38, 39, 40, 41, 42, 43, 48, 52, 65, 66, 67, 68</w:t>
            </w:r>
            <w:r>
              <w:rPr>
                <w:rFonts w:cs="Arial"/>
                <w:sz w:val="16"/>
                <w:szCs w:val="16"/>
                <w:lang w:eastAsia="zh-CN"/>
              </w:rPr>
              <w:t>, 85</w:t>
            </w:r>
            <w:r>
              <w:rPr>
                <w:rFonts w:cs="Arial"/>
                <w:sz w:val="16"/>
                <w:szCs w:val="16"/>
                <w:lang w:eastAsia="en-GB"/>
              </w:rPr>
              <w:t>, 103</w:t>
            </w:r>
          </w:p>
          <w:p w14:paraId="2B29FC6B" w14:textId="77777777" w:rsidR="00176F32" w:rsidRDefault="00176F32">
            <w:pPr>
              <w:pStyle w:val="TAL"/>
              <w:rPr>
                <w:rFonts w:cstheme="minorBidi"/>
                <w:sz w:val="16"/>
                <w:szCs w:val="16"/>
                <w:lang w:eastAsia="en-GB"/>
              </w:rPr>
            </w:pPr>
            <w:r>
              <w:rPr>
                <w:rFonts w:cs="Arial"/>
                <w:sz w:val="16"/>
                <w:szCs w:val="16"/>
                <w:lang w:val="sv-FI" w:eastAsia="zh-CN"/>
              </w:rPr>
              <w:t xml:space="preserve">NR Band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hideMark/>
          </w:tcPr>
          <w:p w14:paraId="04C55430" w14:textId="77777777" w:rsidR="00176F32" w:rsidRDefault="00176F32">
            <w:pPr>
              <w:pStyle w:val="TAC"/>
              <w:rPr>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213B7B93" w14:textId="77777777" w:rsidR="00176F32" w:rsidRDefault="00176F32">
            <w:pPr>
              <w:pStyle w:val="TAC"/>
              <w:rPr>
                <w:sz w:val="16"/>
                <w:szCs w:val="16"/>
                <w:lang w:eastAsia="en-GB"/>
              </w:rPr>
            </w:pPr>
            <w:r>
              <w:rPr>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02006A7B" w14:textId="77777777" w:rsidR="00176F32" w:rsidRDefault="00176F32">
            <w:pPr>
              <w:pStyle w:val="TAC"/>
              <w:rPr>
                <w:sz w:val="16"/>
                <w:szCs w:val="16"/>
                <w:lang w:eastAsia="en-GB"/>
              </w:rPr>
            </w:pPr>
            <w:proofErr w:type="spellStart"/>
            <w:r>
              <w:rPr>
                <w:sz w:val="16"/>
                <w:szCs w:val="16"/>
                <w:lang w:eastAsia="en-GB"/>
              </w:rPr>
              <w:t>F</w:t>
            </w:r>
            <w:r>
              <w:rPr>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501AD60" w14:textId="77777777" w:rsidR="00176F32" w:rsidRDefault="00176F32">
            <w:pPr>
              <w:pStyle w:val="TAC"/>
              <w:rPr>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0C651AAA" w14:textId="77777777" w:rsidR="00176F32" w:rsidRDefault="00176F32">
            <w:pPr>
              <w:pStyle w:val="TAC"/>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tcPr>
          <w:p w14:paraId="1DBCAD9F" w14:textId="77777777" w:rsidR="00176F32" w:rsidRDefault="00176F32">
            <w:pPr>
              <w:pStyle w:val="TAC"/>
              <w:rPr>
                <w:sz w:val="16"/>
                <w:szCs w:val="16"/>
                <w:lang w:eastAsia="en-GB"/>
              </w:rPr>
            </w:pPr>
          </w:p>
        </w:tc>
      </w:tr>
      <w:tr w:rsidR="00176F32" w14:paraId="478087F0" w14:textId="77777777" w:rsidTr="00176F32">
        <w:trPr>
          <w:trHeight w:val="727"/>
          <w:jc w:val="center"/>
        </w:trPr>
        <w:tc>
          <w:tcPr>
            <w:tcW w:w="960" w:type="dxa"/>
            <w:tcBorders>
              <w:top w:val="single" w:sz="6" w:space="0" w:color="auto"/>
              <w:left w:val="single" w:sz="4" w:space="0" w:color="auto"/>
              <w:bottom w:val="single" w:sz="6" w:space="0" w:color="auto"/>
              <w:right w:val="single" w:sz="6" w:space="0" w:color="auto"/>
            </w:tcBorders>
            <w:hideMark/>
          </w:tcPr>
          <w:p w14:paraId="1F1049FE" w14:textId="77777777" w:rsidR="00176F32" w:rsidRDefault="00176F32">
            <w:pPr>
              <w:pStyle w:val="TAC"/>
              <w:rPr>
                <w:sz w:val="16"/>
                <w:szCs w:val="16"/>
                <w:lang w:eastAsia="zh-CN"/>
              </w:rPr>
            </w:pPr>
            <w:r>
              <w:rPr>
                <w:sz w:val="16"/>
                <w:szCs w:val="16"/>
                <w:lang w:eastAsia="en-GB"/>
              </w:rPr>
              <w:t>52</w:t>
            </w:r>
          </w:p>
        </w:tc>
        <w:tc>
          <w:tcPr>
            <w:tcW w:w="3166" w:type="dxa"/>
            <w:tcBorders>
              <w:top w:val="single" w:sz="6" w:space="0" w:color="auto"/>
              <w:left w:val="single" w:sz="6" w:space="0" w:color="auto"/>
              <w:bottom w:val="single" w:sz="6" w:space="0" w:color="auto"/>
              <w:right w:val="single" w:sz="6" w:space="0" w:color="auto"/>
            </w:tcBorders>
            <w:hideMark/>
          </w:tcPr>
          <w:p w14:paraId="4EF35EB4" w14:textId="77777777" w:rsidR="00176F32" w:rsidRDefault="00176F32">
            <w:pPr>
              <w:pStyle w:val="TAL"/>
              <w:rPr>
                <w:rFonts w:cs="Arial"/>
                <w:sz w:val="16"/>
                <w:szCs w:val="16"/>
                <w:lang w:eastAsia="zh-CN"/>
              </w:rPr>
            </w:pPr>
            <w:r>
              <w:rPr>
                <w:sz w:val="16"/>
                <w:szCs w:val="16"/>
                <w:lang w:eastAsia="en-GB"/>
              </w:rPr>
              <w:t>E-UTRA Band 1, 3, 5, 7, 8, 20, 28, 31, 33, 34, 38, 39, 40, 41, 45, 47, 50, 51, 68, 72, 73, 74</w:t>
            </w:r>
            <w:r>
              <w:rPr>
                <w:rFonts w:cs="Arial"/>
                <w:sz w:val="16"/>
                <w:szCs w:val="16"/>
                <w:lang w:eastAsia="zh-CN"/>
              </w:rPr>
              <w:t>, 87, 88</w:t>
            </w:r>
          </w:p>
          <w:p w14:paraId="6984F987" w14:textId="77777777" w:rsidR="00176F32" w:rsidRDefault="00176F32">
            <w:pPr>
              <w:pStyle w:val="TAL"/>
              <w:rPr>
                <w:rFonts w:cstheme="minorBidi"/>
                <w:sz w:val="16"/>
                <w:szCs w:val="16"/>
                <w:lang w:val="fr-FR"/>
              </w:rPr>
            </w:pPr>
            <w:r>
              <w:rPr>
                <w:rFonts w:cs="Arial"/>
                <w:sz w:val="16"/>
                <w:szCs w:val="16"/>
                <w:lang w:val="sv-FI" w:eastAsia="zh-CN"/>
              </w:rPr>
              <w:t xml:space="preserve">NR Band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hideMark/>
          </w:tcPr>
          <w:p w14:paraId="2D659D97" w14:textId="77777777" w:rsidR="00176F32" w:rsidRDefault="00176F32">
            <w:pPr>
              <w:pStyle w:val="TAC"/>
              <w:rPr>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2E5B72C3" w14:textId="77777777" w:rsidR="00176F32" w:rsidRDefault="00176F32">
            <w:pPr>
              <w:pStyle w:val="TAC"/>
              <w:rPr>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054E7291" w14:textId="77777777" w:rsidR="00176F32" w:rsidRDefault="00176F32">
            <w:pPr>
              <w:pStyle w:val="TAC"/>
              <w:rPr>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D8DE258" w14:textId="77777777" w:rsidR="00176F32" w:rsidRDefault="00176F32">
            <w:pPr>
              <w:pStyle w:val="TAC"/>
              <w:rPr>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37311041" w14:textId="77777777" w:rsidR="00176F32" w:rsidRDefault="00176F32">
            <w:pPr>
              <w:pStyle w:val="TAC"/>
              <w:rPr>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tcPr>
          <w:p w14:paraId="70494F9F" w14:textId="77777777" w:rsidR="00176F32" w:rsidRDefault="00176F32">
            <w:pPr>
              <w:pStyle w:val="TAC"/>
              <w:rPr>
                <w:sz w:val="16"/>
                <w:szCs w:val="16"/>
                <w:lang w:eastAsia="en-GB"/>
              </w:rPr>
            </w:pPr>
          </w:p>
        </w:tc>
      </w:tr>
      <w:tr w:rsidR="00176F32" w14:paraId="5CCF6061" w14:textId="77777777" w:rsidTr="00176F32">
        <w:trPr>
          <w:trHeight w:val="727"/>
          <w:jc w:val="center"/>
        </w:trPr>
        <w:tc>
          <w:tcPr>
            <w:tcW w:w="960" w:type="dxa"/>
            <w:tcBorders>
              <w:top w:val="single" w:sz="6" w:space="0" w:color="auto"/>
              <w:left w:val="single" w:sz="4" w:space="0" w:color="auto"/>
              <w:bottom w:val="single" w:sz="6" w:space="0" w:color="auto"/>
              <w:right w:val="single" w:sz="6" w:space="0" w:color="auto"/>
            </w:tcBorders>
            <w:hideMark/>
          </w:tcPr>
          <w:p w14:paraId="28EBE1B9" w14:textId="77777777" w:rsidR="00176F32" w:rsidRDefault="00176F32">
            <w:pPr>
              <w:pStyle w:val="TAC"/>
              <w:rPr>
                <w:sz w:val="16"/>
                <w:szCs w:val="16"/>
                <w:lang w:eastAsia="en-GB"/>
              </w:rPr>
            </w:pPr>
            <w:r>
              <w:rPr>
                <w:sz w:val="16"/>
                <w:szCs w:val="16"/>
                <w:lang w:eastAsia="en-GB"/>
              </w:rPr>
              <w:t>53</w:t>
            </w:r>
          </w:p>
        </w:tc>
        <w:tc>
          <w:tcPr>
            <w:tcW w:w="3166" w:type="dxa"/>
            <w:tcBorders>
              <w:top w:val="single" w:sz="6" w:space="0" w:color="auto"/>
              <w:left w:val="single" w:sz="6" w:space="0" w:color="auto"/>
              <w:bottom w:val="single" w:sz="6" w:space="0" w:color="auto"/>
              <w:right w:val="single" w:sz="6" w:space="0" w:color="auto"/>
            </w:tcBorders>
            <w:hideMark/>
          </w:tcPr>
          <w:p w14:paraId="7C3F4062" w14:textId="77777777" w:rsidR="00176F32" w:rsidRDefault="00176F32">
            <w:pPr>
              <w:pStyle w:val="TAL"/>
              <w:rPr>
                <w:rFonts w:cs="Arial"/>
                <w:sz w:val="16"/>
                <w:szCs w:val="16"/>
                <w:lang w:val="sv-FI" w:eastAsia="zh-CN"/>
              </w:rPr>
            </w:pPr>
            <w:r>
              <w:rPr>
                <w:rFonts w:cs="Arial"/>
                <w:sz w:val="16"/>
                <w:szCs w:val="16"/>
                <w:lang w:val="sv-FI" w:eastAsia="en-GB"/>
              </w:rPr>
              <w:t>E-UTRA Band 2, 4, 5, 12, 13, 14, 17, 24, 25, 26, 29, 30, 48, 66, 70</w:t>
            </w:r>
            <w:r>
              <w:rPr>
                <w:rFonts w:cs="Arial"/>
                <w:sz w:val="16"/>
                <w:szCs w:val="16"/>
                <w:lang w:val="sv-FI" w:eastAsia="zh-CN"/>
              </w:rPr>
              <w:t>, 71</w:t>
            </w:r>
            <w:r>
              <w:rPr>
                <w:rFonts w:cs="Arial"/>
                <w:sz w:val="16"/>
                <w:szCs w:val="16"/>
                <w:lang w:val="sv-FI" w:eastAsia="en-GB"/>
              </w:rPr>
              <w:t>,</w:t>
            </w:r>
            <w:r>
              <w:rPr>
                <w:rFonts w:cs="Arial"/>
                <w:sz w:val="16"/>
                <w:szCs w:val="16"/>
                <w:lang w:val="sv-FI" w:eastAsia="zh-CN"/>
              </w:rPr>
              <w:t xml:space="preserve"> 85</w:t>
            </w:r>
            <w:r>
              <w:rPr>
                <w:rFonts w:cs="Arial"/>
                <w:sz w:val="16"/>
                <w:szCs w:val="16"/>
                <w:lang w:eastAsia="en-GB"/>
              </w:rPr>
              <w:t>, 103</w:t>
            </w:r>
          </w:p>
          <w:p w14:paraId="2195E910" w14:textId="77777777" w:rsidR="00176F32" w:rsidRDefault="00176F32">
            <w:pPr>
              <w:pStyle w:val="TAL"/>
              <w:rPr>
                <w:rFonts w:cstheme="minorBidi"/>
                <w:sz w:val="16"/>
                <w:szCs w:val="16"/>
                <w:lang w:val="sv-FI" w:eastAsia="en-GB"/>
              </w:rPr>
            </w:pPr>
            <w:r>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hideMark/>
          </w:tcPr>
          <w:p w14:paraId="0F1ACF3A" w14:textId="77777777" w:rsidR="00176F32" w:rsidRDefault="00176F32">
            <w:pPr>
              <w:pStyle w:val="TAC"/>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128C9155"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35B01244" w14:textId="77777777" w:rsidR="00176F32" w:rsidRDefault="00176F32">
            <w:pPr>
              <w:pStyle w:val="TAC"/>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EB990DF"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6FF79081"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tcPr>
          <w:p w14:paraId="076F885F" w14:textId="77777777" w:rsidR="00176F32" w:rsidRDefault="00176F32">
            <w:pPr>
              <w:pStyle w:val="TAC"/>
              <w:rPr>
                <w:rFonts w:cstheme="minorBidi"/>
                <w:sz w:val="16"/>
                <w:szCs w:val="16"/>
                <w:lang w:eastAsia="en-GB"/>
              </w:rPr>
            </w:pPr>
          </w:p>
        </w:tc>
      </w:tr>
      <w:tr w:rsidR="00176F32" w14:paraId="4CE99392" w14:textId="77777777" w:rsidTr="00176F32">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AB1481A" w14:textId="77777777" w:rsidR="00176F32" w:rsidRDefault="00176F32">
            <w:pPr>
              <w:pStyle w:val="TAC"/>
              <w:rPr>
                <w:rFonts w:cs="Arial"/>
                <w:sz w:val="16"/>
                <w:szCs w:val="16"/>
              </w:rPr>
            </w:pPr>
            <w:r>
              <w:rPr>
                <w:rFonts w:cs="Arial"/>
                <w:sz w:val="16"/>
                <w:szCs w:val="16"/>
                <w:lang w:eastAsia="en-GB"/>
              </w:rPr>
              <w:t>65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E27BF46" w14:textId="77777777" w:rsidR="00176F32" w:rsidRDefault="00176F32">
            <w:pPr>
              <w:pStyle w:val="TAL"/>
              <w:rPr>
                <w:rFonts w:cs="Arial"/>
                <w:sz w:val="16"/>
                <w:szCs w:val="16"/>
                <w:lang w:val="sv-FI" w:eastAsia="zh-CN"/>
              </w:rPr>
            </w:pPr>
            <w:r>
              <w:rPr>
                <w:rFonts w:cs="Arial"/>
                <w:sz w:val="16"/>
                <w:szCs w:val="16"/>
                <w:lang w:val="sv-FI" w:eastAsia="en-GB"/>
              </w:rPr>
              <w:t>E-UTRA Band 1, 3, 7, 8, 20, 22, 28, 31, 32, 38, 40, 42, 43, 50, 51, 65, 68, 69, 72, 74, 75, 76</w:t>
            </w:r>
            <w:r>
              <w:rPr>
                <w:rFonts w:cs="Arial"/>
                <w:sz w:val="16"/>
                <w:szCs w:val="16"/>
                <w:lang w:val="de-DE" w:eastAsia="zh-CN"/>
              </w:rPr>
              <w:t>, 87, 88</w:t>
            </w:r>
          </w:p>
          <w:p w14:paraId="75E1B240" w14:textId="77777777" w:rsidR="00176F32" w:rsidRDefault="00176F32">
            <w:pPr>
              <w:pStyle w:val="TAL"/>
              <w:rPr>
                <w:rFonts w:cs="Arial"/>
                <w:sz w:val="16"/>
                <w:szCs w:val="16"/>
                <w:lang w:val="sv-FI"/>
              </w:rPr>
            </w:pPr>
            <w:r>
              <w:rPr>
                <w:rFonts w:cs="Arial"/>
                <w:sz w:val="16"/>
                <w:szCs w:val="16"/>
                <w:lang w:val="sv-FI" w:eastAsia="zh-CN"/>
              </w:rPr>
              <w:t xml:space="preserve">NR Band n78, n79, </w:t>
            </w:r>
            <w:r>
              <w:rPr>
                <w:sz w:val="16"/>
                <w:szCs w:val="16"/>
                <w:lang w:val="sv-FI" w:eastAsia="en-GB"/>
              </w:rPr>
              <w:t>n100</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802893"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5A17BD3"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182132"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BBE694F"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2DAD5FE"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0502007" w14:textId="77777777" w:rsidR="00176F32" w:rsidRDefault="00176F32">
            <w:pPr>
              <w:pStyle w:val="TAC"/>
              <w:rPr>
                <w:rFonts w:cs="Arial"/>
                <w:sz w:val="16"/>
                <w:szCs w:val="16"/>
              </w:rPr>
            </w:pPr>
          </w:p>
        </w:tc>
      </w:tr>
      <w:tr w:rsidR="00176F32" w14:paraId="051E9C00"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7CF1896"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EEF1673" w14:textId="77777777" w:rsidR="00176F32" w:rsidRDefault="00176F32">
            <w:pPr>
              <w:pStyle w:val="TAL"/>
              <w:rPr>
                <w:rFonts w:cs="Arial"/>
                <w:sz w:val="16"/>
                <w:szCs w:val="16"/>
                <w:lang w:eastAsia="en-GB"/>
              </w:rPr>
            </w:pPr>
            <w:r>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553CF917" w14:textId="77777777" w:rsidR="00176F32" w:rsidRDefault="00176F32">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1F2CD3DB" w14:textId="77777777" w:rsidR="00176F32" w:rsidRDefault="00176F32">
            <w:pPr>
              <w:pStyle w:val="TAC"/>
              <w:rPr>
                <w:rFonts w:cs="Arial"/>
                <w:sz w:val="16"/>
                <w:szCs w:val="16"/>
                <w:lang w:eastAsia="en-GB"/>
              </w:rPr>
            </w:pPr>
            <w:r>
              <w:rPr>
                <w:rFonts w:cs="Arial"/>
                <w:sz w:val="16"/>
                <w:szCs w:val="16"/>
                <w:lang w:eastAsia="en-GB"/>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5C82CA3" w14:textId="77777777" w:rsidR="00176F32" w:rsidRDefault="00176F32">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B6525E8"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26C1411"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74AA165" w14:textId="77777777" w:rsidR="00176F32" w:rsidRDefault="00176F32">
            <w:pPr>
              <w:pStyle w:val="TAC"/>
              <w:rPr>
                <w:rFonts w:cs="Arial"/>
                <w:sz w:val="16"/>
                <w:szCs w:val="16"/>
              </w:rPr>
            </w:pPr>
            <w:r>
              <w:rPr>
                <w:rFonts w:cs="Arial"/>
                <w:sz w:val="16"/>
                <w:szCs w:val="16"/>
                <w:lang w:eastAsia="en-GB"/>
              </w:rPr>
              <w:t>2</w:t>
            </w:r>
          </w:p>
        </w:tc>
      </w:tr>
      <w:tr w:rsidR="00176F32" w14:paraId="46F2F8D9"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2536CAB"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57C863B" w14:textId="77777777" w:rsidR="00176F32" w:rsidRDefault="00176F32">
            <w:pPr>
              <w:pStyle w:val="TAL"/>
              <w:rPr>
                <w:rFonts w:cs="Arial"/>
                <w:sz w:val="16"/>
                <w:szCs w:val="16"/>
              </w:rPr>
            </w:pPr>
            <w:r>
              <w:rPr>
                <w:rFonts w:cs="Arial"/>
                <w:sz w:val="16"/>
                <w:szCs w:val="16"/>
                <w:lang w:eastAsia="en-GB"/>
              </w:rPr>
              <w:t>E-UTRA Band 5, 11, 18, 19, 21, 26, 27, 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2536626D"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326AA3AD" w14:textId="77777777" w:rsidR="00176F32" w:rsidRDefault="00176F32">
            <w:pPr>
              <w:pStyle w:val="TAC"/>
              <w:rPr>
                <w:rFonts w:cs="Arial"/>
                <w:sz w:val="16"/>
                <w:szCs w:val="16"/>
              </w:rPr>
            </w:pPr>
            <w:r>
              <w:rPr>
                <w:rFonts w:cs="Arial"/>
                <w:sz w:val="16"/>
                <w:szCs w:val="16"/>
                <w:lang w:eastAsia="en-GB"/>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4015E08A"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253ECEB"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8B4C499"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9E6D12A" w14:textId="77777777" w:rsidR="00176F32" w:rsidRDefault="00176F32">
            <w:pPr>
              <w:pStyle w:val="TAC"/>
              <w:rPr>
                <w:rFonts w:cs="Arial"/>
                <w:sz w:val="16"/>
                <w:szCs w:val="16"/>
              </w:rPr>
            </w:pPr>
          </w:p>
        </w:tc>
      </w:tr>
      <w:tr w:rsidR="00176F32" w14:paraId="5C07D6D1"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2416655"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1FFD259" w14:textId="77777777" w:rsidR="00176F32" w:rsidRDefault="00176F32">
            <w:pPr>
              <w:pStyle w:val="TAL"/>
              <w:rPr>
                <w:rFonts w:cs="Arial"/>
                <w:sz w:val="16"/>
                <w:szCs w:val="16"/>
              </w:rPr>
            </w:pPr>
            <w:r>
              <w:rPr>
                <w:rFonts w:cs="Arial"/>
                <w:sz w:val="16"/>
                <w:szCs w:val="16"/>
                <w:lang w:eastAsia="en-GB"/>
              </w:rPr>
              <w:t>E-UTRA Band 34</w:t>
            </w:r>
          </w:p>
        </w:tc>
        <w:tc>
          <w:tcPr>
            <w:tcW w:w="772" w:type="dxa"/>
            <w:tcBorders>
              <w:top w:val="single" w:sz="6" w:space="0" w:color="auto"/>
              <w:left w:val="single" w:sz="6" w:space="0" w:color="auto"/>
              <w:bottom w:val="single" w:sz="6" w:space="0" w:color="auto"/>
              <w:right w:val="single" w:sz="6" w:space="0" w:color="auto"/>
            </w:tcBorders>
            <w:vAlign w:val="bottom"/>
            <w:hideMark/>
          </w:tcPr>
          <w:p w14:paraId="5E3589C1"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46F2A0C2" w14:textId="77777777" w:rsidR="00176F32" w:rsidRDefault="00176F32">
            <w:pPr>
              <w:pStyle w:val="TAC"/>
              <w:rPr>
                <w:rFonts w:cs="Arial"/>
                <w:sz w:val="16"/>
                <w:szCs w:val="16"/>
              </w:rPr>
            </w:pPr>
            <w:r>
              <w:rPr>
                <w:rFonts w:cs="Arial"/>
                <w:sz w:val="16"/>
                <w:szCs w:val="16"/>
                <w:lang w:eastAsia="en-GB"/>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650DFEAD"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4F028A2"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53BD5E"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394BC47" w14:textId="77777777" w:rsidR="00176F32" w:rsidRDefault="00176F32">
            <w:pPr>
              <w:pStyle w:val="TAC"/>
              <w:rPr>
                <w:rFonts w:cs="Arial"/>
                <w:sz w:val="16"/>
                <w:szCs w:val="16"/>
              </w:rPr>
            </w:pPr>
            <w:r>
              <w:rPr>
                <w:rFonts w:cs="Arial"/>
                <w:sz w:val="16"/>
                <w:szCs w:val="16"/>
                <w:lang w:eastAsia="en-GB"/>
              </w:rPr>
              <w:t>36</w:t>
            </w:r>
          </w:p>
        </w:tc>
      </w:tr>
      <w:tr w:rsidR="00176F32" w14:paraId="5A368C73"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3C906C3"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21543D3"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44D7DF73" w14:textId="77777777" w:rsidR="00176F32" w:rsidRDefault="00176F32">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28A42AE7"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3D0E9784" w14:textId="77777777" w:rsidR="00176F32" w:rsidRDefault="00176F32">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3D7743F" w14:textId="77777777" w:rsidR="00176F32" w:rsidRDefault="00176F32">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B93982A" w14:textId="77777777" w:rsidR="00176F32" w:rsidRDefault="00176F32">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8413FB9" w14:textId="77777777" w:rsidR="00176F32" w:rsidRDefault="00176F32">
            <w:pPr>
              <w:pStyle w:val="TAC"/>
              <w:rPr>
                <w:rFonts w:cs="Arial"/>
                <w:sz w:val="16"/>
                <w:szCs w:val="16"/>
              </w:rPr>
            </w:pPr>
            <w:r>
              <w:rPr>
                <w:rFonts w:cs="Arial"/>
                <w:sz w:val="16"/>
                <w:szCs w:val="16"/>
                <w:lang w:eastAsia="en-GB"/>
              </w:rPr>
              <w:t>37</w:t>
            </w:r>
          </w:p>
        </w:tc>
      </w:tr>
      <w:tr w:rsidR="00176F32" w14:paraId="026F2D98"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9B6F55C"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AEFC59A"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5B7C9676" w14:textId="77777777" w:rsidR="00176F32" w:rsidRDefault="00176F32">
            <w:pPr>
              <w:pStyle w:val="TAR"/>
              <w:rPr>
                <w:rFonts w:cs="Arial"/>
                <w:sz w:val="16"/>
                <w:szCs w:val="16"/>
              </w:rPr>
            </w:pPr>
            <w:r>
              <w:rPr>
                <w:rFonts w:cs="Arial"/>
                <w:sz w:val="16"/>
                <w:szCs w:val="16"/>
                <w:lang w:eastAsia="en-GB"/>
              </w:rPr>
              <w:t>1900</w:t>
            </w:r>
          </w:p>
        </w:tc>
        <w:tc>
          <w:tcPr>
            <w:tcW w:w="362" w:type="dxa"/>
            <w:tcBorders>
              <w:top w:val="single" w:sz="6" w:space="0" w:color="auto"/>
              <w:left w:val="single" w:sz="6" w:space="0" w:color="auto"/>
              <w:bottom w:val="single" w:sz="6" w:space="0" w:color="auto"/>
              <w:right w:val="single" w:sz="6" w:space="0" w:color="auto"/>
            </w:tcBorders>
            <w:vAlign w:val="bottom"/>
            <w:hideMark/>
          </w:tcPr>
          <w:p w14:paraId="55A50DE6"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38131303" w14:textId="77777777" w:rsidR="00176F32" w:rsidRDefault="00176F32">
            <w:pPr>
              <w:pStyle w:val="TAL"/>
              <w:rPr>
                <w:rFonts w:cs="Arial"/>
                <w:sz w:val="16"/>
                <w:szCs w:val="16"/>
              </w:rPr>
            </w:pPr>
            <w:r>
              <w:rPr>
                <w:rFonts w:cs="Arial"/>
                <w:sz w:val="16"/>
                <w:szCs w:val="16"/>
                <w:lang w:eastAsia="en-GB"/>
              </w:rPr>
              <w:t>1915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CD277D" w14:textId="77777777" w:rsidR="00176F32" w:rsidRDefault="00176F32">
            <w:pPr>
              <w:pStyle w:val="TAC"/>
              <w:rPr>
                <w:rFonts w:cs="Arial"/>
                <w:sz w:val="16"/>
                <w:szCs w:val="16"/>
              </w:rPr>
            </w:pPr>
            <w:r>
              <w:rPr>
                <w:rFonts w:cs="Arial"/>
                <w:sz w:val="16"/>
                <w:szCs w:val="16"/>
                <w:lang w:eastAsia="en-GB"/>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F70D89A" w14:textId="77777777" w:rsidR="00176F32" w:rsidRDefault="00176F32">
            <w:pPr>
              <w:pStyle w:val="TAC"/>
              <w:rPr>
                <w:rFonts w:cs="Arial"/>
                <w:sz w:val="16"/>
                <w:szCs w:val="16"/>
              </w:rPr>
            </w:pPr>
            <w:r>
              <w:rPr>
                <w:rFonts w:cs="Arial"/>
                <w:sz w:val="16"/>
                <w:szCs w:val="16"/>
                <w:lang w:eastAsia="en-GB"/>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7325EE5" w14:textId="77777777" w:rsidR="00176F32" w:rsidRDefault="00176F32">
            <w:pPr>
              <w:pStyle w:val="TAC"/>
              <w:rPr>
                <w:rFonts w:cs="Arial"/>
                <w:sz w:val="16"/>
                <w:szCs w:val="16"/>
              </w:rPr>
            </w:pPr>
            <w:r>
              <w:rPr>
                <w:rFonts w:cs="Arial"/>
                <w:sz w:val="16"/>
                <w:szCs w:val="16"/>
                <w:lang w:eastAsia="en-GB"/>
              </w:rPr>
              <w:t>15, 26, 27</w:t>
            </w:r>
          </w:p>
        </w:tc>
      </w:tr>
      <w:tr w:rsidR="00176F32" w14:paraId="6109B706"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E34CEBF"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AEC6DE0"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6B3FF7EC" w14:textId="77777777" w:rsidR="00176F32" w:rsidRDefault="00176F32">
            <w:pPr>
              <w:pStyle w:val="TAR"/>
              <w:rPr>
                <w:rFonts w:cs="Arial"/>
                <w:sz w:val="16"/>
                <w:szCs w:val="16"/>
              </w:rPr>
            </w:pPr>
            <w:r>
              <w:rPr>
                <w:rFonts w:cs="Arial"/>
                <w:sz w:val="16"/>
                <w:szCs w:val="16"/>
                <w:lang w:eastAsia="en-GB"/>
              </w:rPr>
              <w:t>1915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101718DD"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6121A123" w14:textId="77777777" w:rsidR="00176F32" w:rsidRDefault="00176F32">
            <w:pPr>
              <w:pStyle w:val="TAL"/>
              <w:rPr>
                <w:rFonts w:cs="Arial"/>
                <w:sz w:val="16"/>
                <w:szCs w:val="16"/>
              </w:rPr>
            </w:pPr>
            <w:r>
              <w:rPr>
                <w:rFonts w:cs="Arial"/>
                <w:sz w:val="16"/>
                <w:szCs w:val="16"/>
                <w:lang w:eastAsia="en-GB"/>
              </w:rPr>
              <w:t>1920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22FA729" w14:textId="77777777" w:rsidR="00176F32" w:rsidRDefault="00176F32">
            <w:pPr>
              <w:pStyle w:val="TAC"/>
              <w:rPr>
                <w:rFonts w:cs="Arial"/>
                <w:sz w:val="16"/>
                <w:szCs w:val="16"/>
              </w:rPr>
            </w:pPr>
            <w:r>
              <w:rPr>
                <w:rFonts w:cs="Arial"/>
                <w:sz w:val="16"/>
                <w:szCs w:val="16"/>
                <w:lang w:eastAsia="en-GB"/>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2CBBDD" w14:textId="77777777" w:rsidR="00176F32" w:rsidRDefault="00176F32">
            <w:pPr>
              <w:pStyle w:val="TAC"/>
              <w:rPr>
                <w:rFonts w:cs="Arial"/>
                <w:sz w:val="16"/>
                <w:szCs w:val="16"/>
              </w:rPr>
            </w:pPr>
            <w:r>
              <w:rPr>
                <w:rFonts w:cs="Arial"/>
                <w:sz w:val="16"/>
                <w:szCs w:val="16"/>
                <w:lang w:eastAsia="en-GB"/>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43003AD" w14:textId="77777777" w:rsidR="00176F32" w:rsidRDefault="00176F32">
            <w:pPr>
              <w:pStyle w:val="TAC"/>
              <w:rPr>
                <w:rFonts w:cs="Arial"/>
                <w:sz w:val="16"/>
                <w:szCs w:val="16"/>
              </w:rPr>
            </w:pPr>
            <w:r>
              <w:rPr>
                <w:rFonts w:cs="Arial"/>
                <w:sz w:val="16"/>
                <w:szCs w:val="16"/>
                <w:lang w:eastAsia="en-GB"/>
              </w:rPr>
              <w:t>15, 26, 27,44</w:t>
            </w:r>
          </w:p>
        </w:tc>
      </w:tr>
      <w:tr w:rsidR="00176F32" w14:paraId="1F17F9CE" w14:textId="77777777" w:rsidTr="00176F32">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CBF3D57" w14:textId="77777777" w:rsidR="00176F32" w:rsidRDefault="00176F32">
            <w:pPr>
              <w:pStyle w:val="TAC"/>
              <w:rPr>
                <w:rFonts w:cs="Arial"/>
                <w:sz w:val="16"/>
                <w:szCs w:val="16"/>
              </w:rPr>
            </w:pPr>
            <w:r>
              <w:rPr>
                <w:rFonts w:cs="Arial"/>
                <w:sz w:val="16"/>
                <w:szCs w:val="16"/>
                <w:lang w:eastAsia="en-GB"/>
              </w:rPr>
              <w:t>66</w:t>
            </w:r>
          </w:p>
        </w:tc>
        <w:tc>
          <w:tcPr>
            <w:tcW w:w="3166" w:type="dxa"/>
            <w:tcBorders>
              <w:top w:val="single" w:sz="6" w:space="0" w:color="auto"/>
              <w:left w:val="single" w:sz="6" w:space="0" w:color="auto"/>
              <w:bottom w:val="single" w:sz="6" w:space="0" w:color="auto"/>
              <w:right w:val="single" w:sz="6" w:space="0" w:color="auto"/>
            </w:tcBorders>
            <w:vAlign w:val="bottom"/>
            <w:hideMark/>
          </w:tcPr>
          <w:p w14:paraId="5FA11C7A" w14:textId="77777777" w:rsidR="00176F32" w:rsidRDefault="00176F32">
            <w:pPr>
              <w:pStyle w:val="TAL"/>
              <w:rPr>
                <w:rFonts w:cs="Arial"/>
                <w:sz w:val="16"/>
                <w:szCs w:val="16"/>
              </w:rPr>
            </w:pPr>
            <w:r>
              <w:rPr>
                <w:rFonts w:cs="Arial"/>
                <w:sz w:val="16"/>
                <w:szCs w:val="16"/>
                <w:lang w:eastAsia="en-GB"/>
              </w:rPr>
              <w:t>E-UTRA Band 2, 4, 5, 7,  12, 13, 14, 17, 24, 25, 26, 27, 28, 29, 30, 38, 41, 43, 50, 51, 53,</w:t>
            </w:r>
            <w:r>
              <w:rPr>
                <w:rFonts w:ascii="Times New Roman" w:hAnsi="Times New Roman"/>
                <w:sz w:val="20"/>
                <w:lang w:eastAsia="en-GB"/>
              </w:rPr>
              <w:t xml:space="preserve"> </w:t>
            </w:r>
            <w:r>
              <w:rPr>
                <w:rFonts w:cs="Arial"/>
                <w:sz w:val="16"/>
                <w:szCs w:val="16"/>
                <w:lang w:eastAsia="en-GB"/>
              </w:rPr>
              <w:t>66, 70</w:t>
            </w:r>
            <w:r>
              <w:rPr>
                <w:rFonts w:cs="Arial"/>
                <w:sz w:val="16"/>
                <w:szCs w:val="16"/>
                <w:lang w:eastAsia="zh-CN"/>
              </w:rPr>
              <w:t>, 71</w:t>
            </w:r>
            <w:r>
              <w:rPr>
                <w:rFonts w:cs="Arial"/>
                <w:sz w:val="16"/>
                <w:szCs w:val="16"/>
                <w:lang w:eastAsia="en-GB"/>
              </w:rPr>
              <w:t>, 74</w:t>
            </w:r>
            <w:r>
              <w:rPr>
                <w:rFonts w:cs="Arial"/>
                <w:sz w:val="16"/>
                <w:szCs w:val="16"/>
                <w:lang w:eastAsia="zh-CN"/>
              </w:rPr>
              <w:t>, 85</w:t>
            </w:r>
            <w:r>
              <w:rPr>
                <w:rFonts w:cs="Arial"/>
                <w:sz w:val="16"/>
                <w:szCs w:val="16"/>
                <w:lang w:eastAsia="en-GB"/>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CE6769"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36200FD"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CC9538"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0855EBD"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7902086"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F3C8070" w14:textId="77777777" w:rsidR="00176F32" w:rsidRDefault="00176F32">
            <w:pPr>
              <w:pStyle w:val="TAC"/>
              <w:rPr>
                <w:rFonts w:cs="Arial"/>
                <w:sz w:val="16"/>
                <w:szCs w:val="16"/>
              </w:rPr>
            </w:pPr>
          </w:p>
        </w:tc>
      </w:tr>
      <w:tr w:rsidR="00176F32" w14:paraId="337BF8D5"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5D71D00"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880844B" w14:textId="77777777" w:rsidR="00176F32" w:rsidRDefault="00176F32">
            <w:pPr>
              <w:pStyle w:val="TAL"/>
              <w:rPr>
                <w:rFonts w:cs="Arial"/>
                <w:sz w:val="16"/>
                <w:szCs w:val="16"/>
                <w:lang w:val="sv-FI" w:eastAsia="en-GB"/>
              </w:rPr>
            </w:pPr>
            <w:r>
              <w:rPr>
                <w:rFonts w:cs="Arial"/>
                <w:sz w:val="16"/>
                <w:szCs w:val="16"/>
                <w:lang w:val="sv-FI" w:eastAsia="en-GB"/>
              </w:rPr>
              <w:t>E-UTRA Band 42, 48,</w:t>
            </w:r>
          </w:p>
          <w:p w14:paraId="55601A12" w14:textId="77777777" w:rsidR="00176F32" w:rsidRDefault="00176F32">
            <w:pPr>
              <w:pStyle w:val="TAL"/>
              <w:rPr>
                <w:rFonts w:cs="Arial"/>
                <w:sz w:val="16"/>
                <w:szCs w:val="16"/>
                <w:lang w:val="sv-FI"/>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D502CC"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0D93948"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774B95"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39B7776"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E42A5AA"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DDA1C48" w14:textId="77777777" w:rsidR="00176F32" w:rsidRDefault="00176F32">
            <w:pPr>
              <w:pStyle w:val="TAC"/>
              <w:rPr>
                <w:rFonts w:cs="Arial"/>
                <w:sz w:val="16"/>
                <w:szCs w:val="16"/>
              </w:rPr>
            </w:pPr>
            <w:r>
              <w:rPr>
                <w:rFonts w:cs="Arial"/>
                <w:sz w:val="16"/>
                <w:szCs w:val="16"/>
                <w:lang w:eastAsia="en-GB"/>
              </w:rPr>
              <w:t>2</w:t>
            </w:r>
          </w:p>
        </w:tc>
      </w:tr>
      <w:tr w:rsidR="00176F32" w14:paraId="4436DB03" w14:textId="77777777" w:rsidTr="00176F32">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605D4D4" w14:textId="77777777" w:rsidR="00176F32" w:rsidRDefault="00176F32">
            <w:pPr>
              <w:pStyle w:val="TAC"/>
              <w:rPr>
                <w:rFonts w:cs="Arial"/>
                <w:sz w:val="16"/>
                <w:szCs w:val="16"/>
              </w:rPr>
            </w:pPr>
            <w:r>
              <w:rPr>
                <w:rFonts w:cs="Arial"/>
                <w:sz w:val="16"/>
                <w:szCs w:val="16"/>
                <w:lang w:eastAsia="en-GB"/>
              </w:rPr>
              <w:t>68</w:t>
            </w:r>
          </w:p>
        </w:tc>
        <w:tc>
          <w:tcPr>
            <w:tcW w:w="3166" w:type="dxa"/>
            <w:tcBorders>
              <w:top w:val="single" w:sz="6" w:space="0" w:color="auto"/>
              <w:left w:val="single" w:sz="6" w:space="0" w:color="auto"/>
              <w:bottom w:val="single" w:sz="6" w:space="0" w:color="auto"/>
              <w:right w:val="single" w:sz="6" w:space="0" w:color="auto"/>
            </w:tcBorders>
            <w:vAlign w:val="bottom"/>
            <w:hideMark/>
          </w:tcPr>
          <w:p w14:paraId="18C28D81" w14:textId="77777777" w:rsidR="00176F32" w:rsidRDefault="00176F32">
            <w:pPr>
              <w:pStyle w:val="TAL"/>
              <w:rPr>
                <w:rFonts w:cs="Arial"/>
                <w:sz w:val="16"/>
                <w:szCs w:val="16"/>
                <w:lang w:eastAsia="zh-CN"/>
              </w:rPr>
            </w:pPr>
            <w:r>
              <w:rPr>
                <w:rFonts w:cs="Arial"/>
                <w:sz w:val="16"/>
                <w:szCs w:val="16"/>
                <w:lang w:eastAsia="en-GB"/>
              </w:rPr>
              <w:t>E-UTRA Band 3, 7, 8, 20, 28, 31, 38, 40, 47, 72, 74</w:t>
            </w:r>
            <w:r>
              <w:rPr>
                <w:rFonts w:cs="Arial"/>
                <w:sz w:val="16"/>
                <w:szCs w:val="16"/>
                <w:lang w:eastAsia="zh-CN"/>
              </w:rPr>
              <w:t>, 87, 88</w:t>
            </w:r>
          </w:p>
          <w:p w14:paraId="7ABB4216" w14:textId="77777777" w:rsidR="00176F32" w:rsidRDefault="00176F32">
            <w:pPr>
              <w:pStyle w:val="TAL"/>
              <w:rPr>
                <w:rFonts w:cs="Arial"/>
                <w:sz w:val="16"/>
                <w:szCs w:val="16"/>
              </w:rPr>
            </w:pPr>
            <w:r>
              <w:rPr>
                <w:rFonts w:cs="Arial"/>
                <w:sz w:val="16"/>
                <w:szCs w:val="16"/>
                <w:lang w:val="sv-FI" w:eastAsia="zh-CN"/>
              </w:rPr>
              <w:t xml:space="preserve">NR Band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E336FB"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3C13817"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919C68"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B29F149"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1A5D81"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581EB90" w14:textId="77777777" w:rsidR="00176F32" w:rsidRDefault="00176F32">
            <w:pPr>
              <w:pStyle w:val="TAC"/>
              <w:rPr>
                <w:rFonts w:cs="Arial"/>
                <w:sz w:val="16"/>
                <w:szCs w:val="16"/>
              </w:rPr>
            </w:pPr>
          </w:p>
        </w:tc>
      </w:tr>
      <w:tr w:rsidR="00176F32" w14:paraId="2A032066"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77CEAEB"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E4CF144" w14:textId="77777777" w:rsidR="00176F32" w:rsidRDefault="00176F32">
            <w:pPr>
              <w:pStyle w:val="TAL"/>
              <w:rPr>
                <w:rFonts w:cs="Arial"/>
                <w:sz w:val="16"/>
                <w:szCs w:val="16"/>
              </w:rPr>
            </w:pPr>
            <w:r>
              <w:rPr>
                <w:rFonts w:cs="Arial"/>
                <w:sz w:val="16"/>
                <w:szCs w:val="16"/>
                <w:lang w:eastAsia="en-GB"/>
              </w:rPr>
              <w:t>E-UTRA Band 1, 22, 42, 43, 50, 51, 52, 65</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D0AAE0"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8381FCE"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28DFCD"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71E9DA0"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920187"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851825E" w14:textId="77777777" w:rsidR="00176F32" w:rsidRDefault="00176F32">
            <w:pPr>
              <w:pStyle w:val="TAC"/>
              <w:rPr>
                <w:rFonts w:cs="Arial"/>
                <w:sz w:val="16"/>
                <w:szCs w:val="16"/>
              </w:rPr>
            </w:pPr>
            <w:r>
              <w:rPr>
                <w:rFonts w:cs="Arial"/>
                <w:sz w:val="16"/>
                <w:szCs w:val="16"/>
                <w:lang w:eastAsia="en-GB"/>
              </w:rPr>
              <w:t>2</w:t>
            </w:r>
          </w:p>
        </w:tc>
      </w:tr>
      <w:tr w:rsidR="00176F32" w14:paraId="4BF1A7BA" w14:textId="77777777" w:rsidTr="00176F32">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54FEB122" w14:textId="77777777" w:rsidR="00176F32" w:rsidRDefault="00176F32">
            <w:pPr>
              <w:pStyle w:val="TAC"/>
              <w:rPr>
                <w:rFonts w:cs="Arial"/>
                <w:sz w:val="16"/>
                <w:szCs w:val="16"/>
              </w:rPr>
            </w:pPr>
            <w:r>
              <w:rPr>
                <w:rFonts w:cs="Arial"/>
                <w:sz w:val="16"/>
                <w:szCs w:val="16"/>
                <w:lang w:eastAsia="en-GB"/>
              </w:rPr>
              <w:t>…</w:t>
            </w:r>
          </w:p>
        </w:tc>
        <w:tc>
          <w:tcPr>
            <w:tcW w:w="3166" w:type="dxa"/>
            <w:tcBorders>
              <w:top w:val="single" w:sz="6" w:space="0" w:color="auto"/>
              <w:left w:val="single" w:sz="6" w:space="0" w:color="auto"/>
              <w:bottom w:val="single" w:sz="6" w:space="0" w:color="auto"/>
              <w:right w:val="single" w:sz="6" w:space="0" w:color="auto"/>
            </w:tcBorders>
            <w:vAlign w:val="bottom"/>
          </w:tcPr>
          <w:p w14:paraId="49DE5B83" w14:textId="77777777" w:rsidR="00176F32" w:rsidRDefault="00176F32">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72699B96" w14:textId="77777777" w:rsidR="00176F32" w:rsidRDefault="00176F32">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5882B204" w14:textId="77777777" w:rsidR="00176F32" w:rsidRDefault="00176F32">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8F42C48" w14:textId="77777777" w:rsidR="00176F32" w:rsidRDefault="00176F32">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3A537E0E" w14:textId="77777777" w:rsidR="00176F32" w:rsidRDefault="00176F32">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3017A5E5" w14:textId="77777777" w:rsidR="00176F32" w:rsidRDefault="00176F32">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16440E9F" w14:textId="77777777" w:rsidR="00176F32" w:rsidRDefault="00176F32">
            <w:pPr>
              <w:pStyle w:val="TAC"/>
              <w:rPr>
                <w:rFonts w:cs="Arial"/>
                <w:sz w:val="16"/>
                <w:szCs w:val="16"/>
              </w:rPr>
            </w:pPr>
          </w:p>
        </w:tc>
      </w:tr>
      <w:tr w:rsidR="00176F32" w14:paraId="1F9FDD6E" w14:textId="77777777" w:rsidTr="00176F32">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0BC6CBB" w14:textId="77777777" w:rsidR="00176F32" w:rsidRDefault="00176F32">
            <w:pPr>
              <w:pStyle w:val="TAC"/>
              <w:rPr>
                <w:rFonts w:cs="Arial"/>
                <w:sz w:val="16"/>
                <w:szCs w:val="16"/>
              </w:rPr>
            </w:pPr>
            <w:r>
              <w:rPr>
                <w:rFonts w:cs="Arial"/>
                <w:sz w:val="16"/>
                <w:szCs w:val="16"/>
                <w:lang w:eastAsia="en-GB"/>
              </w:rPr>
              <w:t>70</w:t>
            </w:r>
          </w:p>
        </w:tc>
        <w:tc>
          <w:tcPr>
            <w:tcW w:w="3166" w:type="dxa"/>
            <w:tcBorders>
              <w:top w:val="single" w:sz="6" w:space="0" w:color="auto"/>
              <w:left w:val="single" w:sz="6" w:space="0" w:color="auto"/>
              <w:bottom w:val="single" w:sz="6" w:space="0" w:color="auto"/>
              <w:right w:val="single" w:sz="6" w:space="0" w:color="auto"/>
            </w:tcBorders>
            <w:vAlign w:val="bottom"/>
            <w:hideMark/>
          </w:tcPr>
          <w:p w14:paraId="27A3F377" w14:textId="77777777" w:rsidR="00176F32" w:rsidRDefault="00176F32">
            <w:pPr>
              <w:pStyle w:val="TAL"/>
              <w:rPr>
                <w:rFonts w:cs="Arial"/>
                <w:sz w:val="16"/>
                <w:szCs w:val="16"/>
              </w:rPr>
            </w:pPr>
            <w:r>
              <w:rPr>
                <w:rFonts w:cs="Arial"/>
                <w:sz w:val="16"/>
                <w:szCs w:val="16"/>
                <w:lang w:eastAsia="en-GB"/>
              </w:rPr>
              <w:t>E-UTRA Band 2, 4, 5,  12, 13, 14, 17, 24, 25, 26, 29, 30, 41, 48, 53,</w:t>
            </w:r>
            <w:r>
              <w:rPr>
                <w:rFonts w:ascii="Times New Roman" w:hAnsi="Times New Roman"/>
                <w:sz w:val="20"/>
                <w:lang w:eastAsia="en-GB"/>
              </w:rPr>
              <w:t xml:space="preserve"> </w:t>
            </w:r>
            <w:r>
              <w:rPr>
                <w:rFonts w:cs="Arial"/>
                <w:sz w:val="16"/>
                <w:szCs w:val="16"/>
                <w:lang w:eastAsia="en-GB"/>
              </w:rPr>
              <w:t>66, 70</w:t>
            </w:r>
            <w:r>
              <w:rPr>
                <w:rFonts w:cs="Arial"/>
                <w:sz w:val="16"/>
                <w:szCs w:val="16"/>
                <w:lang w:eastAsia="zh-CN"/>
              </w:rPr>
              <w:t>, 71, 85</w:t>
            </w:r>
            <w:r>
              <w:rPr>
                <w:rFonts w:cs="Arial"/>
                <w:sz w:val="16"/>
                <w:szCs w:val="16"/>
                <w:lang w:eastAsia="en-GB"/>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BFD22D"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4EF0028"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E5E962"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23708FB"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4603763"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A399F44" w14:textId="77777777" w:rsidR="00176F32" w:rsidRDefault="00176F32">
            <w:pPr>
              <w:pStyle w:val="TAC"/>
              <w:rPr>
                <w:rFonts w:cs="Arial"/>
                <w:sz w:val="16"/>
                <w:szCs w:val="16"/>
              </w:rPr>
            </w:pPr>
          </w:p>
        </w:tc>
      </w:tr>
      <w:tr w:rsidR="00176F32" w14:paraId="069C397D"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2FE83C0"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9113ED6" w14:textId="77777777" w:rsidR="00176F32" w:rsidRDefault="00176F32">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A4424C" w14:textId="77777777" w:rsidR="00176F32" w:rsidRDefault="00176F32">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9906468"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68BAED" w14:textId="77777777" w:rsidR="00176F32" w:rsidRDefault="00176F32">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3D80B70"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3B8C8B"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18BADEE" w14:textId="77777777" w:rsidR="00176F32" w:rsidRDefault="00176F32">
            <w:pPr>
              <w:pStyle w:val="TAC"/>
              <w:rPr>
                <w:rFonts w:cs="Arial"/>
                <w:sz w:val="16"/>
                <w:szCs w:val="16"/>
                <w:lang w:eastAsia="en-GB"/>
              </w:rPr>
            </w:pPr>
            <w:r>
              <w:rPr>
                <w:rFonts w:cs="Arial"/>
                <w:sz w:val="16"/>
                <w:szCs w:val="16"/>
                <w:lang w:eastAsia="en-GB"/>
              </w:rPr>
              <w:t>2</w:t>
            </w:r>
          </w:p>
        </w:tc>
      </w:tr>
      <w:tr w:rsidR="00176F32" w14:paraId="7325A765" w14:textId="77777777" w:rsidTr="00176F32">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2562277" w14:textId="77777777" w:rsidR="00176F32" w:rsidRDefault="00176F32">
            <w:pPr>
              <w:pStyle w:val="TAC"/>
              <w:rPr>
                <w:rFonts w:cs="Arial"/>
                <w:sz w:val="16"/>
                <w:szCs w:val="16"/>
                <w:lang w:eastAsia="en-GB"/>
              </w:rPr>
            </w:pPr>
            <w:r>
              <w:rPr>
                <w:rFonts w:cs="Arial"/>
                <w:sz w:val="16"/>
                <w:szCs w:val="16"/>
                <w:lang w:eastAsia="en-GB"/>
              </w:rPr>
              <w:t>71</w:t>
            </w:r>
          </w:p>
        </w:tc>
        <w:tc>
          <w:tcPr>
            <w:tcW w:w="3166" w:type="dxa"/>
            <w:tcBorders>
              <w:top w:val="single" w:sz="6" w:space="0" w:color="auto"/>
              <w:left w:val="single" w:sz="6" w:space="0" w:color="auto"/>
              <w:bottom w:val="single" w:sz="6" w:space="0" w:color="auto"/>
              <w:right w:val="single" w:sz="6" w:space="0" w:color="auto"/>
            </w:tcBorders>
            <w:vAlign w:val="bottom"/>
            <w:hideMark/>
          </w:tcPr>
          <w:p w14:paraId="2D74EF98" w14:textId="77777777" w:rsidR="00176F32" w:rsidRDefault="00176F32">
            <w:pPr>
              <w:pStyle w:val="TAL"/>
              <w:rPr>
                <w:rFonts w:cs="Arial"/>
                <w:sz w:val="16"/>
                <w:szCs w:val="16"/>
                <w:lang w:eastAsia="en-GB"/>
              </w:rPr>
            </w:pPr>
            <w:r>
              <w:rPr>
                <w:rFonts w:cs="Arial"/>
                <w:sz w:val="16"/>
                <w:szCs w:val="16"/>
                <w:lang w:eastAsia="zh-CN"/>
              </w:rPr>
              <w:t xml:space="preserve">E-UTRA Band </w:t>
            </w:r>
            <w:r>
              <w:rPr>
                <w:rFonts w:cs="Arial"/>
                <w:sz w:val="16"/>
                <w:szCs w:val="16"/>
                <w:lang w:eastAsia="en-GB"/>
              </w:rPr>
              <w:t>4, 5, 12, 13, 14, 17, 24, 26, 30, 48, 53,</w:t>
            </w:r>
            <w:r>
              <w:rPr>
                <w:rFonts w:ascii="Times New Roman" w:hAnsi="Times New Roman"/>
                <w:sz w:val="20"/>
                <w:lang w:eastAsia="en-GB"/>
              </w:rPr>
              <w:t xml:space="preserve"> </w:t>
            </w:r>
            <w:r>
              <w:rPr>
                <w:rFonts w:cs="Arial"/>
                <w:sz w:val="16"/>
                <w:szCs w:val="16"/>
                <w:lang w:eastAsia="en-GB"/>
              </w:rPr>
              <w:t>66</w:t>
            </w:r>
            <w:r>
              <w:rPr>
                <w:rFonts w:cs="Arial"/>
                <w:sz w:val="16"/>
                <w:szCs w:val="16"/>
                <w:lang w:eastAsia="zh-CN"/>
              </w:rPr>
              <w:t>, 85</w:t>
            </w:r>
            <w:r>
              <w:rPr>
                <w:rFonts w:cs="Arial"/>
                <w:sz w:val="16"/>
                <w:szCs w:val="16"/>
                <w:lang w:eastAsia="en-GB"/>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18752E" w14:textId="77777777" w:rsidR="00176F32" w:rsidRDefault="00176F32">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754532F"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07F417" w14:textId="77777777" w:rsidR="00176F32" w:rsidRDefault="00176F32">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12BCACE"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10205E"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DB6A6B1" w14:textId="77777777" w:rsidR="00176F32" w:rsidRDefault="00176F32">
            <w:pPr>
              <w:pStyle w:val="TAC"/>
              <w:rPr>
                <w:rFonts w:cs="Arial"/>
                <w:sz w:val="16"/>
                <w:szCs w:val="16"/>
                <w:lang w:eastAsia="en-GB"/>
              </w:rPr>
            </w:pPr>
          </w:p>
        </w:tc>
      </w:tr>
      <w:tr w:rsidR="00176F32" w14:paraId="2AE0195C"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693B865" w14:textId="77777777" w:rsidR="00176F32" w:rsidRDefault="00176F32">
            <w:pPr>
              <w:spacing w:after="0"/>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C15A0FA" w14:textId="77777777" w:rsidR="00176F32" w:rsidRDefault="00176F32">
            <w:pPr>
              <w:pStyle w:val="TAL"/>
              <w:rPr>
                <w:rFonts w:cs="Arial"/>
                <w:sz w:val="16"/>
                <w:szCs w:val="16"/>
                <w:lang w:val="sv-FI" w:eastAsia="zh-CN"/>
              </w:rPr>
            </w:pPr>
            <w:r>
              <w:rPr>
                <w:rFonts w:cs="Arial"/>
                <w:sz w:val="16"/>
                <w:szCs w:val="16"/>
                <w:lang w:val="sv-FI" w:eastAsia="en-GB"/>
              </w:rPr>
              <w:t xml:space="preserve">E-UTRA Band </w:t>
            </w:r>
            <w:r>
              <w:rPr>
                <w:rFonts w:cs="Arial"/>
                <w:sz w:val="16"/>
                <w:szCs w:val="16"/>
                <w:lang w:val="sv-FI" w:eastAsia="zh-CN"/>
              </w:rPr>
              <w:t>2, 25, 41, 70,</w:t>
            </w:r>
          </w:p>
          <w:p w14:paraId="14CD900F" w14:textId="77777777" w:rsidR="00176F32" w:rsidRDefault="00176F32">
            <w:pPr>
              <w:pStyle w:val="TAL"/>
              <w:rPr>
                <w:rFonts w:cs="Arial"/>
                <w:sz w:val="16"/>
                <w:szCs w:val="16"/>
                <w:lang w:val="sv-FI" w:eastAsia="en-GB"/>
              </w:rPr>
            </w:pPr>
            <w:r>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1C3F08" w14:textId="77777777" w:rsidR="00176F32" w:rsidRDefault="00176F32">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FAAD67F"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F38FA4" w14:textId="77777777" w:rsidR="00176F32" w:rsidRDefault="00176F32">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5DA67AF"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C88E01"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6FC5F47" w14:textId="77777777" w:rsidR="00176F32" w:rsidRDefault="00176F32">
            <w:pPr>
              <w:pStyle w:val="TAC"/>
              <w:rPr>
                <w:rFonts w:cs="Arial"/>
                <w:sz w:val="16"/>
                <w:szCs w:val="16"/>
                <w:lang w:eastAsia="en-GB"/>
              </w:rPr>
            </w:pPr>
            <w:r>
              <w:rPr>
                <w:rFonts w:cs="Arial"/>
                <w:sz w:val="16"/>
                <w:szCs w:val="16"/>
                <w:lang w:eastAsia="en-GB"/>
              </w:rPr>
              <w:t>2</w:t>
            </w:r>
          </w:p>
        </w:tc>
      </w:tr>
      <w:tr w:rsidR="00176F32" w14:paraId="64C208B0"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239ADD8" w14:textId="77777777" w:rsidR="00176F32" w:rsidRDefault="00176F32">
            <w:pPr>
              <w:spacing w:after="0"/>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9CF25FD" w14:textId="77777777" w:rsidR="00176F32" w:rsidRDefault="00176F32">
            <w:pPr>
              <w:pStyle w:val="TAL"/>
              <w:rPr>
                <w:rFonts w:cs="Arial"/>
                <w:sz w:val="16"/>
                <w:szCs w:val="16"/>
                <w:lang w:eastAsia="en-GB"/>
              </w:rPr>
            </w:pPr>
            <w:r>
              <w:rPr>
                <w:rFonts w:cs="Arial"/>
                <w:sz w:val="16"/>
                <w:szCs w:val="16"/>
                <w:lang w:eastAsia="en-GB"/>
              </w:rPr>
              <w:t>E-UTRA Band 29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F131C1" w14:textId="77777777" w:rsidR="00176F32" w:rsidRDefault="00176F32">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20E8098"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682BFF" w14:textId="77777777" w:rsidR="00176F32" w:rsidRDefault="00176F32">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46CBB3D" w14:textId="77777777" w:rsidR="00176F32" w:rsidRDefault="00176F32">
            <w:pPr>
              <w:pStyle w:val="TAC"/>
              <w:rPr>
                <w:rFonts w:cs="Arial"/>
                <w:sz w:val="16"/>
                <w:szCs w:val="16"/>
                <w:lang w:eastAsia="en-GB"/>
              </w:rPr>
            </w:pPr>
            <w:r>
              <w:rPr>
                <w:rFonts w:cs="Arial"/>
                <w:sz w:val="16"/>
                <w:szCs w:val="16"/>
                <w:lang w:eastAsia="en-GB"/>
              </w:rPr>
              <w:t>-38</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57F8B1"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BEC5692" w14:textId="77777777" w:rsidR="00176F32" w:rsidRDefault="00176F32">
            <w:pPr>
              <w:pStyle w:val="TAC"/>
              <w:rPr>
                <w:rFonts w:cs="Arial"/>
                <w:sz w:val="16"/>
                <w:szCs w:val="16"/>
                <w:lang w:eastAsia="en-GB"/>
              </w:rPr>
            </w:pPr>
            <w:r>
              <w:rPr>
                <w:rFonts w:cs="Arial"/>
                <w:sz w:val="16"/>
                <w:szCs w:val="16"/>
                <w:lang w:eastAsia="en-GB"/>
              </w:rPr>
              <w:t>15</w:t>
            </w:r>
          </w:p>
        </w:tc>
      </w:tr>
      <w:tr w:rsidR="00176F32" w14:paraId="118B02BA"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2D42647" w14:textId="77777777" w:rsidR="00176F32" w:rsidRDefault="00176F32">
            <w:pPr>
              <w:spacing w:after="0"/>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FCD1935" w14:textId="77777777" w:rsidR="00176F32" w:rsidRDefault="00176F32">
            <w:pPr>
              <w:pStyle w:val="TAL"/>
              <w:rPr>
                <w:rFonts w:cs="Arial"/>
                <w:sz w:val="16"/>
                <w:szCs w:val="16"/>
                <w:lang w:eastAsia="en-GB"/>
              </w:rPr>
            </w:pPr>
            <w:r>
              <w:rPr>
                <w:rFonts w:cs="Arial"/>
                <w:sz w:val="16"/>
                <w:szCs w:val="16"/>
                <w:lang w:eastAsia="en-GB"/>
              </w:rPr>
              <w:t>E-UTRA Band 71</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4CCE91" w14:textId="77777777" w:rsidR="00176F32" w:rsidRDefault="00176F32">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9D3FA9"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9FE59A" w14:textId="77777777" w:rsidR="00176F32" w:rsidRDefault="00176F32">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738090D"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C03C32"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8D22966" w14:textId="77777777" w:rsidR="00176F32" w:rsidRDefault="00176F32">
            <w:pPr>
              <w:pStyle w:val="TAC"/>
              <w:rPr>
                <w:rFonts w:cs="Arial"/>
                <w:sz w:val="16"/>
                <w:szCs w:val="16"/>
                <w:lang w:eastAsia="en-GB"/>
              </w:rPr>
            </w:pPr>
            <w:r>
              <w:rPr>
                <w:rFonts w:cs="Arial"/>
                <w:sz w:val="16"/>
                <w:szCs w:val="16"/>
                <w:lang w:eastAsia="en-GB"/>
              </w:rPr>
              <w:t>15</w:t>
            </w:r>
          </w:p>
        </w:tc>
      </w:tr>
      <w:tr w:rsidR="00176F32" w14:paraId="4AAE3568" w14:textId="77777777" w:rsidTr="00176F32">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CF456CA" w14:textId="77777777" w:rsidR="00176F32" w:rsidRDefault="00176F32">
            <w:pPr>
              <w:pStyle w:val="TAC"/>
              <w:rPr>
                <w:rFonts w:cs="Arial"/>
                <w:sz w:val="16"/>
                <w:szCs w:val="16"/>
              </w:rPr>
            </w:pPr>
            <w:r>
              <w:rPr>
                <w:rFonts w:cs="Arial"/>
                <w:sz w:val="16"/>
                <w:szCs w:val="16"/>
                <w:lang w:eastAsia="en-GB"/>
              </w:rPr>
              <w:t>72</w:t>
            </w:r>
          </w:p>
        </w:tc>
        <w:tc>
          <w:tcPr>
            <w:tcW w:w="3166" w:type="dxa"/>
            <w:tcBorders>
              <w:top w:val="single" w:sz="6" w:space="0" w:color="auto"/>
              <w:left w:val="single" w:sz="6" w:space="0" w:color="auto"/>
              <w:bottom w:val="single" w:sz="6" w:space="0" w:color="auto"/>
              <w:right w:val="single" w:sz="6" w:space="0" w:color="auto"/>
            </w:tcBorders>
            <w:vAlign w:val="bottom"/>
            <w:hideMark/>
          </w:tcPr>
          <w:p w14:paraId="64B24638" w14:textId="77777777" w:rsidR="00176F32" w:rsidRDefault="00176F32">
            <w:pPr>
              <w:pStyle w:val="TAL"/>
              <w:rPr>
                <w:rFonts w:cs="Arial"/>
                <w:sz w:val="16"/>
                <w:szCs w:val="16"/>
                <w:lang w:eastAsia="zh-CN"/>
              </w:rPr>
            </w:pPr>
            <w:r>
              <w:rPr>
                <w:rFonts w:cs="Arial"/>
                <w:sz w:val="16"/>
                <w:szCs w:val="16"/>
                <w:lang w:eastAsia="en-GB"/>
              </w:rPr>
              <w:t>E-UTRA Band 1, 7, 20, 22, 28, 31, 32, 33, 34, 38, 42, 43, 47, 52, 65, 68,</w:t>
            </w:r>
            <w:r>
              <w:rPr>
                <w:rFonts w:cs="Arial"/>
                <w:sz w:val="16"/>
                <w:szCs w:val="16"/>
                <w:lang w:eastAsia="zh-CN"/>
              </w:rPr>
              <w:t xml:space="preserve"> 72, 87, 88</w:t>
            </w:r>
          </w:p>
          <w:p w14:paraId="263CAD15" w14:textId="77777777" w:rsidR="00176F32" w:rsidRDefault="00176F32">
            <w:pPr>
              <w:pStyle w:val="TAL"/>
              <w:rPr>
                <w:rFonts w:cs="Arial"/>
                <w:sz w:val="16"/>
                <w:szCs w:val="16"/>
              </w:rPr>
            </w:pPr>
            <w:r>
              <w:rPr>
                <w:rFonts w:cs="Arial"/>
                <w:sz w:val="16"/>
                <w:szCs w:val="16"/>
                <w:lang w:val="sv-FI" w:eastAsia="zh-CN"/>
              </w:rPr>
              <w:t xml:space="preserve">NR Band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C8D733" w14:textId="77777777" w:rsidR="00176F32" w:rsidRDefault="00176F32">
            <w:pPr>
              <w:pStyle w:val="TAR"/>
              <w:rPr>
                <w:rFonts w:cs="Arial"/>
                <w:sz w:val="16"/>
                <w:szCs w:val="16"/>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3F46777"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3212F4"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60DEE00"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F703F95"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043F8D8" w14:textId="77777777" w:rsidR="00176F32" w:rsidRDefault="00176F32">
            <w:pPr>
              <w:pStyle w:val="TAC"/>
              <w:rPr>
                <w:rFonts w:cs="Arial"/>
                <w:sz w:val="16"/>
                <w:szCs w:val="16"/>
              </w:rPr>
            </w:pPr>
          </w:p>
        </w:tc>
      </w:tr>
      <w:tr w:rsidR="00176F32" w14:paraId="357BA8B9"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843C6CE"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B2E7D89" w14:textId="77777777" w:rsidR="00176F32" w:rsidRDefault="00176F32">
            <w:pPr>
              <w:pStyle w:val="TAL"/>
              <w:rPr>
                <w:rFonts w:cs="Arial"/>
                <w:sz w:val="16"/>
                <w:szCs w:val="16"/>
              </w:rPr>
            </w:pPr>
            <w:r>
              <w:rPr>
                <w:rFonts w:cs="Arial"/>
                <w:sz w:val="16"/>
                <w:szCs w:val="16"/>
                <w:lang w:eastAsia="en-GB"/>
              </w:rPr>
              <w:t>E-UTRA Band 3, 8,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92F385" w14:textId="77777777" w:rsidR="00176F32" w:rsidRDefault="00176F32">
            <w:pPr>
              <w:pStyle w:val="TAR"/>
              <w:rPr>
                <w:rFonts w:cs="Arial"/>
                <w:sz w:val="16"/>
                <w:szCs w:val="16"/>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D950DCF"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3F8589"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1F28940"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8823BC"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1CFA1B7" w14:textId="77777777" w:rsidR="00176F32" w:rsidRDefault="00176F32">
            <w:pPr>
              <w:pStyle w:val="TAC"/>
              <w:rPr>
                <w:rFonts w:cs="Arial"/>
                <w:sz w:val="16"/>
                <w:szCs w:val="16"/>
              </w:rPr>
            </w:pPr>
            <w:r>
              <w:rPr>
                <w:rFonts w:cs="Arial"/>
                <w:sz w:val="16"/>
                <w:szCs w:val="16"/>
                <w:lang w:eastAsia="en-GB"/>
              </w:rPr>
              <w:t>2</w:t>
            </w:r>
          </w:p>
        </w:tc>
      </w:tr>
      <w:tr w:rsidR="00176F32" w14:paraId="0E4BAABB"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404805F"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BBD9B13"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F2E438" w14:textId="77777777" w:rsidR="00176F32" w:rsidRDefault="00176F32">
            <w:pPr>
              <w:pStyle w:val="TAR"/>
              <w:rPr>
                <w:rFonts w:cs="Arial"/>
                <w:sz w:val="16"/>
                <w:szCs w:val="16"/>
              </w:rPr>
            </w:pPr>
            <w:r>
              <w:rPr>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82A1AA7"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4D3821" w14:textId="77777777" w:rsidR="00176F32" w:rsidRDefault="00176F32">
            <w:pPr>
              <w:pStyle w:val="TAL"/>
              <w:rPr>
                <w:rFonts w:cs="Arial"/>
                <w:sz w:val="16"/>
                <w:szCs w:val="16"/>
              </w:rPr>
            </w:pPr>
            <w:r>
              <w:rPr>
                <w:rFonts w:cs="Arial"/>
                <w:sz w:val="16"/>
                <w:szCs w:val="16"/>
                <w:lang w:eastAsia="en-GB"/>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76F446D" w14:textId="77777777" w:rsidR="00176F32" w:rsidRDefault="00176F32">
            <w:pPr>
              <w:pStyle w:val="TAC"/>
              <w:rPr>
                <w:rFonts w:cs="Arial"/>
                <w:sz w:val="16"/>
                <w:szCs w:val="16"/>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A0B595" w14:textId="77777777" w:rsidR="00176F32" w:rsidRDefault="00176F32">
            <w:pPr>
              <w:pStyle w:val="TAC"/>
              <w:rPr>
                <w:rFonts w:cs="Arial"/>
                <w:sz w:val="16"/>
                <w:szCs w:val="16"/>
              </w:rPr>
            </w:pPr>
            <w:r>
              <w:rPr>
                <w:rFonts w:cs="Arial"/>
                <w:sz w:val="16"/>
                <w:szCs w:val="16"/>
                <w:lang w:eastAsia="en-GB"/>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0A62E083" w14:textId="77777777" w:rsidR="00176F32" w:rsidRDefault="00176F32">
            <w:pPr>
              <w:pStyle w:val="TAC"/>
              <w:rPr>
                <w:rFonts w:cs="Arial"/>
                <w:sz w:val="16"/>
                <w:szCs w:val="16"/>
              </w:rPr>
            </w:pPr>
          </w:p>
        </w:tc>
      </w:tr>
      <w:tr w:rsidR="00176F32" w14:paraId="2164E603" w14:textId="77777777" w:rsidTr="00176F32">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7E170B3" w14:textId="77777777" w:rsidR="00176F32" w:rsidRDefault="00176F32">
            <w:pPr>
              <w:pStyle w:val="TAC"/>
              <w:rPr>
                <w:rFonts w:cs="Arial"/>
                <w:sz w:val="16"/>
                <w:szCs w:val="16"/>
                <w:lang w:eastAsia="en-GB"/>
              </w:rPr>
            </w:pPr>
            <w:r>
              <w:rPr>
                <w:rFonts w:cs="Arial"/>
                <w:sz w:val="16"/>
                <w:szCs w:val="16"/>
                <w:lang w:eastAsia="en-GB"/>
              </w:rPr>
              <w:t>73</w:t>
            </w:r>
          </w:p>
        </w:tc>
        <w:tc>
          <w:tcPr>
            <w:tcW w:w="3166" w:type="dxa"/>
            <w:tcBorders>
              <w:top w:val="single" w:sz="6" w:space="0" w:color="auto"/>
              <w:left w:val="single" w:sz="6" w:space="0" w:color="auto"/>
              <w:bottom w:val="single" w:sz="6" w:space="0" w:color="auto"/>
              <w:right w:val="single" w:sz="6" w:space="0" w:color="auto"/>
            </w:tcBorders>
            <w:vAlign w:val="bottom"/>
            <w:hideMark/>
          </w:tcPr>
          <w:p w14:paraId="6EAD2F4F" w14:textId="77777777" w:rsidR="00176F32" w:rsidRDefault="00176F32">
            <w:pPr>
              <w:pStyle w:val="TAL"/>
              <w:rPr>
                <w:rFonts w:cs="Arial"/>
                <w:sz w:val="16"/>
                <w:szCs w:val="16"/>
                <w:lang w:eastAsia="en-GB"/>
              </w:rPr>
            </w:pPr>
            <w:r>
              <w:rPr>
                <w:rFonts w:cs="Arial"/>
                <w:sz w:val="16"/>
                <w:szCs w:val="16"/>
                <w:lang w:eastAsia="en-GB"/>
              </w:rPr>
              <w:t>E-UTRA Band 1, 26, 28, 33, 34, 39, 41, 42, 43, 44, 45, 47, 52</w:t>
            </w:r>
          </w:p>
          <w:p w14:paraId="04FCD0F4" w14:textId="77777777" w:rsidR="00176F32" w:rsidRDefault="00176F32">
            <w:pPr>
              <w:pStyle w:val="TAL"/>
              <w:rPr>
                <w:rFonts w:cs="Arial"/>
                <w:sz w:val="16"/>
                <w:szCs w:val="16"/>
                <w:lang w:eastAsia="en-GB"/>
              </w:rPr>
            </w:pPr>
            <w:r>
              <w:rPr>
                <w:rFonts w:cs="Arial"/>
                <w:sz w:val="16"/>
                <w:szCs w:val="16"/>
                <w:lang w:val="sv-FI" w:eastAsia="zh-CN"/>
              </w:rPr>
              <w:t xml:space="preserve">NR Band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E8DFCD" w14:textId="77777777" w:rsidR="00176F32" w:rsidRDefault="00176F32">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DDEC066"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87C586" w14:textId="77777777" w:rsidR="00176F32" w:rsidRDefault="00176F32">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4B16F8F"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6119E8A"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CFBC297" w14:textId="77777777" w:rsidR="00176F32" w:rsidRDefault="00176F32">
            <w:pPr>
              <w:pStyle w:val="TAC"/>
              <w:rPr>
                <w:rFonts w:cs="Arial"/>
                <w:sz w:val="16"/>
                <w:szCs w:val="16"/>
                <w:lang w:eastAsia="en-GB"/>
              </w:rPr>
            </w:pPr>
          </w:p>
        </w:tc>
      </w:tr>
      <w:tr w:rsidR="00176F32" w14:paraId="26B8D995"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6D8BBAF" w14:textId="77777777" w:rsidR="00176F32" w:rsidRDefault="00176F32">
            <w:pPr>
              <w:spacing w:after="0"/>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3A50410" w14:textId="77777777" w:rsidR="00176F32" w:rsidRDefault="00176F32">
            <w:pPr>
              <w:pStyle w:val="TAL"/>
              <w:rPr>
                <w:rFonts w:cs="Arial"/>
                <w:sz w:val="16"/>
                <w:szCs w:val="16"/>
                <w:lang w:eastAsia="en-GB"/>
              </w:rPr>
            </w:pPr>
            <w:r>
              <w:rPr>
                <w:rFonts w:cs="Arial"/>
                <w:sz w:val="16"/>
                <w:szCs w:val="16"/>
                <w:lang w:eastAsia="en-GB"/>
              </w:rPr>
              <w:t>E-UTRA Band 3, 5, 8, 27,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99AB55" w14:textId="77777777" w:rsidR="00176F32" w:rsidRDefault="00176F32">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E4ECDB3"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35FC23" w14:textId="77777777" w:rsidR="00176F32" w:rsidRDefault="00176F32">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2166F5B"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1BAC915"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5C0F662" w14:textId="77777777" w:rsidR="00176F32" w:rsidRDefault="00176F32">
            <w:pPr>
              <w:pStyle w:val="TAC"/>
              <w:rPr>
                <w:rFonts w:cs="Arial"/>
                <w:sz w:val="16"/>
                <w:szCs w:val="16"/>
                <w:lang w:eastAsia="en-GB"/>
              </w:rPr>
            </w:pPr>
            <w:r>
              <w:rPr>
                <w:rFonts w:cs="Arial"/>
                <w:sz w:val="16"/>
                <w:szCs w:val="16"/>
                <w:lang w:eastAsia="en-GB"/>
              </w:rPr>
              <w:t>2</w:t>
            </w:r>
          </w:p>
        </w:tc>
      </w:tr>
      <w:tr w:rsidR="00176F32" w14:paraId="1B3BE934" w14:textId="77777777" w:rsidTr="00176F32">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C7FE3A7" w14:textId="77777777" w:rsidR="00176F32" w:rsidRDefault="00176F32">
            <w:pPr>
              <w:pStyle w:val="TAC"/>
              <w:rPr>
                <w:rFonts w:cs="Arial"/>
                <w:sz w:val="16"/>
                <w:szCs w:val="16"/>
              </w:rPr>
            </w:pPr>
            <w:r>
              <w:rPr>
                <w:rFonts w:cs="Arial"/>
                <w:sz w:val="16"/>
                <w:szCs w:val="16"/>
                <w:lang w:eastAsia="en-GB"/>
              </w:rPr>
              <w:t>74</w:t>
            </w:r>
          </w:p>
        </w:tc>
        <w:tc>
          <w:tcPr>
            <w:tcW w:w="3166" w:type="dxa"/>
            <w:tcBorders>
              <w:top w:val="single" w:sz="6" w:space="0" w:color="auto"/>
              <w:left w:val="single" w:sz="6" w:space="0" w:color="auto"/>
              <w:bottom w:val="single" w:sz="6" w:space="0" w:color="auto"/>
              <w:right w:val="single" w:sz="6" w:space="0" w:color="auto"/>
            </w:tcBorders>
            <w:vAlign w:val="bottom"/>
            <w:hideMark/>
          </w:tcPr>
          <w:p w14:paraId="714D2BD2" w14:textId="77777777" w:rsidR="00176F32" w:rsidRDefault="00176F32">
            <w:pPr>
              <w:pStyle w:val="TAL"/>
              <w:rPr>
                <w:rFonts w:cs="Arial"/>
                <w:sz w:val="16"/>
                <w:szCs w:val="16"/>
                <w:lang w:val="de-DE" w:eastAsia="zh-CN"/>
              </w:rPr>
            </w:pPr>
            <w:r>
              <w:rPr>
                <w:rFonts w:cs="Arial"/>
                <w:sz w:val="16"/>
                <w:szCs w:val="16"/>
                <w:lang w:val="de-DE" w:eastAsia="en-GB"/>
              </w:rPr>
              <w:t>E-UTRA Band 1, 2, 3, 4, 5, 7, 8, 12, 13, 17, 18, 19, 20, 26, 28, 29, 31, 34, 38, 39, 40, 41, 42, 43, 48, 52, 65, 66, 67, 68</w:t>
            </w:r>
            <w:r>
              <w:rPr>
                <w:rFonts w:cs="Arial"/>
                <w:sz w:val="16"/>
                <w:szCs w:val="16"/>
                <w:lang w:val="de-DE" w:eastAsia="zh-CN"/>
              </w:rPr>
              <w:t>, 85</w:t>
            </w:r>
            <w:r>
              <w:rPr>
                <w:rFonts w:cs="Arial"/>
                <w:sz w:val="16"/>
                <w:szCs w:val="16"/>
                <w:lang w:eastAsia="en-GB"/>
              </w:rPr>
              <w:t>, 103</w:t>
            </w:r>
            <w:r>
              <w:rPr>
                <w:lang w:val="de-DE" w:eastAsia="en-GB"/>
              </w:rPr>
              <w:t xml:space="preserve"> </w:t>
            </w:r>
          </w:p>
          <w:p w14:paraId="3897134C" w14:textId="77777777" w:rsidR="00176F32" w:rsidRDefault="00176F32">
            <w:pPr>
              <w:pStyle w:val="TAL"/>
              <w:rPr>
                <w:rFonts w:cs="Arial"/>
                <w:sz w:val="16"/>
                <w:szCs w:val="16"/>
              </w:rPr>
            </w:pPr>
            <w:r>
              <w:rPr>
                <w:rFonts w:cs="Arial"/>
                <w:sz w:val="16"/>
                <w:szCs w:val="16"/>
                <w:lang w:val="de-DE" w:eastAsia="zh-CN"/>
              </w:rPr>
              <w:t>NR Band n77, n78, 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CC15C4" w14:textId="77777777" w:rsidR="00176F32" w:rsidRDefault="00176F32">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E6BBACC"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E9FF98" w14:textId="77777777" w:rsidR="00176F32" w:rsidRDefault="00176F32">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CFF621B"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637143"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DFCEDCE" w14:textId="77777777" w:rsidR="00176F32" w:rsidRDefault="00176F32">
            <w:pPr>
              <w:pStyle w:val="TAC"/>
              <w:rPr>
                <w:rFonts w:cs="Arial"/>
                <w:sz w:val="16"/>
                <w:szCs w:val="16"/>
              </w:rPr>
            </w:pPr>
          </w:p>
        </w:tc>
      </w:tr>
      <w:tr w:rsidR="00176F32" w14:paraId="1CF95328"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46E42FC"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50CA83E" w14:textId="77777777" w:rsidR="00176F32" w:rsidRDefault="00176F32">
            <w:pPr>
              <w:pStyle w:val="TAL"/>
              <w:rPr>
                <w:rFonts w:cs="Arial"/>
                <w:sz w:val="16"/>
                <w:szCs w:val="16"/>
                <w:lang w:eastAsia="en-GB"/>
              </w:rPr>
            </w:pPr>
            <w:r>
              <w:rPr>
                <w:rFonts w:eastAsia="MS Mincho" w:cs="Arial"/>
                <w:sz w:val="16"/>
                <w:szCs w:val="16"/>
                <w:lang w:eastAsia="en-GB"/>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9F458B" w14:textId="77777777" w:rsidR="00176F32" w:rsidRDefault="00176F32">
            <w:pPr>
              <w:pStyle w:val="TAR"/>
              <w:rPr>
                <w:rFonts w:cs="Arial"/>
                <w:sz w:val="16"/>
                <w:szCs w:val="16"/>
                <w:lang w:eastAsia="en-GB"/>
              </w:rPr>
            </w:pPr>
            <w:proofErr w:type="spellStart"/>
            <w:r>
              <w:rPr>
                <w:rFonts w:eastAsia="MS Mincho" w:cs="Arial"/>
                <w:sz w:val="16"/>
                <w:szCs w:val="16"/>
                <w:lang w:eastAsia="en-GB"/>
              </w:rPr>
              <w:t>F</w:t>
            </w:r>
            <w:r>
              <w:rPr>
                <w:rFonts w:eastAsia="MS Mincho"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63B9214" w14:textId="77777777" w:rsidR="00176F32" w:rsidRDefault="00176F32">
            <w:pPr>
              <w:pStyle w:val="TAC"/>
              <w:rPr>
                <w:rFonts w:cs="Arial"/>
                <w:sz w:val="16"/>
                <w:szCs w:val="16"/>
                <w:lang w:eastAsia="en-GB"/>
              </w:rPr>
            </w:pPr>
            <w:r>
              <w:rPr>
                <w:rFonts w:eastAsia="MS Mincho"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5FE607" w14:textId="77777777" w:rsidR="00176F32" w:rsidRDefault="00176F32">
            <w:pPr>
              <w:pStyle w:val="TAL"/>
              <w:rPr>
                <w:rFonts w:cs="Arial"/>
                <w:sz w:val="16"/>
                <w:szCs w:val="16"/>
                <w:lang w:eastAsia="en-GB"/>
              </w:rPr>
            </w:pPr>
            <w:proofErr w:type="spellStart"/>
            <w:r>
              <w:rPr>
                <w:rFonts w:eastAsia="MS Mincho" w:cs="Arial"/>
                <w:sz w:val="16"/>
                <w:szCs w:val="16"/>
                <w:lang w:eastAsia="en-GB"/>
              </w:rPr>
              <w:t>F</w:t>
            </w:r>
            <w:r>
              <w:rPr>
                <w:rFonts w:eastAsia="MS Mincho"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8087AE6" w14:textId="77777777" w:rsidR="00176F32" w:rsidRDefault="00176F32">
            <w:pPr>
              <w:pStyle w:val="TAC"/>
              <w:rPr>
                <w:rFonts w:cs="Arial"/>
                <w:sz w:val="16"/>
                <w:szCs w:val="16"/>
                <w:lang w:eastAsia="en-GB"/>
              </w:rPr>
            </w:pPr>
            <w:r>
              <w:rPr>
                <w:rFonts w:eastAsia="MS Mincho"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85FBA06" w14:textId="77777777" w:rsidR="00176F32" w:rsidRDefault="00176F32">
            <w:pPr>
              <w:pStyle w:val="TAC"/>
              <w:rPr>
                <w:rFonts w:cs="Arial"/>
                <w:sz w:val="16"/>
                <w:szCs w:val="16"/>
                <w:lang w:eastAsia="en-GB"/>
              </w:rPr>
            </w:pPr>
            <w:r>
              <w:rPr>
                <w:rFonts w:eastAsia="MS Mincho"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B70444E" w14:textId="77777777" w:rsidR="00176F32" w:rsidRDefault="00176F32">
            <w:pPr>
              <w:pStyle w:val="TAC"/>
              <w:rPr>
                <w:rFonts w:cs="Arial"/>
                <w:sz w:val="16"/>
                <w:szCs w:val="16"/>
              </w:rPr>
            </w:pPr>
            <w:r>
              <w:rPr>
                <w:rFonts w:eastAsia="MS Mincho" w:cs="Arial"/>
                <w:sz w:val="16"/>
                <w:szCs w:val="16"/>
                <w:lang w:eastAsia="en-GB"/>
              </w:rPr>
              <w:t>2</w:t>
            </w:r>
          </w:p>
        </w:tc>
      </w:tr>
      <w:tr w:rsidR="00176F32" w14:paraId="3C9641F8"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3F7F1E3"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A074876"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73BD26" w14:textId="77777777" w:rsidR="00176F32" w:rsidRDefault="00176F32">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2C0C08"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D675B6" w14:textId="77777777" w:rsidR="00176F32" w:rsidRDefault="00176F32">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16E82B0" w14:textId="77777777" w:rsidR="00176F32" w:rsidRDefault="00176F32">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985CED" w14:textId="77777777" w:rsidR="00176F32" w:rsidRDefault="00176F32">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B31B268" w14:textId="77777777" w:rsidR="00176F32" w:rsidRDefault="00176F32">
            <w:pPr>
              <w:pStyle w:val="TAC"/>
              <w:rPr>
                <w:rFonts w:cs="Arial"/>
                <w:sz w:val="16"/>
                <w:szCs w:val="16"/>
              </w:rPr>
            </w:pPr>
            <w:r>
              <w:rPr>
                <w:rFonts w:cs="Arial"/>
                <w:sz w:val="16"/>
                <w:szCs w:val="16"/>
                <w:lang w:eastAsia="en-GB"/>
              </w:rPr>
              <w:t>8</w:t>
            </w:r>
          </w:p>
        </w:tc>
      </w:tr>
      <w:tr w:rsidR="00176F32" w14:paraId="4AE5D087"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B6DA4D4"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8593BC5"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56DDFE" w14:textId="77777777" w:rsidR="00176F32" w:rsidRDefault="00176F32">
            <w:pPr>
              <w:pStyle w:val="TAR"/>
              <w:rPr>
                <w:rFonts w:cs="Arial"/>
                <w:sz w:val="16"/>
                <w:szCs w:val="16"/>
              </w:rPr>
            </w:pPr>
            <w:r>
              <w:rPr>
                <w:rFonts w:cs="Arial"/>
                <w:sz w:val="16"/>
                <w:szCs w:val="16"/>
                <w:lang w:eastAsia="en-GB"/>
              </w:rPr>
              <w:t>1400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8F228E"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2D6DCA" w14:textId="77777777" w:rsidR="00176F32" w:rsidRDefault="00176F32">
            <w:pPr>
              <w:pStyle w:val="TAL"/>
              <w:rPr>
                <w:rFonts w:cs="Arial"/>
                <w:sz w:val="16"/>
                <w:szCs w:val="16"/>
              </w:rPr>
            </w:pPr>
            <w:r>
              <w:rPr>
                <w:rFonts w:cs="Arial"/>
                <w:sz w:val="16"/>
                <w:szCs w:val="16"/>
                <w:lang w:eastAsia="en-GB"/>
              </w:rPr>
              <w:t>1427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0D9ADCF" w14:textId="77777777" w:rsidR="00176F32" w:rsidRDefault="00176F32">
            <w:pPr>
              <w:pStyle w:val="TAC"/>
              <w:rPr>
                <w:rFonts w:cs="Arial"/>
                <w:sz w:val="16"/>
                <w:szCs w:val="16"/>
              </w:rPr>
            </w:pPr>
            <w:r>
              <w:rPr>
                <w:rFonts w:cs="Arial"/>
                <w:sz w:val="16"/>
                <w:szCs w:val="16"/>
                <w:lang w:eastAsia="en-GB"/>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EDA65B" w14:textId="77777777" w:rsidR="00176F32" w:rsidRDefault="00176F32">
            <w:pPr>
              <w:pStyle w:val="TAC"/>
              <w:rPr>
                <w:rFonts w:cs="Arial"/>
                <w:sz w:val="16"/>
                <w:szCs w:val="16"/>
              </w:rPr>
            </w:pPr>
            <w:r>
              <w:rPr>
                <w:rFonts w:cs="Arial"/>
                <w:sz w:val="16"/>
                <w:szCs w:val="16"/>
                <w:lang w:eastAsia="en-GB"/>
              </w:rPr>
              <w:t>27</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D13C7D4" w14:textId="77777777" w:rsidR="00176F32" w:rsidRDefault="00176F32">
            <w:pPr>
              <w:pStyle w:val="TAC"/>
              <w:rPr>
                <w:rFonts w:cs="Arial"/>
                <w:sz w:val="16"/>
                <w:szCs w:val="16"/>
              </w:rPr>
            </w:pPr>
            <w:r>
              <w:rPr>
                <w:rFonts w:cs="Arial"/>
                <w:sz w:val="16"/>
                <w:szCs w:val="16"/>
                <w:lang w:eastAsia="en-GB"/>
              </w:rPr>
              <w:t>15, 41</w:t>
            </w:r>
          </w:p>
        </w:tc>
      </w:tr>
      <w:tr w:rsidR="00176F32" w14:paraId="19C55414"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D7DB3F1"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A6D09C8"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1D006C" w14:textId="77777777" w:rsidR="00176F32" w:rsidRDefault="00176F32">
            <w:pPr>
              <w:pStyle w:val="TAR"/>
              <w:rPr>
                <w:rFonts w:cs="Arial"/>
                <w:sz w:val="16"/>
                <w:szCs w:val="16"/>
              </w:rPr>
            </w:pPr>
            <w:r>
              <w:rPr>
                <w:rFonts w:cs="Arial"/>
                <w:sz w:val="16"/>
                <w:szCs w:val="16"/>
                <w:lang w:eastAsia="en-GB"/>
              </w:rPr>
              <w:t>1475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7A5DCA4"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0E5C43" w14:textId="77777777" w:rsidR="00176F32" w:rsidRDefault="00176F32">
            <w:pPr>
              <w:pStyle w:val="TAL"/>
              <w:rPr>
                <w:rFonts w:cs="Arial"/>
                <w:sz w:val="16"/>
                <w:szCs w:val="16"/>
              </w:rPr>
            </w:pPr>
            <w:r>
              <w:rPr>
                <w:rFonts w:cs="Arial"/>
                <w:sz w:val="16"/>
                <w:szCs w:val="16"/>
                <w:lang w:eastAsia="en-GB"/>
              </w:rPr>
              <w:t>1488</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F66AA1"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6578BB"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5D57A64" w14:textId="77777777" w:rsidR="00176F32" w:rsidRDefault="00176F32">
            <w:pPr>
              <w:pStyle w:val="TAC"/>
              <w:rPr>
                <w:rFonts w:cs="Arial"/>
                <w:sz w:val="16"/>
                <w:szCs w:val="16"/>
              </w:rPr>
            </w:pPr>
            <w:r>
              <w:rPr>
                <w:rFonts w:cs="Arial"/>
                <w:sz w:val="16"/>
                <w:szCs w:val="16"/>
                <w:lang w:eastAsia="en-GB"/>
              </w:rPr>
              <w:t>42</w:t>
            </w:r>
          </w:p>
        </w:tc>
      </w:tr>
      <w:tr w:rsidR="00176F32" w14:paraId="57A2F0BA"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2373F95"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C8F196F"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CF9D26" w14:textId="77777777" w:rsidR="00176F32" w:rsidRDefault="00176F32">
            <w:pPr>
              <w:pStyle w:val="TAR"/>
              <w:rPr>
                <w:rFonts w:cs="Arial"/>
                <w:sz w:val="16"/>
                <w:szCs w:val="16"/>
              </w:rPr>
            </w:pPr>
            <w:r>
              <w:rPr>
                <w:rFonts w:cs="Arial"/>
                <w:sz w:val="16"/>
                <w:szCs w:val="16"/>
                <w:lang w:eastAsia="en-GB"/>
              </w:rPr>
              <w:t>1488</w:t>
            </w:r>
          </w:p>
        </w:tc>
        <w:tc>
          <w:tcPr>
            <w:tcW w:w="362" w:type="dxa"/>
            <w:tcBorders>
              <w:top w:val="single" w:sz="6" w:space="0" w:color="auto"/>
              <w:left w:val="single" w:sz="6" w:space="0" w:color="auto"/>
              <w:bottom w:val="single" w:sz="6" w:space="0" w:color="auto"/>
              <w:right w:val="single" w:sz="6" w:space="0" w:color="auto"/>
            </w:tcBorders>
            <w:vAlign w:val="center"/>
            <w:hideMark/>
          </w:tcPr>
          <w:p w14:paraId="4FCCB53D"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51B781" w14:textId="77777777" w:rsidR="00176F32" w:rsidRDefault="00176F32">
            <w:pPr>
              <w:pStyle w:val="TAL"/>
              <w:rPr>
                <w:rFonts w:cs="Arial"/>
                <w:sz w:val="16"/>
                <w:szCs w:val="16"/>
              </w:rPr>
            </w:pPr>
            <w:r>
              <w:rPr>
                <w:rFonts w:cs="Arial"/>
                <w:sz w:val="16"/>
                <w:szCs w:val="16"/>
                <w:lang w:eastAsia="en-GB"/>
              </w:rPr>
              <w:t>1518</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8F9C19C"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8526F4"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F346211" w14:textId="77777777" w:rsidR="00176F32" w:rsidRDefault="00176F32">
            <w:pPr>
              <w:pStyle w:val="TAC"/>
              <w:rPr>
                <w:rFonts w:cs="Arial"/>
                <w:sz w:val="16"/>
                <w:szCs w:val="16"/>
              </w:rPr>
            </w:pPr>
            <w:r>
              <w:rPr>
                <w:rFonts w:cs="Arial"/>
                <w:sz w:val="16"/>
                <w:szCs w:val="16"/>
                <w:lang w:eastAsia="en-GB"/>
              </w:rPr>
              <w:t>15</w:t>
            </w:r>
          </w:p>
        </w:tc>
      </w:tr>
      <w:tr w:rsidR="00176F32" w14:paraId="715D6E21" w14:textId="77777777" w:rsidTr="00176F32">
        <w:trPr>
          <w:trHeight w:val="224"/>
          <w:jc w:val="center"/>
        </w:trPr>
        <w:tc>
          <w:tcPr>
            <w:tcW w:w="960" w:type="dxa"/>
            <w:tcBorders>
              <w:top w:val="single" w:sz="6" w:space="0" w:color="auto"/>
              <w:left w:val="single" w:sz="4" w:space="0" w:color="auto"/>
              <w:bottom w:val="nil"/>
              <w:right w:val="single" w:sz="6" w:space="0" w:color="auto"/>
            </w:tcBorders>
            <w:hideMark/>
          </w:tcPr>
          <w:p w14:paraId="20FA0582" w14:textId="77777777" w:rsidR="00176F32" w:rsidRDefault="00176F32">
            <w:pPr>
              <w:pStyle w:val="TAC"/>
              <w:rPr>
                <w:rFonts w:cs="Arial"/>
                <w:sz w:val="16"/>
                <w:szCs w:val="16"/>
                <w:lang w:eastAsia="en-GB"/>
              </w:rPr>
            </w:pPr>
            <w:r>
              <w:rPr>
                <w:rFonts w:cs="Arial"/>
                <w:sz w:val="16"/>
                <w:szCs w:val="16"/>
                <w:lang w:eastAsia="en-GB"/>
              </w:rPr>
              <w:t>85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2B22252" w14:textId="77777777" w:rsidR="00176F32" w:rsidRDefault="00176F32">
            <w:pPr>
              <w:pStyle w:val="TAL"/>
              <w:rPr>
                <w:rFonts w:cs="Arial"/>
                <w:sz w:val="16"/>
                <w:szCs w:val="16"/>
                <w:lang w:val="sv-FI" w:eastAsia="en-GB"/>
              </w:rPr>
            </w:pPr>
            <w:r>
              <w:rPr>
                <w:rFonts w:cs="Arial"/>
                <w:sz w:val="16"/>
                <w:szCs w:val="16"/>
                <w:lang w:val="sv-FI" w:eastAsia="en-GB"/>
              </w:rPr>
              <w:t>E-UTRA Band 4, 48, 51, 66</w:t>
            </w:r>
          </w:p>
          <w:p w14:paraId="76DB7250" w14:textId="77777777" w:rsidR="00176F32" w:rsidRDefault="00176F32">
            <w:pPr>
              <w:pStyle w:val="TAL"/>
              <w:rPr>
                <w:rFonts w:cs="Arial"/>
                <w:sz w:val="16"/>
                <w:szCs w:val="16"/>
                <w:lang w:val="sv-FI" w:eastAsia="en-GB"/>
              </w:rPr>
            </w:pPr>
            <w:r>
              <w:rPr>
                <w:rFonts w:cs="Arial"/>
                <w:sz w:val="16"/>
                <w:szCs w:val="16"/>
                <w:lang w:val="sv-FI" w:eastAsia="en-GB"/>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BD4EB0" w14:textId="77777777" w:rsidR="00176F32" w:rsidRDefault="00176F32">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88097DF"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4F08FF" w14:textId="77777777" w:rsidR="00176F32" w:rsidRDefault="00176F32">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B190750"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3A5863"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B5D9D04" w14:textId="77777777" w:rsidR="00176F32" w:rsidRDefault="00176F32">
            <w:pPr>
              <w:pStyle w:val="TAC"/>
              <w:rPr>
                <w:rFonts w:cs="Arial"/>
                <w:sz w:val="16"/>
                <w:szCs w:val="16"/>
                <w:lang w:eastAsia="en-GB"/>
              </w:rPr>
            </w:pPr>
            <w:r>
              <w:rPr>
                <w:rFonts w:cs="Arial"/>
                <w:sz w:val="16"/>
                <w:szCs w:val="16"/>
                <w:lang w:eastAsia="en-GB"/>
              </w:rPr>
              <w:t>2</w:t>
            </w:r>
          </w:p>
        </w:tc>
      </w:tr>
      <w:tr w:rsidR="00176F32" w14:paraId="1ED3445F" w14:textId="77777777" w:rsidTr="00176F32">
        <w:trPr>
          <w:trHeight w:val="224"/>
          <w:jc w:val="center"/>
        </w:trPr>
        <w:tc>
          <w:tcPr>
            <w:tcW w:w="960" w:type="dxa"/>
            <w:tcBorders>
              <w:top w:val="nil"/>
              <w:left w:val="single" w:sz="4" w:space="0" w:color="auto"/>
              <w:bottom w:val="single" w:sz="6" w:space="0" w:color="auto"/>
              <w:right w:val="single" w:sz="6" w:space="0" w:color="auto"/>
            </w:tcBorders>
          </w:tcPr>
          <w:p w14:paraId="2856D35D" w14:textId="77777777" w:rsidR="00176F32" w:rsidRDefault="00176F32">
            <w:pPr>
              <w:pStyle w:val="TAC"/>
              <w:rPr>
                <w:rFonts w:cs="Arial"/>
                <w:sz w:val="16"/>
                <w:szCs w:val="16"/>
                <w:lang w:eastAsia="en-GB"/>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5F75581" w14:textId="77777777" w:rsidR="00176F32" w:rsidRDefault="00176F32">
            <w:pPr>
              <w:pStyle w:val="TAL"/>
              <w:rPr>
                <w:rFonts w:cs="Arial"/>
                <w:sz w:val="16"/>
                <w:szCs w:val="16"/>
                <w:lang w:eastAsia="en-GB"/>
              </w:rPr>
            </w:pPr>
            <w:r>
              <w:rPr>
                <w:rFonts w:cs="Arial"/>
                <w:sz w:val="16"/>
                <w:szCs w:val="16"/>
                <w:lang w:eastAsia="en-GB"/>
              </w:rPr>
              <w:t>E-UTRA Band 2, 5, 13, 14, 17</w:t>
            </w:r>
            <w:r>
              <w:rPr>
                <w:rFonts w:cs="Arial"/>
                <w:sz w:val="16"/>
                <w:szCs w:val="16"/>
                <w:lang w:eastAsia="zh-CN"/>
              </w:rPr>
              <w:t>, 24, 25, 26, 27, 30, 41,</w:t>
            </w:r>
            <w:r>
              <w:rPr>
                <w:rFonts w:cs="Arial"/>
                <w:sz w:val="16"/>
                <w:szCs w:val="16"/>
                <w:lang w:eastAsia="en-GB"/>
              </w:rPr>
              <w:t xml:space="preserve"> 53, 70,</w:t>
            </w:r>
            <w:r>
              <w:rPr>
                <w:rFonts w:ascii="Times New Roman" w:hAnsi="Times New Roman"/>
                <w:sz w:val="20"/>
                <w:lang w:eastAsia="en-GB"/>
              </w:rPr>
              <w:t xml:space="preserve"> </w:t>
            </w:r>
            <w:r>
              <w:rPr>
                <w:rFonts w:cs="Arial"/>
                <w:sz w:val="16"/>
                <w:szCs w:val="16"/>
                <w:lang w:eastAsia="en-GB"/>
              </w:rPr>
              <w:t>71, 74, 103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97EA9E" w14:textId="77777777" w:rsidR="00176F32" w:rsidRDefault="00176F32">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B105E15"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F60554" w14:textId="77777777" w:rsidR="00176F32" w:rsidRDefault="00176F32">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23715BF"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4A1D00"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4474FF5" w14:textId="77777777" w:rsidR="00176F32" w:rsidRDefault="00176F32">
            <w:pPr>
              <w:pStyle w:val="TAC"/>
              <w:rPr>
                <w:rFonts w:cs="Arial"/>
                <w:sz w:val="16"/>
                <w:szCs w:val="16"/>
                <w:lang w:eastAsia="en-GB"/>
              </w:rPr>
            </w:pPr>
            <w:r>
              <w:rPr>
                <w:rFonts w:cs="Arial"/>
                <w:sz w:val="16"/>
                <w:szCs w:val="16"/>
                <w:lang w:eastAsia="en-GB"/>
              </w:rPr>
              <w:t>15</w:t>
            </w:r>
          </w:p>
        </w:tc>
      </w:tr>
      <w:tr w:rsidR="00176F32" w14:paraId="4D57958C" w14:textId="77777777" w:rsidTr="00176F32">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9F2A63D" w14:textId="77777777" w:rsidR="00176F32" w:rsidRDefault="00176F32">
            <w:pPr>
              <w:pStyle w:val="TAC"/>
              <w:rPr>
                <w:rFonts w:cs="Arial"/>
                <w:sz w:val="16"/>
                <w:szCs w:val="16"/>
                <w:lang w:eastAsia="en-GB"/>
              </w:rPr>
            </w:pPr>
            <w:r>
              <w:rPr>
                <w:rFonts w:cs="Arial"/>
                <w:sz w:val="16"/>
                <w:szCs w:val="16"/>
                <w:lang w:eastAsia="en-GB"/>
              </w:rPr>
              <w:t>87</w:t>
            </w:r>
          </w:p>
        </w:tc>
        <w:tc>
          <w:tcPr>
            <w:tcW w:w="3166" w:type="dxa"/>
            <w:tcBorders>
              <w:top w:val="single" w:sz="6" w:space="0" w:color="auto"/>
              <w:left w:val="single" w:sz="6" w:space="0" w:color="auto"/>
              <w:bottom w:val="single" w:sz="6" w:space="0" w:color="auto"/>
              <w:right w:val="single" w:sz="6" w:space="0" w:color="auto"/>
            </w:tcBorders>
            <w:vAlign w:val="bottom"/>
            <w:hideMark/>
          </w:tcPr>
          <w:p w14:paraId="5CE02EB3" w14:textId="77777777" w:rsidR="00176F32" w:rsidRDefault="00176F32">
            <w:pPr>
              <w:pStyle w:val="TAL"/>
              <w:rPr>
                <w:rFonts w:cs="Arial"/>
                <w:sz w:val="16"/>
                <w:szCs w:val="16"/>
                <w:lang w:eastAsia="en-GB"/>
              </w:rPr>
            </w:pPr>
            <w:r>
              <w:rPr>
                <w:rFonts w:cs="Arial"/>
                <w:sz w:val="16"/>
                <w:szCs w:val="16"/>
                <w:lang w:eastAsia="en-GB"/>
              </w:rPr>
              <w:t>E-UTRA Band 1, 3, 7, 8, 22, 28, 31, 32, 33, 34, 38, 40, 42, 43, 47, 52, 65, 68, 72</w:t>
            </w:r>
          </w:p>
          <w:p w14:paraId="1F6C803E" w14:textId="77777777" w:rsidR="00176F32" w:rsidRDefault="00176F32">
            <w:pPr>
              <w:pStyle w:val="TAL"/>
              <w:rPr>
                <w:rFonts w:cs="Arial"/>
                <w:sz w:val="16"/>
                <w:szCs w:val="16"/>
                <w:lang w:eastAsia="en-GB"/>
              </w:rPr>
            </w:pPr>
            <w:r>
              <w:rPr>
                <w:rFonts w:cs="Arial"/>
                <w:sz w:val="16"/>
                <w:szCs w:val="16"/>
                <w:lang w:val="sv-FI" w:eastAsia="zh-CN"/>
              </w:rPr>
              <w:t xml:space="preserve">NR Band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807DA0" w14:textId="77777777" w:rsidR="00176F32" w:rsidRDefault="00176F32">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603851"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5D696C" w14:textId="77777777" w:rsidR="00176F32" w:rsidRDefault="00176F32">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4A22097"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C8F7D9"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AD94C7A" w14:textId="77777777" w:rsidR="00176F32" w:rsidRDefault="00176F32">
            <w:pPr>
              <w:pStyle w:val="TAC"/>
              <w:rPr>
                <w:rFonts w:cs="Arial"/>
                <w:sz w:val="16"/>
                <w:szCs w:val="16"/>
                <w:lang w:eastAsia="en-GB"/>
              </w:rPr>
            </w:pPr>
          </w:p>
        </w:tc>
      </w:tr>
      <w:tr w:rsidR="00176F32" w14:paraId="0B069D07"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41102A9" w14:textId="77777777" w:rsidR="00176F32" w:rsidRDefault="00176F32">
            <w:pPr>
              <w:spacing w:after="0"/>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B9FEF54" w14:textId="77777777" w:rsidR="00176F32" w:rsidRDefault="00176F32">
            <w:pPr>
              <w:pStyle w:val="TAL"/>
              <w:rPr>
                <w:rFonts w:cs="Arial"/>
                <w:sz w:val="16"/>
                <w:szCs w:val="16"/>
                <w:lang w:eastAsia="en-GB"/>
              </w:rPr>
            </w:pPr>
            <w:r>
              <w:rPr>
                <w:rFonts w:cs="Arial"/>
                <w:sz w:val="16"/>
                <w:szCs w:val="16"/>
                <w:lang w:eastAsia="en-GB"/>
              </w:rPr>
              <w:t>E-UTRA Band, 20</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AD2C81" w14:textId="77777777" w:rsidR="00176F32" w:rsidRDefault="00176F32">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B91132D"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9975AC" w14:textId="77777777" w:rsidR="00176F32" w:rsidRDefault="00176F32">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5441688"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215174"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93E6DCA" w14:textId="77777777" w:rsidR="00176F32" w:rsidRDefault="00176F32">
            <w:pPr>
              <w:pStyle w:val="TAC"/>
              <w:rPr>
                <w:rFonts w:cs="Arial"/>
                <w:sz w:val="16"/>
                <w:szCs w:val="16"/>
                <w:lang w:eastAsia="en-GB"/>
              </w:rPr>
            </w:pPr>
            <w:r>
              <w:rPr>
                <w:rFonts w:cs="Arial"/>
                <w:sz w:val="16"/>
                <w:szCs w:val="16"/>
                <w:lang w:eastAsia="en-GB"/>
              </w:rPr>
              <w:t>2</w:t>
            </w:r>
          </w:p>
        </w:tc>
      </w:tr>
      <w:tr w:rsidR="00176F32" w14:paraId="4CFEE078"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7C2D1B2" w14:textId="77777777" w:rsidR="00176F32" w:rsidRDefault="00176F32">
            <w:pPr>
              <w:spacing w:after="0"/>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7F34F85" w14:textId="77777777" w:rsidR="00176F32" w:rsidRDefault="00176F32">
            <w:pPr>
              <w:pStyle w:val="TAL"/>
              <w:rPr>
                <w:rFonts w:cs="Arial"/>
                <w:sz w:val="16"/>
                <w:szCs w:val="16"/>
                <w:lang w:eastAsia="en-GB"/>
              </w:rPr>
            </w:pPr>
            <w:r>
              <w:rPr>
                <w:rFonts w:cs="Arial"/>
                <w:sz w:val="16"/>
                <w:szCs w:val="16"/>
                <w:lang w:eastAsia="en-GB"/>
              </w:rPr>
              <w:t>E-UTRA Band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3E73A5" w14:textId="77777777" w:rsidR="00176F32" w:rsidRDefault="00176F32">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2E75430"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F9587B6" w14:textId="77777777" w:rsidR="00176F32" w:rsidRDefault="00176F32">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6841586"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3AAFA9"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A71DB83" w14:textId="77777777" w:rsidR="00176F32" w:rsidRDefault="00176F32">
            <w:pPr>
              <w:pStyle w:val="TAC"/>
              <w:rPr>
                <w:rFonts w:cs="Arial"/>
                <w:sz w:val="16"/>
                <w:szCs w:val="16"/>
                <w:lang w:eastAsia="en-GB"/>
              </w:rPr>
            </w:pPr>
            <w:r>
              <w:rPr>
                <w:rFonts w:cs="Arial"/>
                <w:sz w:val="16"/>
                <w:szCs w:val="16"/>
                <w:lang w:eastAsia="en-GB"/>
              </w:rPr>
              <w:t>15</w:t>
            </w:r>
          </w:p>
        </w:tc>
      </w:tr>
      <w:tr w:rsidR="00176F32" w14:paraId="0DDB1291"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8F6380E" w14:textId="77777777" w:rsidR="00176F32" w:rsidRDefault="00176F32">
            <w:pPr>
              <w:spacing w:after="0"/>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8D15078" w14:textId="77777777" w:rsidR="00176F32" w:rsidRDefault="00176F32">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08EE34" w14:textId="77777777" w:rsidR="00176F32" w:rsidRDefault="00176F32">
            <w:pPr>
              <w:pStyle w:val="TAR"/>
              <w:rPr>
                <w:rFonts w:cs="Arial"/>
                <w:sz w:val="16"/>
                <w:szCs w:val="16"/>
                <w:lang w:eastAsia="en-GB"/>
              </w:rPr>
            </w:pPr>
            <w:r>
              <w:rPr>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6EA6F5DD"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33093D" w14:textId="77777777" w:rsidR="00176F32" w:rsidRDefault="00176F32">
            <w:pPr>
              <w:pStyle w:val="TAL"/>
              <w:rPr>
                <w:rFonts w:cs="Arial"/>
                <w:sz w:val="16"/>
                <w:szCs w:val="16"/>
                <w:lang w:eastAsia="en-GB"/>
              </w:rPr>
            </w:pPr>
            <w:r>
              <w:rPr>
                <w:rFonts w:cs="Arial"/>
                <w:sz w:val="16"/>
                <w:szCs w:val="16"/>
                <w:lang w:eastAsia="en-GB"/>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EF616A4" w14:textId="77777777" w:rsidR="00176F32" w:rsidRDefault="00176F32">
            <w:pPr>
              <w:pStyle w:val="TAC"/>
              <w:rPr>
                <w:rFonts w:cs="Arial"/>
                <w:sz w:val="16"/>
                <w:szCs w:val="16"/>
                <w:lang w:eastAsia="en-GB"/>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1CF753D" w14:textId="77777777" w:rsidR="00176F32" w:rsidRDefault="00176F32">
            <w:pPr>
              <w:pStyle w:val="TAC"/>
              <w:rPr>
                <w:rFonts w:cs="Arial"/>
                <w:sz w:val="16"/>
                <w:szCs w:val="16"/>
                <w:lang w:eastAsia="en-GB"/>
              </w:rPr>
            </w:pPr>
            <w:r>
              <w:rPr>
                <w:rFonts w:cs="Arial"/>
                <w:sz w:val="16"/>
                <w:szCs w:val="16"/>
                <w:lang w:eastAsia="en-GB"/>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0ED1489B" w14:textId="77777777" w:rsidR="00176F32" w:rsidRDefault="00176F32">
            <w:pPr>
              <w:pStyle w:val="TAC"/>
              <w:rPr>
                <w:rFonts w:cs="Arial"/>
                <w:sz w:val="16"/>
                <w:szCs w:val="16"/>
                <w:lang w:eastAsia="en-GB"/>
              </w:rPr>
            </w:pPr>
          </w:p>
        </w:tc>
      </w:tr>
      <w:tr w:rsidR="00176F32" w14:paraId="0A7B47F8" w14:textId="77777777" w:rsidTr="00176F32">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8640E42" w14:textId="77777777" w:rsidR="00176F32" w:rsidRDefault="00176F32">
            <w:pPr>
              <w:pStyle w:val="TAC"/>
              <w:rPr>
                <w:rFonts w:cs="Arial"/>
                <w:sz w:val="16"/>
                <w:szCs w:val="16"/>
                <w:lang w:eastAsia="en-GB"/>
              </w:rPr>
            </w:pPr>
            <w:r>
              <w:rPr>
                <w:rFonts w:cs="Arial"/>
                <w:sz w:val="16"/>
                <w:szCs w:val="16"/>
                <w:lang w:eastAsia="en-GB"/>
              </w:rPr>
              <w:t>88</w:t>
            </w:r>
          </w:p>
        </w:tc>
        <w:tc>
          <w:tcPr>
            <w:tcW w:w="3166" w:type="dxa"/>
            <w:tcBorders>
              <w:top w:val="single" w:sz="6" w:space="0" w:color="auto"/>
              <w:left w:val="single" w:sz="6" w:space="0" w:color="auto"/>
              <w:bottom w:val="single" w:sz="6" w:space="0" w:color="auto"/>
              <w:right w:val="single" w:sz="6" w:space="0" w:color="auto"/>
            </w:tcBorders>
            <w:vAlign w:val="bottom"/>
            <w:hideMark/>
          </w:tcPr>
          <w:p w14:paraId="2183BBB1" w14:textId="77777777" w:rsidR="00176F32" w:rsidRDefault="00176F32">
            <w:pPr>
              <w:pStyle w:val="TAL"/>
              <w:rPr>
                <w:rFonts w:cs="Arial"/>
                <w:sz w:val="16"/>
                <w:szCs w:val="16"/>
                <w:lang w:eastAsia="en-GB"/>
              </w:rPr>
            </w:pPr>
            <w:r>
              <w:rPr>
                <w:rFonts w:cs="Arial"/>
                <w:sz w:val="16"/>
                <w:szCs w:val="16"/>
                <w:lang w:eastAsia="en-GB"/>
              </w:rPr>
              <w:t>E-UTRA Band 1, 3, 7, 8, 20, 22, 28, 31, 32, 33, 34, 38, 40, 42, 43, 47, 52, 65, 68, 72</w:t>
            </w:r>
          </w:p>
          <w:p w14:paraId="55C4343D" w14:textId="77777777" w:rsidR="00176F32" w:rsidRDefault="00176F32">
            <w:pPr>
              <w:pStyle w:val="TAL"/>
              <w:rPr>
                <w:rFonts w:cs="Arial"/>
                <w:sz w:val="16"/>
                <w:szCs w:val="16"/>
                <w:lang w:eastAsia="en-GB"/>
              </w:rPr>
            </w:pPr>
            <w:r>
              <w:rPr>
                <w:rFonts w:cs="Arial"/>
                <w:sz w:val="16"/>
                <w:szCs w:val="16"/>
                <w:lang w:val="sv-FI" w:eastAsia="zh-CN"/>
              </w:rPr>
              <w:t xml:space="preserve">NR Band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14F82D" w14:textId="77777777" w:rsidR="00176F32" w:rsidRDefault="00176F32">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681C564"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7E6E83" w14:textId="77777777" w:rsidR="00176F32" w:rsidRDefault="00176F32">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C62619F"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47D5EB"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FE68B50" w14:textId="77777777" w:rsidR="00176F32" w:rsidRDefault="00176F32">
            <w:pPr>
              <w:pStyle w:val="TAC"/>
              <w:rPr>
                <w:rFonts w:cs="Arial"/>
                <w:sz w:val="16"/>
                <w:szCs w:val="16"/>
                <w:lang w:eastAsia="en-GB"/>
              </w:rPr>
            </w:pPr>
          </w:p>
        </w:tc>
      </w:tr>
      <w:tr w:rsidR="00176F32" w14:paraId="06D2DE0C"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684A8A5" w14:textId="77777777" w:rsidR="00176F32" w:rsidRDefault="00176F32">
            <w:pPr>
              <w:spacing w:after="0"/>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A469A96" w14:textId="77777777" w:rsidR="00176F32" w:rsidRDefault="00176F32">
            <w:pPr>
              <w:pStyle w:val="TAL"/>
              <w:rPr>
                <w:rFonts w:cs="Arial"/>
                <w:sz w:val="16"/>
                <w:szCs w:val="16"/>
                <w:lang w:eastAsia="en-GB"/>
              </w:rPr>
            </w:pPr>
            <w:r>
              <w:rPr>
                <w:rFonts w:cs="Arial"/>
                <w:sz w:val="16"/>
                <w:szCs w:val="16"/>
                <w:lang w:eastAsia="en-GB"/>
              </w:rPr>
              <w:t>E-UTRA Band 87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A51B66" w14:textId="77777777" w:rsidR="00176F32" w:rsidRDefault="00176F32">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618E6A7"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558344" w14:textId="77777777" w:rsidR="00176F32" w:rsidRDefault="00176F32">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F997F14" w14:textId="77777777" w:rsidR="00176F32" w:rsidRDefault="00176F32">
            <w:pPr>
              <w:pStyle w:val="TAC"/>
              <w:rPr>
                <w:rFonts w:cs="Arial"/>
                <w:sz w:val="16"/>
                <w:szCs w:val="16"/>
                <w:lang w:eastAsia="en-GB"/>
              </w:rPr>
            </w:pPr>
            <w:r>
              <w:rPr>
                <w:rFonts w:cs="Arial"/>
                <w:sz w:val="16"/>
                <w:szCs w:val="16"/>
                <w:lang w:eastAsia="en-GB"/>
              </w:rPr>
              <w:t>-20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EACDEA9"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8E6BC4E" w14:textId="77777777" w:rsidR="00176F32" w:rsidRDefault="00176F32">
            <w:pPr>
              <w:pStyle w:val="TAC"/>
              <w:rPr>
                <w:rFonts w:cs="Arial"/>
                <w:sz w:val="16"/>
                <w:szCs w:val="16"/>
                <w:lang w:eastAsia="en-GB"/>
              </w:rPr>
            </w:pPr>
            <w:r>
              <w:rPr>
                <w:rFonts w:cs="Arial"/>
                <w:sz w:val="16"/>
                <w:szCs w:val="16"/>
                <w:lang w:eastAsia="en-GB"/>
              </w:rPr>
              <w:t>15</w:t>
            </w:r>
          </w:p>
        </w:tc>
      </w:tr>
      <w:tr w:rsidR="00176F32" w14:paraId="42117E91"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29D2070" w14:textId="77777777" w:rsidR="00176F32" w:rsidRDefault="00176F32">
            <w:pPr>
              <w:spacing w:after="0"/>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0F25DBA" w14:textId="77777777" w:rsidR="00176F32" w:rsidRDefault="00176F32">
            <w:pPr>
              <w:pStyle w:val="TAL"/>
              <w:rPr>
                <w:rFonts w:cs="Arial"/>
                <w:sz w:val="16"/>
                <w:szCs w:val="16"/>
                <w:lang w:eastAsia="en-GB"/>
              </w:rPr>
            </w:pPr>
            <w:r>
              <w:rPr>
                <w:rFonts w:cs="Arial"/>
                <w:sz w:val="16"/>
                <w:szCs w:val="16"/>
                <w:lang w:eastAsia="en-GB"/>
              </w:rPr>
              <w:t>E-UTRA Band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0277C5" w14:textId="77777777" w:rsidR="00176F32" w:rsidRDefault="00176F32">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2B99A2E"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5CB9D8" w14:textId="77777777" w:rsidR="00176F32" w:rsidRDefault="00176F32">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15252DC"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E418F07"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418AF80" w14:textId="77777777" w:rsidR="00176F32" w:rsidRDefault="00176F32">
            <w:pPr>
              <w:pStyle w:val="TAC"/>
              <w:rPr>
                <w:rFonts w:cs="Arial"/>
                <w:sz w:val="16"/>
                <w:szCs w:val="16"/>
                <w:lang w:eastAsia="en-GB"/>
              </w:rPr>
            </w:pPr>
            <w:r>
              <w:rPr>
                <w:rFonts w:cs="Arial"/>
                <w:sz w:val="16"/>
                <w:szCs w:val="16"/>
                <w:lang w:eastAsia="en-GB"/>
              </w:rPr>
              <w:t>15</w:t>
            </w:r>
          </w:p>
        </w:tc>
      </w:tr>
      <w:tr w:rsidR="00176F32" w14:paraId="2ED5C001"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4315BF1" w14:textId="77777777" w:rsidR="00176F32" w:rsidRDefault="00176F32">
            <w:pPr>
              <w:spacing w:after="0"/>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4A0E92A" w14:textId="77777777" w:rsidR="00176F32" w:rsidRDefault="00176F32">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1DEE71" w14:textId="77777777" w:rsidR="00176F32" w:rsidRDefault="00176F32">
            <w:pPr>
              <w:pStyle w:val="TAR"/>
              <w:rPr>
                <w:rFonts w:cs="Arial"/>
                <w:sz w:val="16"/>
                <w:szCs w:val="16"/>
                <w:lang w:eastAsia="en-GB"/>
              </w:rPr>
            </w:pPr>
            <w:r>
              <w:rPr>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73511407"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87A4C7A" w14:textId="77777777" w:rsidR="00176F32" w:rsidRDefault="00176F32">
            <w:pPr>
              <w:pStyle w:val="TAL"/>
              <w:rPr>
                <w:rFonts w:cs="Arial"/>
                <w:sz w:val="16"/>
                <w:szCs w:val="16"/>
                <w:lang w:eastAsia="en-GB"/>
              </w:rPr>
            </w:pPr>
            <w:r>
              <w:rPr>
                <w:rFonts w:cs="Arial"/>
                <w:sz w:val="16"/>
                <w:szCs w:val="16"/>
                <w:lang w:eastAsia="en-GB"/>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6D4A894" w14:textId="77777777" w:rsidR="00176F32" w:rsidRDefault="00176F32">
            <w:pPr>
              <w:pStyle w:val="TAC"/>
              <w:rPr>
                <w:rFonts w:cs="Arial"/>
                <w:sz w:val="16"/>
                <w:szCs w:val="16"/>
                <w:lang w:eastAsia="en-GB"/>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5421D0" w14:textId="77777777" w:rsidR="00176F32" w:rsidRDefault="00176F32">
            <w:pPr>
              <w:pStyle w:val="TAC"/>
              <w:rPr>
                <w:rFonts w:cs="Arial"/>
                <w:sz w:val="16"/>
                <w:szCs w:val="16"/>
                <w:lang w:eastAsia="en-GB"/>
              </w:rPr>
            </w:pPr>
            <w:r>
              <w:rPr>
                <w:rFonts w:cs="Arial"/>
                <w:sz w:val="16"/>
                <w:szCs w:val="16"/>
                <w:lang w:eastAsia="en-GB"/>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31A1FF8E" w14:textId="77777777" w:rsidR="00176F32" w:rsidRDefault="00176F32">
            <w:pPr>
              <w:pStyle w:val="TAC"/>
              <w:rPr>
                <w:rFonts w:cs="Arial"/>
                <w:sz w:val="16"/>
                <w:szCs w:val="16"/>
                <w:lang w:eastAsia="en-GB"/>
              </w:rPr>
            </w:pPr>
          </w:p>
        </w:tc>
      </w:tr>
      <w:tr w:rsidR="00176F32" w14:paraId="3588849D" w14:textId="77777777" w:rsidTr="00176F32">
        <w:trPr>
          <w:trHeight w:val="224"/>
          <w:jc w:val="center"/>
        </w:trPr>
        <w:tc>
          <w:tcPr>
            <w:tcW w:w="960" w:type="dxa"/>
            <w:vMerge w:val="restart"/>
            <w:tcBorders>
              <w:top w:val="single" w:sz="6" w:space="0" w:color="auto"/>
              <w:left w:val="single" w:sz="4" w:space="0" w:color="auto"/>
              <w:bottom w:val="nil"/>
              <w:right w:val="single" w:sz="6" w:space="0" w:color="auto"/>
            </w:tcBorders>
            <w:hideMark/>
          </w:tcPr>
          <w:p w14:paraId="5933C2E6" w14:textId="77777777" w:rsidR="00176F32" w:rsidRDefault="00176F32">
            <w:pPr>
              <w:pStyle w:val="TAC"/>
              <w:rPr>
                <w:rFonts w:cs="Arial"/>
                <w:sz w:val="16"/>
                <w:szCs w:val="16"/>
                <w:lang w:eastAsia="en-GB"/>
              </w:rPr>
            </w:pPr>
            <w:r>
              <w:rPr>
                <w:rFonts w:cs="Arial"/>
                <w:sz w:val="16"/>
                <w:szCs w:val="16"/>
                <w:lang w:eastAsia="en-GB"/>
              </w:rPr>
              <w:t>103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1C8D7E8" w14:textId="77777777" w:rsidR="00176F32" w:rsidRDefault="00176F32">
            <w:pPr>
              <w:pStyle w:val="TAL"/>
              <w:rPr>
                <w:rFonts w:cs="Arial"/>
                <w:sz w:val="16"/>
                <w:szCs w:val="16"/>
                <w:lang w:eastAsia="en-GB"/>
              </w:rPr>
            </w:pPr>
            <w:r>
              <w:rPr>
                <w:rFonts w:cs="Arial"/>
                <w:sz w:val="16"/>
                <w:szCs w:val="16"/>
                <w:lang w:eastAsia="en-GB"/>
              </w:rPr>
              <w:t>E-UTRA Band 2, 4, 5,  12, 13, 14, 17</w:t>
            </w:r>
            <w:r>
              <w:rPr>
                <w:rFonts w:cs="Arial"/>
                <w:sz w:val="16"/>
                <w:szCs w:val="16"/>
                <w:lang w:eastAsia="zh-CN"/>
              </w:rPr>
              <w:t xml:space="preserve">, 25, 26, 27, 29, 41, 48, 50, 51, </w:t>
            </w:r>
            <w:r>
              <w:rPr>
                <w:rFonts w:cs="Arial"/>
                <w:sz w:val="16"/>
                <w:szCs w:val="16"/>
                <w:lang w:eastAsia="en-GB"/>
              </w:rPr>
              <w:t>53,</w:t>
            </w:r>
            <w:r>
              <w:rPr>
                <w:rFonts w:ascii="Times New Roman" w:hAnsi="Times New Roman"/>
                <w:sz w:val="20"/>
                <w:lang w:eastAsia="en-GB"/>
              </w:rPr>
              <w:t xml:space="preserve"> </w:t>
            </w:r>
            <w:r>
              <w:rPr>
                <w:rFonts w:cs="Arial"/>
                <w:sz w:val="16"/>
                <w:szCs w:val="16"/>
                <w:lang w:eastAsia="zh-CN"/>
              </w:rPr>
              <w:t>66, 70, 71</w:t>
            </w:r>
            <w:r>
              <w:rPr>
                <w:rFonts w:cs="Arial"/>
                <w:sz w:val="16"/>
                <w:szCs w:val="16"/>
                <w:lang w:eastAsia="en-GB"/>
              </w:rPr>
              <w:t>, 74,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0FBDC5" w14:textId="77777777" w:rsidR="00176F32" w:rsidRDefault="00176F32">
            <w:pPr>
              <w:pStyle w:val="TAR"/>
              <w:rPr>
                <w:rFonts w:cstheme="minorBidi"/>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3EFE3EA"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076E70" w14:textId="77777777" w:rsidR="00176F32" w:rsidRDefault="00176F32">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924893D"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B1DF1A"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7C89854" w14:textId="77777777" w:rsidR="00176F32" w:rsidRDefault="00176F32">
            <w:pPr>
              <w:pStyle w:val="TAC"/>
              <w:rPr>
                <w:rFonts w:cs="Arial"/>
                <w:sz w:val="16"/>
                <w:szCs w:val="16"/>
                <w:lang w:eastAsia="en-GB"/>
              </w:rPr>
            </w:pPr>
          </w:p>
        </w:tc>
      </w:tr>
      <w:tr w:rsidR="00176F32" w14:paraId="01D9E13C" w14:textId="77777777" w:rsidTr="00176F32">
        <w:trPr>
          <w:trHeight w:val="224"/>
          <w:jc w:val="center"/>
        </w:trPr>
        <w:tc>
          <w:tcPr>
            <w:tcW w:w="8946" w:type="dxa"/>
            <w:vMerge/>
            <w:tcBorders>
              <w:top w:val="single" w:sz="6" w:space="0" w:color="auto"/>
              <w:left w:val="single" w:sz="4" w:space="0" w:color="auto"/>
              <w:bottom w:val="nil"/>
              <w:right w:val="single" w:sz="6" w:space="0" w:color="auto"/>
            </w:tcBorders>
            <w:vAlign w:val="center"/>
            <w:hideMark/>
          </w:tcPr>
          <w:p w14:paraId="51545A6B" w14:textId="77777777" w:rsidR="00176F32" w:rsidRDefault="00176F32">
            <w:pPr>
              <w:spacing w:after="0"/>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C1D9D7A" w14:textId="77777777" w:rsidR="00176F32" w:rsidRDefault="00176F32">
            <w:pPr>
              <w:pStyle w:val="TAL"/>
              <w:rPr>
                <w:rFonts w:cs="Arial"/>
                <w:sz w:val="16"/>
                <w:szCs w:val="16"/>
                <w:lang w:val="sv-FI" w:eastAsia="en-GB"/>
              </w:rPr>
            </w:pPr>
            <w:r>
              <w:rPr>
                <w:rFonts w:cs="Arial"/>
                <w:sz w:val="16"/>
                <w:szCs w:val="16"/>
                <w:lang w:val="sv-FI" w:eastAsia="en-GB"/>
              </w:rPr>
              <w:t>E-UTRA Band 24, 30,</w:t>
            </w:r>
          </w:p>
          <w:p w14:paraId="072F2CA9" w14:textId="77777777" w:rsidR="00176F32" w:rsidRDefault="00176F32">
            <w:pPr>
              <w:pStyle w:val="TAL"/>
              <w:rPr>
                <w:rFonts w:cs="Arial"/>
                <w:sz w:val="16"/>
                <w:szCs w:val="16"/>
                <w:lang w:eastAsia="en-GB"/>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D112FB" w14:textId="77777777" w:rsidR="00176F32" w:rsidRDefault="00176F32">
            <w:pPr>
              <w:pStyle w:val="TAR"/>
              <w:rPr>
                <w:rFonts w:cstheme="minorBidi"/>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6AD1FAE0"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925F76" w14:textId="77777777" w:rsidR="00176F32" w:rsidRDefault="00176F32">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E64DD8D"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E944018"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86B9256" w14:textId="77777777" w:rsidR="00176F32" w:rsidRDefault="00176F32">
            <w:pPr>
              <w:pStyle w:val="TAC"/>
              <w:rPr>
                <w:rFonts w:cs="Arial"/>
                <w:sz w:val="16"/>
                <w:szCs w:val="16"/>
                <w:lang w:eastAsia="en-GB"/>
              </w:rPr>
            </w:pPr>
            <w:r>
              <w:rPr>
                <w:rFonts w:cs="Arial"/>
                <w:sz w:val="16"/>
                <w:szCs w:val="16"/>
                <w:lang w:eastAsia="en-GB"/>
              </w:rPr>
              <w:t>2</w:t>
            </w:r>
          </w:p>
        </w:tc>
      </w:tr>
      <w:tr w:rsidR="00176F32" w14:paraId="6AD83344" w14:textId="77777777" w:rsidTr="00176F32">
        <w:trPr>
          <w:trHeight w:val="224"/>
          <w:jc w:val="center"/>
        </w:trPr>
        <w:tc>
          <w:tcPr>
            <w:tcW w:w="8946" w:type="dxa"/>
            <w:vMerge/>
            <w:tcBorders>
              <w:top w:val="single" w:sz="6" w:space="0" w:color="auto"/>
              <w:left w:val="single" w:sz="4" w:space="0" w:color="auto"/>
              <w:bottom w:val="nil"/>
              <w:right w:val="single" w:sz="6" w:space="0" w:color="auto"/>
            </w:tcBorders>
            <w:vAlign w:val="center"/>
            <w:hideMark/>
          </w:tcPr>
          <w:p w14:paraId="1EA2752B" w14:textId="77777777" w:rsidR="00176F32" w:rsidRDefault="00176F32">
            <w:pPr>
              <w:spacing w:after="0"/>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975B934" w14:textId="77777777" w:rsidR="00176F32" w:rsidRDefault="00176F32">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4EF4C8" w14:textId="77777777" w:rsidR="00176F32" w:rsidRDefault="00176F32">
            <w:pPr>
              <w:pStyle w:val="TAR"/>
              <w:rPr>
                <w:rFonts w:cstheme="minorBidi"/>
                <w:sz w:val="16"/>
                <w:szCs w:val="16"/>
                <w:lang w:eastAsia="en-GB"/>
              </w:rPr>
            </w:pPr>
            <w:r>
              <w:rPr>
                <w:rFonts w:cs="Arial"/>
                <w:sz w:val="16"/>
                <w:szCs w:val="16"/>
                <w:lang w:eastAsia="en-GB"/>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34115DEB"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4CE23B" w14:textId="77777777" w:rsidR="00176F32" w:rsidRDefault="00176F32">
            <w:pPr>
              <w:pStyle w:val="TAL"/>
              <w:rPr>
                <w:rFonts w:cs="Arial"/>
                <w:sz w:val="16"/>
                <w:szCs w:val="16"/>
                <w:lang w:eastAsia="en-GB"/>
              </w:rPr>
            </w:pPr>
            <w:r>
              <w:rPr>
                <w:rFonts w:cs="Arial"/>
                <w:sz w:val="16"/>
                <w:szCs w:val="16"/>
                <w:lang w:eastAsia="en-GB"/>
              </w:rPr>
              <w:t>775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58FAD74" w14:textId="77777777" w:rsidR="00176F32" w:rsidRDefault="00176F32">
            <w:pPr>
              <w:pStyle w:val="TAC"/>
              <w:rPr>
                <w:rFonts w:cs="Arial"/>
                <w:sz w:val="16"/>
                <w:szCs w:val="16"/>
                <w:lang w:eastAsia="en-GB"/>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FE0192" w14:textId="77777777" w:rsidR="00176F32" w:rsidRDefault="00176F32">
            <w:pPr>
              <w:pStyle w:val="TAC"/>
              <w:rPr>
                <w:rFonts w:cs="Arial"/>
                <w:sz w:val="16"/>
                <w:szCs w:val="16"/>
                <w:lang w:eastAsia="en-GB"/>
              </w:rPr>
            </w:pPr>
            <w:r>
              <w:rPr>
                <w:rFonts w:cs="Arial"/>
                <w:sz w:val="16"/>
                <w:szCs w:val="16"/>
                <w:lang w:eastAsia="en-GB"/>
              </w:rPr>
              <w:t>0.00625</w:t>
            </w:r>
          </w:p>
        </w:tc>
        <w:tc>
          <w:tcPr>
            <w:tcW w:w="929" w:type="dxa"/>
            <w:tcBorders>
              <w:top w:val="single" w:sz="6" w:space="0" w:color="auto"/>
              <w:left w:val="single" w:sz="6" w:space="0" w:color="auto"/>
              <w:bottom w:val="single" w:sz="6" w:space="0" w:color="auto"/>
              <w:right w:val="single" w:sz="4" w:space="0" w:color="auto"/>
            </w:tcBorders>
            <w:noWrap/>
            <w:vAlign w:val="center"/>
          </w:tcPr>
          <w:p w14:paraId="228F345A" w14:textId="77777777" w:rsidR="00176F32" w:rsidRDefault="00176F32">
            <w:pPr>
              <w:pStyle w:val="TAC"/>
              <w:rPr>
                <w:rFonts w:cs="Arial"/>
                <w:sz w:val="16"/>
                <w:szCs w:val="16"/>
                <w:lang w:eastAsia="en-GB"/>
              </w:rPr>
            </w:pPr>
          </w:p>
        </w:tc>
      </w:tr>
      <w:tr w:rsidR="00176F32" w14:paraId="77E6F38F" w14:textId="77777777" w:rsidTr="00176F32">
        <w:trPr>
          <w:trHeight w:val="224"/>
          <w:jc w:val="center"/>
        </w:trPr>
        <w:tc>
          <w:tcPr>
            <w:tcW w:w="8946" w:type="dxa"/>
            <w:vMerge/>
            <w:tcBorders>
              <w:top w:val="single" w:sz="6" w:space="0" w:color="auto"/>
              <w:left w:val="single" w:sz="4" w:space="0" w:color="auto"/>
              <w:bottom w:val="nil"/>
              <w:right w:val="single" w:sz="6" w:space="0" w:color="auto"/>
            </w:tcBorders>
            <w:vAlign w:val="center"/>
            <w:hideMark/>
          </w:tcPr>
          <w:p w14:paraId="033397FD" w14:textId="77777777" w:rsidR="00176F32" w:rsidRDefault="00176F32">
            <w:pPr>
              <w:spacing w:after="0"/>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D5A881E" w14:textId="77777777" w:rsidR="00176F32" w:rsidRDefault="00176F32">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24E47B" w14:textId="77777777" w:rsidR="00176F32" w:rsidRDefault="00176F32">
            <w:pPr>
              <w:pStyle w:val="TAR"/>
              <w:rPr>
                <w:rFonts w:cstheme="minorBidi"/>
                <w:sz w:val="16"/>
                <w:szCs w:val="16"/>
                <w:lang w:eastAsia="en-GB"/>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335E1DB9"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A71048" w14:textId="77777777" w:rsidR="00176F32" w:rsidRDefault="00176F32">
            <w:pPr>
              <w:pStyle w:val="TAL"/>
              <w:rPr>
                <w:rFonts w:cs="Arial"/>
                <w:sz w:val="16"/>
                <w:szCs w:val="16"/>
                <w:lang w:eastAsia="en-GB"/>
              </w:rPr>
            </w:pPr>
            <w:r>
              <w:rPr>
                <w:rFonts w:cs="Arial"/>
                <w:sz w:val="16"/>
                <w:szCs w:val="16"/>
                <w:lang w:eastAsia="en-GB"/>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0287E55" w14:textId="77777777" w:rsidR="00176F32" w:rsidRDefault="00176F32">
            <w:pPr>
              <w:pStyle w:val="TAC"/>
              <w:rPr>
                <w:rFonts w:cs="Arial"/>
                <w:sz w:val="16"/>
                <w:szCs w:val="16"/>
                <w:lang w:eastAsia="en-GB"/>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837D76" w14:textId="77777777" w:rsidR="00176F32" w:rsidRDefault="00176F32">
            <w:pPr>
              <w:pStyle w:val="TAC"/>
              <w:rPr>
                <w:rFonts w:cs="Arial"/>
                <w:sz w:val="16"/>
                <w:szCs w:val="16"/>
                <w:lang w:eastAsia="en-GB"/>
              </w:rPr>
            </w:pPr>
            <w:r>
              <w:rPr>
                <w:rFonts w:cs="Arial"/>
                <w:sz w:val="16"/>
                <w:szCs w:val="16"/>
                <w:lang w:eastAsia="en-GB"/>
              </w:rPr>
              <w:t>0.00625</w:t>
            </w:r>
          </w:p>
        </w:tc>
        <w:tc>
          <w:tcPr>
            <w:tcW w:w="929" w:type="dxa"/>
            <w:tcBorders>
              <w:top w:val="single" w:sz="6" w:space="0" w:color="auto"/>
              <w:left w:val="single" w:sz="6" w:space="0" w:color="auto"/>
              <w:bottom w:val="single" w:sz="6" w:space="0" w:color="auto"/>
              <w:right w:val="single" w:sz="4" w:space="0" w:color="auto"/>
            </w:tcBorders>
            <w:noWrap/>
            <w:vAlign w:val="center"/>
          </w:tcPr>
          <w:p w14:paraId="3B70F800" w14:textId="77777777" w:rsidR="00176F32" w:rsidRDefault="00176F32">
            <w:pPr>
              <w:pStyle w:val="TAC"/>
              <w:rPr>
                <w:rFonts w:cs="Arial"/>
                <w:sz w:val="16"/>
                <w:szCs w:val="16"/>
                <w:lang w:eastAsia="en-GB"/>
              </w:rPr>
            </w:pPr>
          </w:p>
        </w:tc>
      </w:tr>
      <w:tr w:rsidR="00176F32" w14:paraId="6BE6D626" w14:textId="77777777" w:rsidTr="00176F32">
        <w:trPr>
          <w:trHeight w:val="2992"/>
          <w:jc w:val="center"/>
        </w:trPr>
        <w:tc>
          <w:tcPr>
            <w:tcW w:w="8946" w:type="dxa"/>
            <w:gridSpan w:val="8"/>
            <w:tcBorders>
              <w:top w:val="single" w:sz="6" w:space="0" w:color="auto"/>
              <w:left w:val="single" w:sz="4" w:space="0" w:color="auto"/>
              <w:bottom w:val="single" w:sz="4" w:space="0" w:color="auto"/>
              <w:right w:val="single" w:sz="4" w:space="0" w:color="auto"/>
            </w:tcBorders>
            <w:vAlign w:val="bottom"/>
            <w:hideMark/>
          </w:tcPr>
          <w:p w14:paraId="721AB3CD" w14:textId="77777777" w:rsidR="00176F32" w:rsidRDefault="00176F32">
            <w:pPr>
              <w:pStyle w:val="TAN"/>
              <w:rPr>
                <w:rFonts w:cs="Arial"/>
                <w:szCs w:val="22"/>
              </w:rPr>
            </w:pPr>
            <w:r>
              <w:rPr>
                <w:rFonts w:cs="Arial"/>
              </w:rPr>
              <w:t>NOTE 1:</w:t>
            </w:r>
            <w:r>
              <w:rPr>
                <w:rFonts w:cs="Arial"/>
              </w:rPr>
              <w:tab/>
            </w:r>
            <w:proofErr w:type="spellStart"/>
            <w:r>
              <w:rPr>
                <w:rFonts w:cs="Arial"/>
              </w:rPr>
              <w:t>F</w:t>
            </w:r>
            <w:r>
              <w:rPr>
                <w:rFonts w:cs="Arial"/>
                <w:vertAlign w:val="subscript"/>
              </w:rPr>
              <w:t>DL_low</w:t>
            </w:r>
            <w:proofErr w:type="spellEnd"/>
            <w:r>
              <w:rPr>
                <w:rFonts w:cs="Arial"/>
              </w:rPr>
              <w:t xml:space="preserve"> and </w:t>
            </w:r>
            <w:proofErr w:type="spellStart"/>
            <w:r>
              <w:rPr>
                <w:rFonts w:cs="Arial"/>
              </w:rPr>
              <w:t>F</w:t>
            </w:r>
            <w:r>
              <w:rPr>
                <w:rFonts w:cs="Arial"/>
                <w:vertAlign w:val="subscript"/>
              </w:rPr>
              <w:t>DL_high</w:t>
            </w:r>
            <w:proofErr w:type="spellEnd"/>
            <w:r>
              <w:rPr>
                <w:rFonts w:cs="Arial"/>
              </w:rPr>
              <w:t xml:space="preserve"> refer to each E-UTRA frequency band specified in Table 5.5-1</w:t>
            </w:r>
          </w:p>
          <w:p w14:paraId="0570AD3F" w14:textId="77777777" w:rsidR="00176F32" w:rsidRDefault="00176F32">
            <w:pPr>
              <w:pStyle w:val="TAN"/>
              <w:rPr>
                <w:rFonts w:cs="Arial"/>
              </w:rPr>
            </w:pPr>
            <w:r>
              <w:rPr>
                <w:rFonts w:cs="Arial"/>
              </w:rPr>
              <w:t>NOTE 2:</w:t>
            </w:r>
            <w:r>
              <w:rPr>
                <w:rFonts w:cs="Arial"/>
              </w:rPr>
              <w:tab/>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rPr>
              <w:t>CRB</w:t>
            </w:r>
            <w:r>
              <w:rPr>
                <w:rFonts w:cs="Arial"/>
              </w:rPr>
              <w:t xml:space="preserve"> x 180kHz),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respectively. The exception is allowed if the measurement bandwidth (MBW) totally or partially overlaps the overall exception interval.</w:t>
            </w:r>
          </w:p>
          <w:p w14:paraId="4EB30168" w14:textId="77777777" w:rsidR="00176F32" w:rsidRDefault="00176F32">
            <w:pPr>
              <w:pStyle w:val="TAN"/>
              <w:rPr>
                <w:rFonts w:cs="Arial"/>
              </w:rPr>
            </w:pPr>
            <w:r>
              <w:rPr>
                <w:rFonts w:cs="Arial"/>
              </w:rPr>
              <w:t>NOTE 3:</w:t>
            </w:r>
            <w:r>
              <w:rPr>
                <w:rFonts w:cs="Arial"/>
              </w:rPr>
              <w:tab/>
              <w:t>N/A</w:t>
            </w:r>
          </w:p>
          <w:p w14:paraId="4449E379" w14:textId="77777777" w:rsidR="00176F32" w:rsidRDefault="00176F32">
            <w:pPr>
              <w:pStyle w:val="TAN"/>
              <w:rPr>
                <w:rFonts w:cs="Arial"/>
              </w:rPr>
            </w:pPr>
            <w:r>
              <w:rPr>
                <w:rFonts w:cs="Arial"/>
              </w:rPr>
              <w:t>NOTE 4:</w:t>
            </w:r>
            <w:r>
              <w:rPr>
                <w:rFonts w:cs="Arial"/>
              </w:rPr>
              <w:tab/>
              <w:t>N/A</w:t>
            </w:r>
          </w:p>
          <w:p w14:paraId="61A879FD" w14:textId="77777777" w:rsidR="00176F32" w:rsidRDefault="00176F32">
            <w:pPr>
              <w:pStyle w:val="TAN"/>
              <w:rPr>
                <w:rFonts w:cs="Arial"/>
              </w:rPr>
            </w:pPr>
            <w:r>
              <w:rPr>
                <w:rFonts w:cs="Arial"/>
              </w:rPr>
              <w:t>NOTE 5:</w:t>
            </w:r>
            <w:r>
              <w:rPr>
                <w:rFonts w:cs="Arial"/>
              </w:rPr>
              <w:tab/>
              <w:t xml:space="preserve">For </w:t>
            </w:r>
            <w:proofErr w:type="spellStart"/>
            <w:r>
              <w:rPr>
                <w:rFonts w:cs="Arial"/>
              </w:rPr>
              <w:t>non synchronised</w:t>
            </w:r>
            <w:proofErr w:type="spellEnd"/>
            <w:r>
              <w:rPr>
                <w:rFonts w:cs="Arial"/>
              </w:rPr>
              <w:t xml:space="preserve"> TDD operation to meet these requirements some restriction will be needed for either the operating band or protected band</w:t>
            </w:r>
          </w:p>
          <w:p w14:paraId="175CC15E" w14:textId="77777777" w:rsidR="00176F32" w:rsidRDefault="00176F32">
            <w:pPr>
              <w:pStyle w:val="TAN"/>
              <w:rPr>
                <w:rFonts w:cs="Arial"/>
              </w:rPr>
            </w:pPr>
            <w:r>
              <w:rPr>
                <w:rFonts w:cs="Arial"/>
              </w:rPr>
              <w:t>NOTE 6:</w:t>
            </w:r>
            <w:r>
              <w:rPr>
                <w:rFonts w:cs="Arial"/>
              </w:rPr>
              <w:tab/>
              <w:t>N/A</w:t>
            </w:r>
          </w:p>
          <w:p w14:paraId="5C73008C" w14:textId="77777777" w:rsidR="00176F32" w:rsidRDefault="00176F32">
            <w:pPr>
              <w:pStyle w:val="TAN"/>
              <w:rPr>
                <w:rFonts w:cs="Arial"/>
              </w:rPr>
            </w:pPr>
            <w:r>
              <w:rPr>
                <w:rFonts w:cs="Arial"/>
              </w:rPr>
              <w:t>NOTE 7:</w:t>
            </w:r>
            <w:r>
              <w:rPr>
                <w:rFonts w:cs="Arial"/>
                <w:vertAlign w:val="superscript"/>
              </w:rPr>
              <w:tab/>
            </w:r>
            <w:r>
              <w:rPr>
                <w:rFonts w:cs="Arial"/>
              </w:rPr>
              <w:t>Applicable when co-existence with PHS system operating in 1884.5</w:t>
            </w:r>
            <w:r>
              <w:rPr>
                <w:rFonts w:cs="Arial"/>
              </w:rPr>
              <w:tab/>
              <w:t>-1919.6MHz.</w:t>
            </w:r>
          </w:p>
          <w:p w14:paraId="42E8ED0D" w14:textId="77777777" w:rsidR="00176F32" w:rsidRDefault="00176F32">
            <w:pPr>
              <w:pStyle w:val="TAN"/>
              <w:rPr>
                <w:rFonts w:cs="Arial"/>
              </w:rPr>
            </w:pPr>
            <w:r>
              <w:rPr>
                <w:rFonts w:cs="Arial"/>
              </w:rPr>
              <w:t>NOTE 8:</w:t>
            </w:r>
            <w:r>
              <w:rPr>
                <w:rFonts w:cs="Arial"/>
                <w:vertAlign w:val="superscript"/>
              </w:rPr>
              <w:tab/>
            </w:r>
            <w:r>
              <w:rPr>
                <w:rFonts w:cs="Arial"/>
              </w:rPr>
              <w:t>Applicable when co-existence with PHS system operating in 1884.5 -1915.7MHz.</w:t>
            </w:r>
          </w:p>
          <w:p w14:paraId="7CDADEAA" w14:textId="77777777" w:rsidR="00176F32" w:rsidRDefault="00176F32">
            <w:pPr>
              <w:pStyle w:val="TAN"/>
              <w:rPr>
                <w:rFonts w:cs="Arial"/>
              </w:rPr>
            </w:pPr>
            <w:r>
              <w:rPr>
                <w:rFonts w:cs="Arial"/>
              </w:rPr>
              <w:t>NOTE 9:</w:t>
            </w:r>
            <w:r>
              <w:rPr>
                <w:rFonts w:cs="Arial"/>
                <w:vertAlign w:val="superscript"/>
              </w:rPr>
              <w:tab/>
            </w:r>
            <w:r>
              <w:rPr>
                <w:rFonts w:cs="Arial"/>
              </w:rPr>
              <w:t>N/A</w:t>
            </w:r>
          </w:p>
          <w:p w14:paraId="739D22E1" w14:textId="77777777" w:rsidR="00176F32" w:rsidRDefault="00176F32">
            <w:pPr>
              <w:pStyle w:val="TAN"/>
              <w:rPr>
                <w:rFonts w:cs="Arial"/>
              </w:rPr>
            </w:pPr>
            <w:r>
              <w:rPr>
                <w:rFonts w:cs="Arial"/>
              </w:rPr>
              <w:t>NOTE 10:</w:t>
            </w:r>
            <w:r>
              <w:rPr>
                <w:rFonts w:cs="Arial"/>
                <w:vertAlign w:val="superscript"/>
              </w:rPr>
              <w:tab/>
            </w:r>
            <w:r>
              <w:rPr>
                <w:rFonts w:cs="Arial"/>
              </w:rPr>
              <w:t>N/A</w:t>
            </w:r>
          </w:p>
          <w:p w14:paraId="6E500D25" w14:textId="77777777" w:rsidR="00176F32" w:rsidRDefault="00176F32">
            <w:pPr>
              <w:pStyle w:val="TAN"/>
              <w:rPr>
                <w:rFonts w:cs="Arial"/>
              </w:rPr>
            </w:pPr>
            <w:r>
              <w:rPr>
                <w:rFonts w:cs="Arial"/>
              </w:rPr>
              <w:t>NOTE 11:</w:t>
            </w:r>
            <w:r>
              <w:rPr>
                <w:rFonts w:cs="Arial"/>
                <w:vertAlign w:val="superscript"/>
              </w:rPr>
              <w:tab/>
            </w:r>
            <w:r>
              <w:rPr>
                <w:rFonts w:cs="Arial"/>
              </w:rPr>
              <w:t>Whether the applicable frequency range should be 793-805MHz instead of 799-805MHz is TBD</w:t>
            </w:r>
          </w:p>
          <w:p w14:paraId="10152494" w14:textId="77777777" w:rsidR="00176F32" w:rsidRDefault="00176F32">
            <w:pPr>
              <w:pStyle w:val="TAN"/>
              <w:rPr>
                <w:rFonts w:cs="Arial"/>
              </w:rPr>
            </w:pPr>
            <w:r>
              <w:rPr>
                <w:rFonts w:cs="Arial"/>
              </w:rPr>
              <w:t>NOTE 12:</w:t>
            </w:r>
            <w:r>
              <w:rPr>
                <w:rFonts w:cs="Arial"/>
                <w:vertAlign w:val="superscript"/>
              </w:rPr>
              <w:tab/>
            </w:r>
            <w:r>
              <w:rPr>
                <w:rFonts w:cs="Arial"/>
              </w:rPr>
              <w:t>The emissions measurement shall be sufficiently power averaged to ensure a standard deviation &lt; 0.5 dB</w:t>
            </w:r>
          </w:p>
          <w:p w14:paraId="1628F70B" w14:textId="77777777" w:rsidR="00176F32" w:rsidRDefault="00176F32">
            <w:pPr>
              <w:pStyle w:val="TAN"/>
              <w:rPr>
                <w:rFonts w:cs="Arial"/>
              </w:rPr>
            </w:pPr>
            <w:r>
              <w:rPr>
                <w:rFonts w:cs="Arial"/>
              </w:rPr>
              <w:t>NOTE 13:</w:t>
            </w:r>
            <w:r>
              <w:rPr>
                <w:rFonts w:cs="Arial"/>
                <w:vertAlign w:val="superscript"/>
              </w:rPr>
              <w:tab/>
            </w:r>
            <w:r>
              <w:rPr>
                <w:rFonts w:cs="Arial"/>
              </w:rPr>
              <w:t>N/A</w:t>
            </w:r>
          </w:p>
          <w:p w14:paraId="3C9A1A18" w14:textId="77777777" w:rsidR="00176F32" w:rsidRDefault="00176F32">
            <w:pPr>
              <w:pStyle w:val="TAN"/>
              <w:rPr>
                <w:rFonts w:cs="Arial"/>
              </w:rPr>
            </w:pPr>
            <w:r>
              <w:rPr>
                <w:rFonts w:cs="Arial"/>
              </w:rPr>
              <w:t>NOTE 14:</w:t>
            </w:r>
            <w:r>
              <w:rPr>
                <w:rFonts w:cs="Arial"/>
              </w:rPr>
              <w:tab/>
              <w:t>N/A</w:t>
            </w:r>
          </w:p>
          <w:p w14:paraId="7EE7CDED" w14:textId="77777777" w:rsidR="00176F32" w:rsidRDefault="00176F32">
            <w:pPr>
              <w:pStyle w:val="TAN"/>
              <w:rPr>
                <w:rFonts w:cs="Arial"/>
              </w:rPr>
            </w:pPr>
            <w:r>
              <w:rPr>
                <w:rFonts w:cs="Arial"/>
              </w:rPr>
              <w:t>NOTE 15:</w:t>
            </w:r>
            <w:r>
              <w:rPr>
                <w:rFonts w:cs="Arial"/>
                <w:vertAlign w:val="superscript"/>
              </w:rPr>
              <w:tab/>
            </w:r>
            <w:r>
              <w:rPr>
                <w:rFonts w:cs="Arial"/>
              </w:rPr>
              <w:t>These requirements also apply for the frequency ranges that are less than F</w:t>
            </w:r>
            <w:r>
              <w:rPr>
                <w:rFonts w:cs="Arial"/>
                <w:vertAlign w:val="subscript"/>
              </w:rPr>
              <w:t xml:space="preserve">OOB </w:t>
            </w:r>
            <w:r>
              <w:rPr>
                <w:rFonts w:cs="Arial"/>
              </w:rPr>
              <w:t>(MHz) in Table 6.6.3.1-1 and Table 6.6.3.1A-1 from the edge of the channel bandwidth.</w:t>
            </w:r>
          </w:p>
          <w:p w14:paraId="1DD3FAAE" w14:textId="77777777" w:rsidR="00176F32" w:rsidRDefault="00176F32">
            <w:pPr>
              <w:pStyle w:val="TAN"/>
              <w:rPr>
                <w:rFonts w:cs="Arial"/>
              </w:rPr>
            </w:pPr>
            <w:r>
              <w:rPr>
                <w:rFonts w:cs="Arial"/>
              </w:rPr>
              <w:t>NOTE 16:</w:t>
            </w:r>
            <w:r>
              <w:rPr>
                <w:rFonts w:cs="Arial"/>
              </w:rPr>
              <w:tab/>
              <w:t>N/A</w:t>
            </w:r>
          </w:p>
          <w:p w14:paraId="6844A92B" w14:textId="77777777" w:rsidR="00176F32" w:rsidRDefault="00176F32">
            <w:pPr>
              <w:pStyle w:val="TAN"/>
              <w:rPr>
                <w:rFonts w:cs="Arial"/>
                <w:lang w:val="pt-BR"/>
              </w:rPr>
            </w:pPr>
            <w:r>
              <w:rPr>
                <w:rFonts w:cs="Arial"/>
                <w:lang w:val="pt-BR"/>
              </w:rPr>
              <w:t>NOTE 17:</w:t>
            </w:r>
            <w:r>
              <w:rPr>
                <w:rFonts w:cs="Arial"/>
                <w:lang w:val="pt-BR"/>
              </w:rPr>
              <w:tab/>
              <w:t>N/A</w:t>
            </w:r>
          </w:p>
          <w:p w14:paraId="2D1ACD29" w14:textId="77777777" w:rsidR="00176F32" w:rsidRDefault="00176F32">
            <w:pPr>
              <w:pStyle w:val="TAN"/>
              <w:rPr>
                <w:rFonts w:cs="Arial"/>
                <w:lang w:val="pt-BR"/>
              </w:rPr>
            </w:pPr>
            <w:r>
              <w:rPr>
                <w:rFonts w:cs="Arial"/>
                <w:lang w:val="pt-BR"/>
              </w:rPr>
              <w:t>NOTE 18:</w:t>
            </w:r>
            <w:r>
              <w:rPr>
                <w:rFonts w:cs="Arial"/>
                <w:lang w:val="pt-BR"/>
              </w:rPr>
              <w:tab/>
              <w:t>N/A</w:t>
            </w:r>
          </w:p>
          <w:p w14:paraId="783D5F01" w14:textId="2FE227DA" w:rsidR="00176F32" w:rsidRDefault="00176F32">
            <w:pPr>
              <w:pStyle w:val="TAN"/>
              <w:rPr>
                <w:rFonts w:cs="Arial"/>
              </w:rPr>
            </w:pPr>
            <w:r>
              <w:rPr>
                <w:rFonts w:cs="Arial"/>
              </w:rPr>
              <w:t>NOTE 19:</w:t>
            </w:r>
            <w:r>
              <w:rPr>
                <w:rFonts w:cs="Arial"/>
                <w:vertAlign w:val="superscript"/>
              </w:rPr>
              <w:tab/>
            </w:r>
            <w:r>
              <w:rPr>
                <w:rFonts w:cs="Arial"/>
              </w:rPr>
              <w:t xml:space="preserve">Applicable when the assigned E-UTRA carrier is confined within 718 MHz and 748 MHz and when the channel bandwidth used is 5 or 10 </w:t>
            </w:r>
            <w:proofErr w:type="spellStart"/>
            <w:r>
              <w:rPr>
                <w:rFonts w:cs="Arial"/>
              </w:rPr>
              <w:t>MHz.</w:t>
            </w:r>
            <w:proofErr w:type="spellEnd"/>
            <w:ins w:id="2" w:author="Hisashi Onozawa (Nokia)" w:date="2023-08-25T19:22:00Z">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ins>
            <w:proofErr w:type="spellEnd"/>
          </w:p>
          <w:p w14:paraId="6572A3A5" w14:textId="77777777" w:rsidR="00176F32" w:rsidRDefault="00176F32">
            <w:pPr>
              <w:pStyle w:val="TAN"/>
              <w:rPr>
                <w:rFonts w:cs="Arial"/>
              </w:rPr>
            </w:pPr>
            <w:r>
              <w:rPr>
                <w:rFonts w:cs="Arial"/>
              </w:rPr>
              <w:t>NOTE 20:</w:t>
            </w:r>
            <w:r>
              <w:rPr>
                <w:rFonts w:cs="Arial"/>
                <w:vertAlign w:val="superscript"/>
              </w:rPr>
              <w:tab/>
            </w:r>
            <w:r>
              <w:rPr>
                <w:rFonts w:cs="Arial"/>
              </w:rPr>
              <w:t>N/A</w:t>
            </w:r>
          </w:p>
          <w:p w14:paraId="79FCDB90" w14:textId="77777777" w:rsidR="00176F32" w:rsidRDefault="00176F32">
            <w:pPr>
              <w:pStyle w:val="TAN"/>
              <w:rPr>
                <w:rFonts w:cs="Arial"/>
              </w:rPr>
            </w:pPr>
            <w:r>
              <w:rPr>
                <w:rFonts w:cs="Arial"/>
              </w:rPr>
              <w:t>NOTE</w:t>
            </w:r>
            <w:r>
              <w:rPr>
                <w:rFonts w:cs="Arial"/>
                <w:vertAlign w:val="superscript"/>
              </w:rPr>
              <w:t xml:space="preserve"> </w:t>
            </w:r>
            <w:r>
              <w:rPr>
                <w:rFonts w:cs="Arial"/>
              </w:rPr>
              <w:t>21:</w:t>
            </w:r>
            <w:r>
              <w:rPr>
                <w:rFonts w:cs="Arial"/>
                <w:vertAlign w:val="superscript"/>
              </w:rP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4800F5B" w14:textId="77777777" w:rsidR="00176F32" w:rsidRDefault="00176F32">
            <w:pPr>
              <w:pStyle w:val="TAN"/>
              <w:rPr>
                <w:rFonts w:cs="Arial"/>
              </w:rPr>
            </w:pPr>
            <w:r>
              <w:rPr>
                <w:rFonts w:cs="Arial"/>
              </w:rPr>
              <w:t>NOTE</w:t>
            </w:r>
            <w:r>
              <w:rPr>
                <w:rFonts w:cs="Arial"/>
                <w:vertAlign w:val="superscript"/>
              </w:rPr>
              <w:t xml:space="preserve"> </w:t>
            </w:r>
            <w:r>
              <w:rPr>
                <w:rFonts w:cs="Arial"/>
              </w:rPr>
              <w:t>22:</w:t>
            </w:r>
            <w:r>
              <w:rPr>
                <w:rFonts w:cs="Arial"/>
                <w:vertAlign w:val="superscript"/>
              </w:rPr>
              <w:tab/>
            </w:r>
            <w:r>
              <w:rPr>
                <w:rFonts w:cs="Arial"/>
              </w:rPr>
              <w:t xml:space="preserve">This requirement is applicable for </w:t>
            </w:r>
            <w:r>
              <w:rPr>
                <w:rFonts w:cs="Arial"/>
                <w:lang w:eastAsia="zh-CN"/>
              </w:rPr>
              <w:t xml:space="preserve">power class 3 UE for </w:t>
            </w:r>
            <w:r>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Pr>
                <w:rFonts w:cs="Arial"/>
                <w:lang w:eastAsia="zh-CN"/>
              </w:rPr>
              <w:t xml:space="preserve">For power class 2 UE for </w:t>
            </w:r>
            <w:r>
              <w:rPr>
                <w:rFonts w:cs="Arial"/>
                <w:lang w:eastAsia="en-GB"/>
              </w:rPr>
              <w:t>any channel bandwidths within the range 2570 - 2615 MHz</w:t>
            </w:r>
            <w:r>
              <w:rPr>
                <w:rFonts w:cs="Arial"/>
                <w:lang w:eastAsia="zh-CN"/>
              </w:rPr>
              <w:t>, NS_44 shall apply.</w:t>
            </w:r>
            <w:r>
              <w:rPr>
                <w:rFonts w:cs="Arial"/>
              </w:rPr>
              <w:br/>
              <w:t xml:space="preserve">For </w:t>
            </w:r>
            <w:r>
              <w:rPr>
                <w:rFonts w:cs="Arial"/>
                <w:lang w:eastAsia="zh-CN"/>
              </w:rPr>
              <w:t xml:space="preserve">power class 2 or 3 UE for </w:t>
            </w:r>
            <w:r>
              <w:rPr>
                <w:rFonts w:cs="Arial"/>
              </w:rPr>
              <w:t xml:space="preserve">carriers with channel bandwidth overlapping the frequency range 2615 - 2620 MHz the requirement applies with the maximum output power configured to +19 dBm in the IE </w:t>
            </w:r>
            <w:r>
              <w:rPr>
                <w:rFonts w:cs="Arial"/>
                <w:i/>
              </w:rPr>
              <w:t>P-Max</w:t>
            </w:r>
            <w:r>
              <w:rPr>
                <w:rFonts w:cs="Arial"/>
              </w:rPr>
              <w:t>.</w:t>
            </w:r>
          </w:p>
          <w:p w14:paraId="6FDA1390" w14:textId="77777777" w:rsidR="00176F32" w:rsidRDefault="00176F32">
            <w:pPr>
              <w:pStyle w:val="TAN"/>
              <w:rPr>
                <w:rFonts w:cs="Arial"/>
              </w:rPr>
            </w:pPr>
            <w:r>
              <w:rPr>
                <w:rFonts w:cs="Arial"/>
              </w:rPr>
              <w:t>NOTE 23:</w:t>
            </w:r>
            <w:r>
              <w:rPr>
                <w:rFonts w:cs="Arial"/>
              </w:rPr>
              <w:tab/>
              <w:t>This requirement is applicable only for the following cases:</w:t>
            </w:r>
            <w:r>
              <w:rPr>
                <w:rFonts w:cs="Arial"/>
              </w:rPr>
              <w:br/>
              <w:t>- for carriers of 5 MHz channel bandwidth when carrier centre frequency (F</w:t>
            </w:r>
            <w:r>
              <w:rPr>
                <w:rFonts w:cs="Arial"/>
                <w:vertAlign w:val="subscript"/>
              </w:rPr>
              <w:t>c</w:t>
            </w:r>
            <w:r>
              <w:rPr>
                <w:rFonts w:cs="Arial"/>
              </w:rPr>
              <w:t>) is within the range 902.5 MHz ≤ F</w:t>
            </w:r>
            <w:r>
              <w:rPr>
                <w:rFonts w:cs="Arial"/>
                <w:vertAlign w:val="subscript"/>
              </w:rPr>
              <w:t>c</w:t>
            </w:r>
            <w:r>
              <w:rPr>
                <w:rFonts w:cs="Arial"/>
              </w:rPr>
              <w:t xml:space="preserve"> &lt;  907.5 MHz with an uplink transmission bandwidth less than or equal to 20 RB</w:t>
            </w:r>
            <w:r>
              <w:rPr>
                <w:rFonts w:cs="Arial"/>
              </w:rPr>
              <w:br/>
              <w:t>- for carriers of 5 MHz channel bandwidth when carrier centre frequency (F</w:t>
            </w:r>
            <w:r>
              <w:rPr>
                <w:rFonts w:cs="Arial"/>
                <w:vertAlign w:val="subscript"/>
              </w:rPr>
              <w:t>c</w:t>
            </w:r>
            <w:r>
              <w:rPr>
                <w:rFonts w:cs="Arial"/>
              </w:rPr>
              <w:t>) is within the range 907.5 MHz ≤ F</w:t>
            </w:r>
            <w:r>
              <w:rPr>
                <w:rFonts w:cs="Arial"/>
                <w:vertAlign w:val="subscript"/>
              </w:rPr>
              <w:t>c</w:t>
            </w:r>
            <w:r>
              <w:rPr>
                <w:rFonts w:cs="Arial"/>
              </w:rPr>
              <w:t xml:space="preserve"> ≤  912.5 MHz without any restriction on uplink transmission bandwidth.</w:t>
            </w:r>
            <w:r>
              <w:rPr>
                <w:rFonts w:cs="Arial"/>
              </w:rPr>
              <w:br/>
              <w:t>- for carriers of 10 MHz channel bandwidth when carrier centre frequency (F</w:t>
            </w:r>
            <w:r>
              <w:rPr>
                <w:rFonts w:cs="Arial"/>
                <w:vertAlign w:val="subscript"/>
              </w:rPr>
              <w:t>c</w:t>
            </w:r>
            <w:r>
              <w:rPr>
                <w:rFonts w:cs="Arial"/>
              </w:rPr>
              <w:t>) is F</w:t>
            </w:r>
            <w:r>
              <w:rPr>
                <w:rFonts w:cs="Arial"/>
                <w:vertAlign w:val="subscript"/>
              </w:rPr>
              <w:t>c</w:t>
            </w:r>
            <w:r>
              <w:rPr>
                <w:rFonts w:cs="Arial"/>
              </w:rPr>
              <w:t xml:space="preserve"> = 910 MHz with an uplink transmission bandwidth less than or equal to 32 RB with </w:t>
            </w:r>
            <w:proofErr w:type="spellStart"/>
            <w:r>
              <w:rPr>
                <w:rFonts w:cs="Arial"/>
              </w:rPr>
              <w:t>RB</w:t>
            </w:r>
            <w:r>
              <w:rPr>
                <w:rFonts w:cs="Arial"/>
                <w:vertAlign w:val="subscript"/>
              </w:rPr>
              <w:t>start</w:t>
            </w:r>
            <w:proofErr w:type="spellEnd"/>
            <w:r>
              <w:rPr>
                <w:rFonts w:cs="Arial"/>
              </w:rPr>
              <w:t xml:space="preserve"> &gt; 3.</w:t>
            </w:r>
          </w:p>
          <w:p w14:paraId="1C2D5EBF" w14:textId="77777777" w:rsidR="00176F32" w:rsidRDefault="00176F32">
            <w:pPr>
              <w:pStyle w:val="TAN"/>
              <w:rPr>
                <w:rFonts w:cs="Arial"/>
              </w:rPr>
            </w:pPr>
            <w:r>
              <w:rPr>
                <w:rFonts w:cs="Arial"/>
              </w:rPr>
              <w:t>NOTE 24:</w:t>
            </w:r>
            <w:r>
              <w:rPr>
                <w:rFonts w:cs="Arial"/>
              </w:rPr>
              <w:tab/>
              <w:t>As exceptions, measurements with a level up to the applicable requirement of -38 dBm/MHz is permitted for each assigned E-UTRA carrier used in the measurement due to 2</w:t>
            </w:r>
            <w:r>
              <w:rPr>
                <w:rFonts w:cs="Arial"/>
                <w:vertAlign w:val="superscript"/>
              </w:rPr>
              <w:t xml:space="preserve">nd </w:t>
            </w:r>
            <w:r>
              <w:rPr>
                <w:rFonts w:cs="Arial"/>
              </w:rPr>
              <w:t>harmonic spurious emissions. An exception is allowed if there is at least one individual RB within the transmission bandwidth (see Figure 5.6-1) for which the 2</w:t>
            </w:r>
            <w:r>
              <w:rPr>
                <w:rFonts w:cs="Arial"/>
                <w:vertAlign w:val="superscript"/>
              </w:rPr>
              <w:t>nd</w:t>
            </w:r>
            <w:r>
              <w:rPr>
                <w:rFonts w:cs="Arial"/>
              </w:rPr>
              <w:t xml:space="preserve"> harmonic totally or partially overlaps the measurement bandwidth (MBW).</w:t>
            </w:r>
          </w:p>
          <w:p w14:paraId="13987A5D" w14:textId="77777777" w:rsidR="00176F32" w:rsidRDefault="00176F32">
            <w:pPr>
              <w:pStyle w:val="TAN"/>
              <w:rPr>
                <w:rFonts w:cs="Arial"/>
              </w:rPr>
            </w:pPr>
            <w:r>
              <w:rPr>
                <w:rFonts w:cs="Arial"/>
              </w:rPr>
              <w:t>NOTE 25:</w:t>
            </w:r>
            <w:r>
              <w:rPr>
                <w:rFonts w:cs="Arial"/>
              </w:rPr>
              <w:tab/>
              <w:t>As exceptions, measurements with a level up to the applicable requirement of -36 dBm/MHz is permitted for each assigned E-UTRA carrier used in the measurement due to 3</w:t>
            </w:r>
            <w:r>
              <w:rPr>
                <w:rFonts w:cs="Arial"/>
                <w:vertAlign w:val="superscript"/>
              </w:rPr>
              <w:t xml:space="preserve">rd </w:t>
            </w:r>
            <w:r>
              <w:rPr>
                <w:rFonts w:cs="Arial"/>
              </w:rPr>
              <w:t>harmonic spurious emissions. An exception is allowed if there is at least one individual RB within the transmission bandwidth (see Figure 5.6-1) for which the 3</w:t>
            </w:r>
            <w:r>
              <w:rPr>
                <w:rFonts w:cs="Arial"/>
                <w:vertAlign w:val="superscript"/>
              </w:rPr>
              <w:t>rd</w:t>
            </w:r>
            <w:r>
              <w:rPr>
                <w:rFonts w:cs="Arial"/>
              </w:rPr>
              <w:t xml:space="preserve"> harmonic totally or partially overlaps the measurement bandwidth (MBW).</w:t>
            </w:r>
          </w:p>
          <w:p w14:paraId="5B9B055E" w14:textId="77777777" w:rsidR="00176F32" w:rsidRDefault="00176F32">
            <w:pPr>
              <w:pStyle w:val="TAN"/>
              <w:rPr>
                <w:rFonts w:cs="Arial"/>
              </w:rPr>
            </w:pPr>
            <w:r>
              <w:rPr>
                <w:rFonts w:cs="Arial"/>
              </w:rPr>
              <w:t>NOTE 26: For these adjacent bands, the emission limit could imply risk of harmful interference to UE(s) operating in the protected operating band.</w:t>
            </w:r>
          </w:p>
          <w:p w14:paraId="6529E134" w14:textId="77777777" w:rsidR="00176F32" w:rsidRDefault="00176F32">
            <w:pPr>
              <w:pStyle w:val="TAN"/>
              <w:rPr>
                <w:rFonts w:cs="Arial"/>
              </w:rPr>
            </w:pPr>
            <w:r>
              <w:rPr>
                <w:rFonts w:cs="Arial"/>
              </w:rPr>
              <w:t>NOTE 27:</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2B183FA" w14:textId="77777777" w:rsidR="00176F32" w:rsidRDefault="00176F32">
            <w:pPr>
              <w:pStyle w:val="TAN"/>
              <w:rPr>
                <w:rFonts w:cs="Arial"/>
              </w:rPr>
            </w:pPr>
            <w:r>
              <w:rPr>
                <w:rFonts w:cs="Arial"/>
              </w:rPr>
              <w:t>NOTE 28:</w:t>
            </w:r>
            <w:r>
              <w:rPr>
                <w:rFonts w:cs="Arial"/>
              </w:rPr>
              <w:tab/>
              <w:t>N/A</w:t>
            </w:r>
          </w:p>
          <w:p w14:paraId="3F20B981" w14:textId="77777777" w:rsidR="00176F32" w:rsidRDefault="00176F32">
            <w:pPr>
              <w:pStyle w:val="TAN"/>
              <w:rPr>
                <w:rFonts w:cs="Arial"/>
              </w:rPr>
            </w:pPr>
            <w:r>
              <w:rPr>
                <w:rFonts w:cs="Arial"/>
              </w:rPr>
              <w:t>NOTE 29:</w:t>
            </w:r>
            <w:r>
              <w:rPr>
                <w:rFonts w:cs="Arial"/>
              </w:rPr>
              <w:tab/>
              <w:t>N/A</w:t>
            </w:r>
          </w:p>
          <w:p w14:paraId="65795FBB" w14:textId="77777777" w:rsidR="00176F32" w:rsidRDefault="00176F32">
            <w:pPr>
              <w:pStyle w:val="TAN"/>
              <w:rPr>
                <w:rFonts w:cs="Arial"/>
              </w:rPr>
            </w:pPr>
            <w:r>
              <w:rPr>
                <w:rFonts w:cs="Arial"/>
              </w:rPr>
              <w:t>NOTE 30:</w:t>
            </w:r>
            <w:r>
              <w:rPr>
                <w:rFonts w:cs="Arial"/>
              </w:rPr>
              <w:tab/>
              <w:t>This requirement applies when the E-UTRA carrier is confined within 2545-2575MHz or 2595-2645MHz and the channel bandwidth is 10 or 20 MHz</w:t>
            </w:r>
          </w:p>
          <w:p w14:paraId="7C5A68EA" w14:textId="77777777" w:rsidR="00176F32" w:rsidRDefault="00176F32">
            <w:pPr>
              <w:pStyle w:val="TAN"/>
              <w:rPr>
                <w:rFonts w:cs="Arial"/>
              </w:rPr>
            </w:pPr>
            <w:r>
              <w:rPr>
                <w:rFonts w:cs="Arial"/>
              </w:rPr>
              <w:t>NOTE 31:</w:t>
            </w:r>
            <w:r>
              <w:rPr>
                <w:rFonts w:cs="Arial"/>
              </w:rPr>
              <w:tab/>
              <w:t>N/A</w:t>
            </w:r>
          </w:p>
          <w:p w14:paraId="3377CCFF" w14:textId="77777777" w:rsidR="00176F32" w:rsidRDefault="00176F32">
            <w:pPr>
              <w:pStyle w:val="TAN"/>
              <w:rPr>
                <w:rFonts w:eastAsia="SimSun" w:cs="Arial"/>
                <w:lang w:eastAsia="zh-CN"/>
              </w:rPr>
            </w:pPr>
            <w:r>
              <w:rPr>
                <w:rFonts w:eastAsia="SimSun" w:cs="Arial"/>
                <w:lang w:eastAsia="zh-CN"/>
              </w:rPr>
              <w:t>NOTE 32:</w:t>
            </w:r>
            <w:r>
              <w:rPr>
                <w:rFonts w:eastAsia="SimSun" w:cs="Arial"/>
                <w:lang w:eastAsia="zh-CN"/>
              </w:rPr>
              <w:tab/>
              <w:t>Void</w:t>
            </w:r>
          </w:p>
          <w:p w14:paraId="1600335F" w14:textId="77777777" w:rsidR="00176F32" w:rsidRDefault="00176F32">
            <w:pPr>
              <w:pStyle w:val="TAN"/>
              <w:rPr>
                <w:rFonts w:eastAsia="SimSun" w:cs="Arial"/>
                <w:lang w:eastAsia="zh-CN"/>
              </w:rPr>
            </w:pPr>
            <w:r>
              <w:rPr>
                <w:rFonts w:eastAsia="SimSun" w:cs="Arial"/>
                <w:lang w:eastAsia="zh-CN"/>
              </w:rPr>
              <w:t>NOTE 33:</w:t>
            </w:r>
            <w:r>
              <w:rPr>
                <w:rFonts w:eastAsia="SimSun" w:cs="Arial"/>
                <w:lang w:eastAsia="zh-CN"/>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Pr>
                <w:rFonts w:eastAsia="SimSun" w:cs="Arial"/>
                <w:lang w:eastAsia="zh-CN"/>
              </w:rPr>
              <w:t>center</w:t>
            </w:r>
            <w:proofErr w:type="spellEnd"/>
            <w:r>
              <w:rPr>
                <w:rFonts w:eastAsia="SimSun" w:cs="Arial"/>
                <w:lang w:eastAsia="zh-CN"/>
              </w:rPr>
              <w:t xml:space="preserve"> frequency is within the range 1892.5 - 1894.5 MHz and for carriers of 20 MHz bandwidth when carrier </w:t>
            </w:r>
            <w:proofErr w:type="spellStart"/>
            <w:r>
              <w:rPr>
                <w:rFonts w:eastAsia="SimSun" w:cs="Arial"/>
                <w:lang w:eastAsia="zh-CN"/>
              </w:rPr>
              <w:t>center</w:t>
            </w:r>
            <w:proofErr w:type="spellEnd"/>
            <w:r>
              <w:rPr>
                <w:rFonts w:eastAsia="SimSun" w:cs="Arial"/>
                <w:lang w:eastAsia="zh-CN"/>
              </w:rPr>
              <w:t xml:space="preserve"> frequency is within the range 1895 - 1903 </w:t>
            </w:r>
            <w:proofErr w:type="spellStart"/>
            <w:r>
              <w:rPr>
                <w:rFonts w:eastAsia="SimSun" w:cs="Arial"/>
                <w:lang w:eastAsia="zh-CN"/>
              </w:rPr>
              <w:t>MHz.</w:t>
            </w:r>
            <w:proofErr w:type="spellEnd"/>
          </w:p>
          <w:p w14:paraId="20BF8A19" w14:textId="42EE3771" w:rsidR="00176F32" w:rsidRDefault="00176F32">
            <w:pPr>
              <w:pStyle w:val="TAC"/>
              <w:ind w:left="851" w:hanging="851"/>
              <w:jc w:val="left"/>
              <w:rPr>
                <w:rFonts w:cs="Arial"/>
              </w:rPr>
            </w:pPr>
            <w:r>
              <w:rPr>
                <w:rFonts w:cs="Arial"/>
              </w:rPr>
              <w:t>NOTE 34:</w:t>
            </w:r>
            <w:r>
              <w:rPr>
                <w:rFonts w:cs="Arial"/>
              </w:rPr>
              <w:tab/>
              <w:t>This requirement is applicable for 5 and 10 MHz E-UTRA channel bandwidth allocated within 718-728MHz. For carriers of 10 MHz bandwidth, this requirement applies for an uplink transmission bandwidth less than or equal to 3</w:t>
            </w:r>
            <w:r>
              <w:rPr>
                <w:rFonts w:cs="Arial"/>
                <w:lang w:eastAsia="en-GB"/>
              </w:rPr>
              <w:t>0</w:t>
            </w:r>
            <w:r>
              <w:rPr>
                <w:rFonts w:cs="Arial"/>
              </w:rPr>
              <w:t xml:space="preserve"> RB with </w:t>
            </w:r>
            <w:proofErr w:type="spellStart"/>
            <w:r>
              <w:rPr>
                <w:rFonts w:cs="Arial"/>
              </w:rPr>
              <w:t>RBstart</w:t>
            </w:r>
            <w:proofErr w:type="spellEnd"/>
            <w:r>
              <w:rPr>
                <w:rFonts w:cs="Arial"/>
              </w:rPr>
              <w:t xml:space="preserve"> &gt; 1 and </w:t>
            </w:r>
            <w:proofErr w:type="spellStart"/>
            <w:r>
              <w:rPr>
                <w:rFonts w:cs="Arial"/>
              </w:rPr>
              <w:t>RBstart</w:t>
            </w:r>
            <w:proofErr w:type="spellEnd"/>
            <w:r>
              <w:rPr>
                <w:rFonts w:cs="Arial"/>
              </w:rPr>
              <w:t>&lt;48.</w:t>
            </w:r>
            <w:ins w:id="3" w:author="Hisashi Onozawa (Nokia)" w:date="2023-08-25T19:22:00Z">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ins>
            <w:proofErr w:type="spellEnd"/>
          </w:p>
          <w:p w14:paraId="6F21989A" w14:textId="77777777" w:rsidR="00176F32" w:rsidRDefault="00176F32">
            <w:pPr>
              <w:pStyle w:val="TAN"/>
              <w:rPr>
                <w:rFonts w:cs="Arial"/>
              </w:rPr>
            </w:pPr>
            <w:r>
              <w:rPr>
                <w:rFonts w:cs="Arial"/>
              </w:rPr>
              <w:t>NOTE 35:</w:t>
            </w:r>
            <w:r>
              <w:rPr>
                <w:rFonts w:cs="Arial"/>
              </w:rPr>
              <w:tab/>
              <w:t>This requirement is applicable in the case of a 10 MHz E-UTRA carrier confined within 703 MHz and 733 MHz, otherwise the requirement of -25 dBm with a measurement bandwidth of 8 MHz applies.</w:t>
            </w:r>
          </w:p>
          <w:p w14:paraId="76E83CA2" w14:textId="77777777" w:rsidR="00176F32" w:rsidRDefault="00176F32">
            <w:pPr>
              <w:pStyle w:val="TAN"/>
              <w:rPr>
                <w:rFonts w:cs="Arial"/>
              </w:rPr>
            </w:pPr>
            <w:r>
              <w:rPr>
                <w:rFonts w:cs="Arial"/>
              </w:rPr>
              <w:t>NOTE 36:</w:t>
            </w:r>
            <w:r>
              <w:rPr>
                <w:rFonts w:cs="Arial"/>
              </w:rPr>
              <w:tab/>
              <w:t xml:space="preserve">This requirement is applicable for E-UTRA channel bandwidth allocated within 1920-1980 </w:t>
            </w:r>
            <w:proofErr w:type="spellStart"/>
            <w:r>
              <w:rPr>
                <w:rFonts w:cs="Arial"/>
              </w:rPr>
              <w:t>MHz.</w:t>
            </w:r>
            <w:proofErr w:type="spellEnd"/>
          </w:p>
          <w:p w14:paraId="466B1A3F" w14:textId="77777777" w:rsidR="00176F32" w:rsidRDefault="00176F32">
            <w:pPr>
              <w:pStyle w:val="TAN"/>
              <w:rPr>
                <w:rFonts w:cs="Arial"/>
                <w:lang w:eastAsia="en-GB"/>
              </w:rPr>
            </w:pPr>
            <w:r>
              <w:rPr>
                <w:rFonts w:cs="Arial"/>
              </w:rPr>
              <w:t>NOTE 37:</w:t>
            </w:r>
            <w:r>
              <w:rPr>
                <w:rFonts w:cs="Arial"/>
              </w:rPr>
              <w:tab/>
              <w:t xml:space="preserve">Applicable when </w:t>
            </w:r>
            <w:r>
              <w:rPr>
                <w:rFonts w:cs="Arial"/>
                <w:lang w:eastAsia="en-GB"/>
              </w:rPr>
              <w:t>the upper edge of the channel bandwidth frequency is greater than 1980MHz.</w:t>
            </w:r>
          </w:p>
          <w:p w14:paraId="15DAC56C" w14:textId="77777777" w:rsidR="00176F32" w:rsidRDefault="00176F32">
            <w:pPr>
              <w:pStyle w:val="TAN"/>
              <w:rPr>
                <w:rFonts w:cs="Arial"/>
                <w:lang w:eastAsia="en-GB"/>
              </w:rPr>
            </w:pPr>
            <w:r>
              <w:rPr>
                <w:rFonts w:cs="Arial"/>
                <w:lang w:eastAsia="en-GB"/>
              </w:rPr>
              <w:t>NOTE 38:</w:t>
            </w:r>
            <w:r>
              <w:rPr>
                <w:rFonts w:cs="Arial"/>
                <w:lang w:eastAsia="en-GB"/>
              </w:rPr>
              <w:tab/>
              <w:t xml:space="preserve">Applicable when </w:t>
            </w:r>
            <w:r>
              <w:rPr>
                <w:rFonts w:cs="Arial"/>
              </w:rPr>
              <w:t>NS_33 or NS_34 is configured by the pre-configured radio parameters</w:t>
            </w:r>
            <w:r>
              <w:rPr>
                <w:rFonts w:cs="Arial"/>
                <w:lang w:eastAsia="en-GB"/>
              </w:rPr>
              <w:t>.</w:t>
            </w:r>
          </w:p>
          <w:p w14:paraId="04D46E3F" w14:textId="77777777" w:rsidR="00176F32" w:rsidRDefault="00176F32">
            <w:pPr>
              <w:pStyle w:val="TAN"/>
              <w:rPr>
                <w:rFonts w:eastAsia="Malgun Gothic" w:cs="Arial"/>
                <w:lang w:eastAsia="en-GB"/>
              </w:rPr>
            </w:pPr>
            <w:r>
              <w:rPr>
                <w:rFonts w:cs="Arial"/>
                <w:lang w:eastAsia="en-GB"/>
              </w:rPr>
              <w:t>NOTE 39:</w:t>
            </w:r>
            <w:r>
              <w:rPr>
                <w:rFonts w:cs="Arial"/>
                <w:lang w:eastAsia="en-GB"/>
              </w:rPr>
              <w:tab/>
              <w:t>Applicable only when the assigned E-UTRA carrier is confined within 824 MHz and 849 MHz for UE category M1, M2 and UE category NB1 and NB2.</w:t>
            </w:r>
          </w:p>
          <w:p w14:paraId="6496083A" w14:textId="77777777" w:rsidR="00176F32" w:rsidRDefault="00176F32">
            <w:pPr>
              <w:pStyle w:val="TAN"/>
              <w:rPr>
                <w:rFonts w:cstheme="minorBidi"/>
                <w:lang w:eastAsia="en-GB"/>
              </w:rPr>
            </w:pPr>
            <w:r>
              <w:rPr>
                <w:lang w:eastAsia="en-GB"/>
              </w:rPr>
              <w:t>NOTE 40: In the frequency range x-5950MHz, SE requirement of -30dBm/MHz should be applied; where x = max (5925, fc + 15), where fc is the channel centre frequency.</w:t>
            </w:r>
          </w:p>
          <w:p w14:paraId="6AC692C0" w14:textId="77777777" w:rsidR="00176F32" w:rsidRDefault="00176F32">
            <w:pPr>
              <w:pStyle w:val="TAN"/>
              <w:rPr>
                <w:rFonts w:cs="Arial"/>
                <w:lang w:eastAsia="en-GB"/>
              </w:rPr>
            </w:pPr>
            <w:r>
              <w:rPr>
                <w:rFonts w:cs="Arial"/>
                <w:lang w:eastAsia="en-GB"/>
              </w:rPr>
              <w:t>NOTE 41:</w:t>
            </w:r>
            <w:r>
              <w:rPr>
                <w:rFonts w:cs="Arial"/>
                <w:lang w:eastAsia="en-GB"/>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Pr>
                <w:lang w:eastAsia="en-GB"/>
              </w:rPr>
              <w:t>This requirement shall be verified with UE transmission power configured as high as possible but no higher than 15 dBm.</w:t>
            </w:r>
          </w:p>
          <w:p w14:paraId="5EF8CF5A" w14:textId="77777777" w:rsidR="00176F32" w:rsidRDefault="00176F32">
            <w:pPr>
              <w:pStyle w:val="TAN"/>
              <w:rPr>
                <w:rFonts w:cs="Arial"/>
                <w:lang w:eastAsia="en-GB"/>
              </w:rPr>
            </w:pPr>
            <w:r>
              <w:rPr>
                <w:rFonts w:cs="Arial"/>
                <w:lang w:eastAsia="en-GB"/>
              </w:rPr>
              <w:t>NOTE 42:</w:t>
            </w:r>
            <w:r>
              <w:rPr>
                <w:rFonts w:cs="Arial"/>
                <w:lang w:eastAsia="en-GB"/>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14:paraId="0A37966D" w14:textId="77777777" w:rsidR="00176F32" w:rsidRDefault="00176F32">
            <w:pPr>
              <w:pStyle w:val="TAN"/>
              <w:rPr>
                <w:rFonts w:cstheme="minorBidi"/>
                <w:lang w:eastAsia="en-GB"/>
              </w:rPr>
            </w:pPr>
            <w:r>
              <w:rPr>
                <w:lang w:eastAsia="en-GB"/>
              </w:rPr>
              <w:t>NOTE 43:</w:t>
            </w:r>
            <w:r>
              <w:rPr>
                <w:lang w:eastAsia="en-GB"/>
              </w:rPr>
              <w:tab/>
              <w:t xml:space="preserve">The EIRP requirement is converted to conducted requirement depend on the supported post antenna connector gain </w:t>
            </w:r>
            <w:proofErr w:type="spellStart"/>
            <w:r>
              <w:rPr>
                <w:lang w:eastAsia="en-GB"/>
              </w:rPr>
              <w:t>G</w:t>
            </w:r>
            <w:r>
              <w:rPr>
                <w:vertAlign w:val="subscript"/>
                <w:lang w:eastAsia="en-GB"/>
              </w:rPr>
              <w:t>post</w:t>
            </w:r>
            <w:proofErr w:type="spellEnd"/>
            <w:r>
              <w:rPr>
                <w:vertAlign w:val="subscript"/>
                <w:lang w:eastAsia="en-GB"/>
              </w:rPr>
              <w:t xml:space="preserve"> connector</w:t>
            </w:r>
            <w:r>
              <w:rPr>
                <w:lang w:eastAsia="en-GB"/>
              </w:rPr>
              <w:t xml:space="preserve"> declared by the UE following the principle described in annex I.</w:t>
            </w:r>
          </w:p>
          <w:p w14:paraId="11928833" w14:textId="77777777" w:rsidR="00176F32" w:rsidRDefault="00176F32">
            <w:pPr>
              <w:pStyle w:val="TAN"/>
              <w:rPr>
                <w:lang w:eastAsia="en-GB"/>
              </w:rPr>
            </w:pPr>
            <w:r>
              <w:rPr>
                <w:lang w:eastAsia="en-GB"/>
              </w:rPr>
              <w:t>NOTE 44:</w:t>
            </w:r>
            <w:r>
              <w:rPr>
                <w:lang w:eastAsia="en-GB"/>
              </w:rPr>
              <w:tab/>
              <w:t>For category NB1 and NB2 UE when carrier centre frequency is 1920.1 MHz, in case of single-tone uplink transmission the requirement is applicable only for sub-carrier index &gt; 2.</w:t>
            </w:r>
          </w:p>
          <w:p w14:paraId="3D7FD3A3" w14:textId="77777777" w:rsidR="00176F32" w:rsidRDefault="00176F32">
            <w:pPr>
              <w:pStyle w:val="TAN"/>
              <w:rPr>
                <w:rFonts w:cs="Arial"/>
              </w:rPr>
            </w:pPr>
            <w:r>
              <w:rPr>
                <w:rFonts w:cs="Arial"/>
                <w:lang w:eastAsia="en-GB"/>
              </w:rPr>
              <w:t>NOTE 45:</w:t>
            </w:r>
            <w:r>
              <w:rPr>
                <w:lang w:eastAsia="en-GB"/>
              </w:rPr>
              <w:tab/>
            </w:r>
            <w:r>
              <w:rPr>
                <w:rFonts w:cs="Arial"/>
                <w:lang w:eastAsia="en-GB"/>
              </w:rPr>
              <w:t>R</w:t>
            </w:r>
            <w:r>
              <w:rPr>
                <w:rFonts w:cs="Arial"/>
                <w:noProof/>
                <w:lang w:eastAsia="en-GB"/>
              </w:rPr>
              <w:t xml:space="preserve">esolution BW </w:t>
            </w:r>
            <w:r>
              <w:rPr>
                <w:rFonts w:cs="Arial"/>
                <w:lang w:eastAsia="en-GB"/>
              </w:rPr>
              <w:t>is 10% of</w:t>
            </w:r>
            <w:r>
              <w:rPr>
                <w:rFonts w:cs="Arial"/>
                <w:noProof/>
                <w:lang w:eastAsia="en-GB"/>
              </w:rPr>
              <w:t xml:space="preserve"> the measurement BW and the result should be integrated to achieve the measurement bandwidth. The sweep time shall be set at least as (sweep points)*(symbol length) to improve the measurement accuracy.</w:t>
            </w:r>
          </w:p>
        </w:tc>
      </w:tr>
    </w:tbl>
    <w:p w14:paraId="11B26A04" w14:textId="77777777" w:rsidR="00176F32" w:rsidRDefault="00176F32" w:rsidP="00176F32">
      <w:pPr>
        <w:rPr>
          <w:rFonts w:asciiTheme="minorHAnsi" w:hAnsiTheme="minorHAnsi" w:cstheme="minorBidi"/>
          <w:kern w:val="2"/>
          <w:sz w:val="22"/>
          <w:szCs w:val="22"/>
          <w:lang w:val="en-US" w:eastAsia="ja-JP"/>
          <w14:ligatures w14:val="standardContextual"/>
        </w:rPr>
      </w:pPr>
    </w:p>
    <w:p w14:paraId="636030AE" w14:textId="55CF99B6" w:rsidR="0021615F" w:rsidRDefault="0021615F" w:rsidP="0021615F">
      <w:pPr>
        <w:rPr>
          <w:noProof/>
          <w:color w:val="FF0000"/>
        </w:rPr>
      </w:pPr>
      <w:r w:rsidRPr="0021615F">
        <w:rPr>
          <w:noProof/>
          <w:color w:val="FF0000"/>
        </w:rPr>
        <w:t>&lt;Next Changes&gt;</w:t>
      </w:r>
    </w:p>
    <w:p w14:paraId="0ACB2803" w14:textId="77777777" w:rsidR="00401AB4" w:rsidRDefault="00401AB4" w:rsidP="0021615F">
      <w:pPr>
        <w:rPr>
          <w:noProof/>
          <w:color w:val="FF0000"/>
        </w:rPr>
      </w:pPr>
    </w:p>
    <w:p w14:paraId="04D39170" w14:textId="77777777" w:rsidR="00176F32" w:rsidRDefault="00176F32" w:rsidP="00176F32">
      <w:pPr>
        <w:pStyle w:val="TH"/>
        <w:rPr>
          <w:lang w:val="en-US" w:eastAsia="ja-JP"/>
        </w:rPr>
      </w:pPr>
      <w:r>
        <w:t>Table 6.6.3.2A-0: Requirements for uplink inter-band carrier aggregation</w:t>
      </w:r>
      <w:r>
        <w:rPr>
          <w:lang w:eastAsia="zh-CN"/>
        </w:rPr>
        <w:t xml:space="preserve"> (two bands)</w:t>
      </w:r>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
      <w:tr w:rsidR="00176F32" w14:paraId="1EFEB6FA" w14:textId="77777777" w:rsidTr="00176F32">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437F24F8" w14:textId="77777777" w:rsidR="00176F32" w:rsidRDefault="00176F32">
            <w:pPr>
              <w:pStyle w:val="TAH"/>
              <w:rPr>
                <w:rFonts w:cs="Arial"/>
                <w:lang w:eastAsia="en-GB"/>
              </w:rPr>
            </w:pPr>
            <w:r>
              <w:rPr>
                <w:rFonts w:cs="Arial"/>
                <w:lang w:eastAsia="en-GB"/>
              </w:rPr>
              <w:t>E-UTRA CA Configuration</w:t>
            </w:r>
          </w:p>
        </w:tc>
        <w:tc>
          <w:tcPr>
            <w:tcW w:w="7462" w:type="dxa"/>
            <w:gridSpan w:val="8"/>
            <w:tcBorders>
              <w:top w:val="single" w:sz="4" w:space="0" w:color="auto"/>
              <w:left w:val="nil"/>
              <w:bottom w:val="single" w:sz="4" w:space="0" w:color="auto"/>
              <w:right w:val="single" w:sz="4" w:space="0" w:color="auto"/>
            </w:tcBorders>
            <w:hideMark/>
          </w:tcPr>
          <w:p w14:paraId="7FBA092B" w14:textId="77777777" w:rsidR="00176F32" w:rsidRDefault="00176F32">
            <w:pPr>
              <w:pStyle w:val="TAH"/>
              <w:rPr>
                <w:rFonts w:cs="Arial"/>
                <w:lang w:eastAsia="en-GB"/>
              </w:rPr>
            </w:pPr>
            <w:r>
              <w:rPr>
                <w:rFonts w:cs="Arial"/>
                <w:lang w:eastAsia="en-GB"/>
              </w:rPr>
              <w:t xml:space="preserve">Spurious emission </w:t>
            </w:r>
          </w:p>
        </w:tc>
      </w:tr>
      <w:tr w:rsidR="00176F32" w14:paraId="21813780" w14:textId="77777777" w:rsidTr="00176F32">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CBE4E24" w14:textId="77777777" w:rsidR="00176F32" w:rsidRDefault="00176F32">
            <w:pPr>
              <w:spacing w:after="0"/>
              <w:rPr>
                <w:rFonts w:ascii="Arial" w:hAnsi="Arial" w:cs="Arial"/>
                <w:b/>
                <w:kern w:val="2"/>
                <w:sz w:val="18"/>
                <w:szCs w:val="22"/>
                <w:lang w:eastAsia="en-GB"/>
                <w14:ligatures w14:val="standardContextual"/>
              </w:rPr>
            </w:pPr>
          </w:p>
        </w:tc>
        <w:tc>
          <w:tcPr>
            <w:tcW w:w="2564" w:type="dxa"/>
            <w:tcBorders>
              <w:top w:val="nil"/>
              <w:left w:val="nil"/>
              <w:bottom w:val="single" w:sz="4" w:space="0" w:color="auto"/>
              <w:right w:val="single" w:sz="4" w:space="0" w:color="auto"/>
            </w:tcBorders>
            <w:hideMark/>
          </w:tcPr>
          <w:p w14:paraId="1BC89332" w14:textId="77777777" w:rsidR="00176F32" w:rsidRDefault="00176F32">
            <w:pPr>
              <w:pStyle w:val="TAH"/>
              <w:rPr>
                <w:rFonts w:cs="Arial"/>
                <w:lang w:eastAsia="en-GB"/>
              </w:rPr>
            </w:pPr>
            <w:r>
              <w:rPr>
                <w:rFonts w:cs="Arial"/>
                <w:lang w:eastAsia="en-GB"/>
              </w:rPr>
              <w:t>Protected band</w:t>
            </w:r>
          </w:p>
        </w:tc>
        <w:tc>
          <w:tcPr>
            <w:tcW w:w="2028" w:type="dxa"/>
            <w:gridSpan w:val="4"/>
            <w:tcBorders>
              <w:top w:val="single" w:sz="4" w:space="0" w:color="auto"/>
              <w:left w:val="nil"/>
              <w:bottom w:val="single" w:sz="4" w:space="0" w:color="auto"/>
              <w:right w:val="single" w:sz="4" w:space="0" w:color="auto"/>
            </w:tcBorders>
            <w:hideMark/>
          </w:tcPr>
          <w:p w14:paraId="78C3B004" w14:textId="77777777" w:rsidR="00176F32" w:rsidRDefault="00176F32">
            <w:pPr>
              <w:pStyle w:val="TAH"/>
              <w:rPr>
                <w:rFonts w:cs="Arial"/>
                <w:lang w:eastAsia="en-GB"/>
              </w:rPr>
            </w:pPr>
            <w:r>
              <w:rPr>
                <w:rFonts w:cs="Arial"/>
                <w:lang w:eastAsia="en-GB"/>
              </w:rPr>
              <w:t>Frequency range (MHz)</w:t>
            </w:r>
          </w:p>
        </w:tc>
        <w:tc>
          <w:tcPr>
            <w:tcW w:w="1071" w:type="dxa"/>
            <w:tcBorders>
              <w:top w:val="nil"/>
              <w:left w:val="nil"/>
              <w:bottom w:val="single" w:sz="4" w:space="0" w:color="auto"/>
              <w:right w:val="single" w:sz="4" w:space="0" w:color="auto"/>
            </w:tcBorders>
            <w:hideMark/>
          </w:tcPr>
          <w:p w14:paraId="064474E7" w14:textId="77777777" w:rsidR="00176F32" w:rsidRDefault="00176F32">
            <w:pPr>
              <w:pStyle w:val="TAH"/>
              <w:rPr>
                <w:rFonts w:cs="Arial"/>
                <w:lang w:eastAsia="en-GB"/>
              </w:rPr>
            </w:pPr>
            <w:r>
              <w:rPr>
                <w:rFonts w:cs="Arial"/>
                <w:lang w:eastAsia="en-GB"/>
              </w:rPr>
              <w:t>Maximum Level (dBm)</w:t>
            </w:r>
          </w:p>
        </w:tc>
        <w:tc>
          <w:tcPr>
            <w:tcW w:w="927" w:type="dxa"/>
            <w:tcBorders>
              <w:top w:val="nil"/>
              <w:left w:val="nil"/>
              <w:bottom w:val="single" w:sz="4" w:space="0" w:color="auto"/>
              <w:right w:val="single" w:sz="4" w:space="0" w:color="auto"/>
            </w:tcBorders>
            <w:hideMark/>
          </w:tcPr>
          <w:p w14:paraId="0B4587AE" w14:textId="77777777" w:rsidR="00176F32" w:rsidRDefault="00176F32">
            <w:pPr>
              <w:pStyle w:val="TAH"/>
              <w:rPr>
                <w:rFonts w:cs="Arial"/>
                <w:lang w:eastAsia="en-GB"/>
              </w:rPr>
            </w:pPr>
            <w:r>
              <w:rPr>
                <w:rFonts w:cs="Arial"/>
                <w:lang w:eastAsia="en-GB"/>
              </w:rPr>
              <w:t>MBW (MHz)</w:t>
            </w:r>
          </w:p>
        </w:tc>
        <w:tc>
          <w:tcPr>
            <w:tcW w:w="872" w:type="dxa"/>
            <w:tcBorders>
              <w:top w:val="nil"/>
              <w:left w:val="nil"/>
              <w:bottom w:val="single" w:sz="4" w:space="0" w:color="auto"/>
              <w:right w:val="single" w:sz="4" w:space="0" w:color="auto"/>
            </w:tcBorders>
            <w:noWrap/>
            <w:hideMark/>
          </w:tcPr>
          <w:p w14:paraId="0572D5D0" w14:textId="77777777" w:rsidR="00176F32" w:rsidRDefault="00176F32">
            <w:pPr>
              <w:pStyle w:val="TAH"/>
              <w:rPr>
                <w:rFonts w:cs="Arial"/>
                <w:lang w:eastAsia="en-GB"/>
              </w:rPr>
            </w:pPr>
            <w:r>
              <w:rPr>
                <w:rFonts w:cs="Arial"/>
                <w:lang w:eastAsia="en-GB"/>
              </w:rPr>
              <w:t>NOTE</w:t>
            </w:r>
          </w:p>
        </w:tc>
      </w:tr>
      <w:tr w:rsidR="00176F32" w14:paraId="1C611ED5" w14:textId="77777777" w:rsidTr="00176F32">
        <w:trPr>
          <w:trHeight w:val="225"/>
          <w:jc w:val="center"/>
        </w:trPr>
        <w:tc>
          <w:tcPr>
            <w:tcW w:w="1484" w:type="dxa"/>
            <w:tcBorders>
              <w:top w:val="nil"/>
              <w:left w:val="single" w:sz="4" w:space="0" w:color="auto"/>
              <w:bottom w:val="nil"/>
              <w:right w:val="single" w:sz="4" w:space="0" w:color="auto"/>
            </w:tcBorders>
            <w:hideMark/>
          </w:tcPr>
          <w:p w14:paraId="753AE00B" w14:textId="77777777" w:rsidR="00176F32" w:rsidRDefault="00176F32">
            <w:pPr>
              <w:pStyle w:val="TAC"/>
              <w:rPr>
                <w:rFonts w:cs="Arial"/>
                <w:lang w:eastAsia="en-GB"/>
              </w:rPr>
            </w:pPr>
            <w:r>
              <w:rPr>
                <w:rFonts w:cs="Arial"/>
                <w:lang w:eastAsia="en-GB"/>
              </w:rPr>
              <w:t>CA_1-5</w:t>
            </w:r>
          </w:p>
        </w:tc>
        <w:tc>
          <w:tcPr>
            <w:tcW w:w="2564" w:type="dxa"/>
            <w:tcBorders>
              <w:top w:val="nil"/>
              <w:left w:val="nil"/>
              <w:bottom w:val="single" w:sz="4" w:space="0" w:color="auto"/>
              <w:right w:val="single" w:sz="4" w:space="0" w:color="auto"/>
            </w:tcBorders>
            <w:vAlign w:val="bottom"/>
            <w:hideMark/>
          </w:tcPr>
          <w:p w14:paraId="6EB20F30"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3FFD94C1" w14:textId="77777777" w:rsidR="00176F32" w:rsidRDefault="00176F32">
            <w:pPr>
              <w:pStyle w:val="TAR"/>
              <w:rPr>
                <w:rFonts w:cs="Arial"/>
                <w:sz w:val="16"/>
                <w:szCs w:val="16"/>
                <w:lang w:eastAsia="en-GB"/>
              </w:rPr>
            </w:pPr>
            <w:r>
              <w:rPr>
                <w:rFonts w:cs="Arial"/>
                <w:sz w:val="16"/>
                <w:szCs w:val="16"/>
                <w:lang w:eastAsia="en-GB"/>
              </w:rPr>
              <w:t>859</w:t>
            </w:r>
          </w:p>
        </w:tc>
        <w:tc>
          <w:tcPr>
            <w:tcW w:w="286" w:type="dxa"/>
            <w:tcBorders>
              <w:top w:val="nil"/>
              <w:left w:val="nil"/>
              <w:bottom w:val="single" w:sz="4" w:space="0" w:color="auto"/>
              <w:right w:val="single" w:sz="4" w:space="0" w:color="auto"/>
            </w:tcBorders>
            <w:vAlign w:val="center"/>
            <w:hideMark/>
          </w:tcPr>
          <w:p w14:paraId="7E4094BD"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0E9714B1" w14:textId="77777777" w:rsidR="00176F32" w:rsidRDefault="00176F32">
            <w:pPr>
              <w:pStyle w:val="TAL"/>
              <w:rPr>
                <w:rFonts w:cs="Arial"/>
                <w:sz w:val="16"/>
                <w:szCs w:val="16"/>
                <w:lang w:eastAsia="en-GB"/>
              </w:rPr>
            </w:pPr>
            <w:r>
              <w:rPr>
                <w:rFonts w:cs="Arial"/>
                <w:sz w:val="16"/>
                <w:szCs w:val="16"/>
                <w:lang w:eastAsia="en-GB"/>
              </w:rPr>
              <w:t>869</w:t>
            </w:r>
          </w:p>
        </w:tc>
        <w:tc>
          <w:tcPr>
            <w:tcW w:w="1071" w:type="dxa"/>
            <w:tcBorders>
              <w:top w:val="nil"/>
              <w:left w:val="nil"/>
              <w:bottom w:val="single" w:sz="4" w:space="0" w:color="auto"/>
              <w:right w:val="single" w:sz="4" w:space="0" w:color="auto"/>
            </w:tcBorders>
            <w:vAlign w:val="center"/>
            <w:hideMark/>
          </w:tcPr>
          <w:p w14:paraId="550191DB" w14:textId="77777777" w:rsidR="00176F32" w:rsidRDefault="00176F32">
            <w:pPr>
              <w:pStyle w:val="TAC"/>
              <w:rPr>
                <w:rFonts w:cs="Arial"/>
                <w:sz w:val="16"/>
                <w:szCs w:val="16"/>
                <w:lang w:eastAsia="en-GB"/>
              </w:rPr>
            </w:pPr>
            <w:r>
              <w:rPr>
                <w:rFonts w:cs="Arial"/>
                <w:sz w:val="16"/>
                <w:szCs w:val="16"/>
                <w:lang w:eastAsia="en-GB"/>
              </w:rPr>
              <w:t>-27</w:t>
            </w:r>
          </w:p>
        </w:tc>
        <w:tc>
          <w:tcPr>
            <w:tcW w:w="927" w:type="dxa"/>
            <w:tcBorders>
              <w:top w:val="nil"/>
              <w:left w:val="nil"/>
              <w:bottom w:val="single" w:sz="4" w:space="0" w:color="auto"/>
              <w:right w:val="single" w:sz="4" w:space="0" w:color="auto"/>
            </w:tcBorders>
            <w:noWrap/>
            <w:vAlign w:val="center"/>
            <w:hideMark/>
          </w:tcPr>
          <w:p w14:paraId="38456A4E"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5A0C13D1" w14:textId="77777777" w:rsidR="00176F32" w:rsidRDefault="00176F32">
            <w:pPr>
              <w:pStyle w:val="TAC"/>
              <w:rPr>
                <w:rFonts w:cs="Arial"/>
                <w:sz w:val="16"/>
                <w:szCs w:val="16"/>
                <w:lang w:eastAsia="en-GB"/>
              </w:rPr>
            </w:pPr>
          </w:p>
        </w:tc>
      </w:tr>
      <w:tr w:rsidR="00176F32" w14:paraId="0E579133" w14:textId="77777777" w:rsidTr="00176F32">
        <w:trPr>
          <w:trHeight w:val="225"/>
          <w:jc w:val="center"/>
        </w:trPr>
        <w:tc>
          <w:tcPr>
            <w:tcW w:w="1484" w:type="dxa"/>
            <w:tcBorders>
              <w:top w:val="nil"/>
              <w:left w:val="single" w:sz="4" w:space="0" w:color="auto"/>
              <w:bottom w:val="nil"/>
              <w:right w:val="single" w:sz="4" w:space="0" w:color="auto"/>
            </w:tcBorders>
            <w:hideMark/>
          </w:tcPr>
          <w:p w14:paraId="54E8860D" w14:textId="77777777" w:rsidR="00176F32" w:rsidRDefault="00176F32">
            <w:pPr>
              <w:pStyle w:val="TAC"/>
              <w:rPr>
                <w:rFonts w:cs="Arial"/>
                <w:szCs w:val="22"/>
                <w:lang w:eastAsia="en-GB"/>
              </w:rPr>
            </w:pPr>
            <w:r>
              <w:rPr>
                <w:rFonts w:cs="Arial"/>
                <w:lang w:eastAsia="en-GB"/>
              </w:rPr>
              <w:t>CA_1-8</w:t>
            </w:r>
          </w:p>
        </w:tc>
        <w:tc>
          <w:tcPr>
            <w:tcW w:w="2564" w:type="dxa"/>
            <w:tcBorders>
              <w:top w:val="nil"/>
              <w:left w:val="nil"/>
              <w:bottom w:val="single" w:sz="4" w:space="0" w:color="auto"/>
              <w:right w:val="single" w:sz="4" w:space="0" w:color="auto"/>
            </w:tcBorders>
            <w:vAlign w:val="bottom"/>
            <w:hideMark/>
          </w:tcPr>
          <w:p w14:paraId="776B9528"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bottom"/>
            <w:hideMark/>
          </w:tcPr>
          <w:p w14:paraId="75462A12" w14:textId="77777777" w:rsidR="00176F32" w:rsidRDefault="00176F32">
            <w:pPr>
              <w:pStyle w:val="TAR"/>
              <w:rPr>
                <w:rFonts w:cs="Arial"/>
                <w:sz w:val="16"/>
                <w:szCs w:val="16"/>
                <w:lang w:eastAsia="en-GB"/>
              </w:rPr>
            </w:pPr>
            <w:r>
              <w:rPr>
                <w:rFonts w:cs="Arial"/>
                <w:sz w:val="16"/>
                <w:szCs w:val="16"/>
                <w:lang w:eastAsia="en-GB"/>
              </w:rPr>
              <w:t>860</w:t>
            </w:r>
          </w:p>
        </w:tc>
        <w:tc>
          <w:tcPr>
            <w:tcW w:w="286" w:type="dxa"/>
            <w:tcBorders>
              <w:top w:val="nil"/>
              <w:left w:val="nil"/>
              <w:bottom w:val="single" w:sz="4" w:space="0" w:color="auto"/>
              <w:right w:val="single" w:sz="4" w:space="0" w:color="auto"/>
            </w:tcBorders>
            <w:vAlign w:val="bottom"/>
            <w:hideMark/>
          </w:tcPr>
          <w:p w14:paraId="1FC8EF33"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bottom"/>
            <w:hideMark/>
          </w:tcPr>
          <w:p w14:paraId="7A8D3856" w14:textId="77777777" w:rsidR="00176F32" w:rsidRDefault="00176F32">
            <w:pPr>
              <w:pStyle w:val="TAL"/>
              <w:rPr>
                <w:rFonts w:cs="Arial"/>
                <w:sz w:val="16"/>
                <w:szCs w:val="16"/>
                <w:lang w:eastAsia="en-GB"/>
              </w:rPr>
            </w:pPr>
            <w:r>
              <w:rPr>
                <w:rFonts w:cs="Arial"/>
                <w:sz w:val="16"/>
                <w:szCs w:val="16"/>
                <w:lang w:eastAsia="en-GB"/>
              </w:rPr>
              <w:t>890</w:t>
            </w:r>
          </w:p>
        </w:tc>
        <w:tc>
          <w:tcPr>
            <w:tcW w:w="1071" w:type="dxa"/>
            <w:tcBorders>
              <w:top w:val="nil"/>
              <w:left w:val="nil"/>
              <w:bottom w:val="single" w:sz="4" w:space="0" w:color="auto"/>
              <w:right w:val="single" w:sz="4" w:space="0" w:color="auto"/>
            </w:tcBorders>
            <w:vAlign w:val="center"/>
            <w:hideMark/>
          </w:tcPr>
          <w:p w14:paraId="16B74005" w14:textId="77777777" w:rsidR="00176F32" w:rsidRDefault="00176F32">
            <w:pPr>
              <w:pStyle w:val="TAC"/>
              <w:rPr>
                <w:rFonts w:cs="Arial"/>
                <w:sz w:val="16"/>
                <w:szCs w:val="16"/>
                <w:lang w:eastAsia="en-GB"/>
              </w:rPr>
            </w:pPr>
            <w:r>
              <w:rPr>
                <w:rFonts w:cs="Arial"/>
                <w:sz w:val="16"/>
                <w:szCs w:val="16"/>
                <w:lang w:eastAsia="en-GB"/>
              </w:rPr>
              <w:t>-40</w:t>
            </w:r>
          </w:p>
        </w:tc>
        <w:tc>
          <w:tcPr>
            <w:tcW w:w="927" w:type="dxa"/>
            <w:tcBorders>
              <w:top w:val="nil"/>
              <w:left w:val="nil"/>
              <w:bottom w:val="single" w:sz="4" w:space="0" w:color="auto"/>
              <w:right w:val="single" w:sz="4" w:space="0" w:color="auto"/>
            </w:tcBorders>
            <w:noWrap/>
            <w:vAlign w:val="center"/>
            <w:hideMark/>
          </w:tcPr>
          <w:p w14:paraId="0F1FAE33"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4D6A9EB6" w14:textId="77777777" w:rsidR="00176F32" w:rsidRDefault="00176F32">
            <w:pPr>
              <w:pStyle w:val="TAC"/>
              <w:rPr>
                <w:rFonts w:cs="Arial"/>
                <w:sz w:val="16"/>
                <w:szCs w:val="16"/>
                <w:lang w:eastAsia="en-GB"/>
              </w:rPr>
            </w:pPr>
            <w:r>
              <w:rPr>
                <w:rFonts w:cs="Arial"/>
                <w:sz w:val="16"/>
                <w:szCs w:val="16"/>
                <w:lang w:eastAsia="en-GB"/>
              </w:rPr>
              <w:t>3, 11</w:t>
            </w:r>
          </w:p>
        </w:tc>
      </w:tr>
      <w:tr w:rsidR="00176F32" w14:paraId="6F75049D" w14:textId="77777777" w:rsidTr="00176F32">
        <w:trPr>
          <w:trHeight w:val="225"/>
          <w:jc w:val="center"/>
        </w:trPr>
        <w:tc>
          <w:tcPr>
            <w:tcW w:w="1484" w:type="dxa"/>
            <w:tcBorders>
              <w:top w:val="nil"/>
              <w:left w:val="single" w:sz="4" w:space="0" w:color="auto"/>
              <w:bottom w:val="nil"/>
              <w:right w:val="single" w:sz="4" w:space="0" w:color="auto"/>
            </w:tcBorders>
            <w:hideMark/>
          </w:tcPr>
          <w:p w14:paraId="506A0647" w14:textId="77777777" w:rsidR="00176F32" w:rsidRDefault="00176F32">
            <w:pPr>
              <w:pStyle w:val="TAC"/>
              <w:rPr>
                <w:rFonts w:cs="Arial"/>
                <w:szCs w:val="22"/>
                <w:lang w:eastAsia="en-GB"/>
              </w:rPr>
            </w:pPr>
            <w:r>
              <w:rPr>
                <w:rFonts w:eastAsia="MS Mincho" w:cs="Arial"/>
                <w:lang w:eastAsia="en-GB"/>
              </w:rPr>
              <w:t>CA_1-11</w:t>
            </w:r>
          </w:p>
        </w:tc>
        <w:tc>
          <w:tcPr>
            <w:tcW w:w="2564" w:type="dxa"/>
            <w:tcBorders>
              <w:top w:val="nil"/>
              <w:left w:val="nil"/>
              <w:bottom w:val="single" w:sz="4" w:space="0" w:color="auto"/>
              <w:right w:val="single" w:sz="4" w:space="0" w:color="auto"/>
            </w:tcBorders>
            <w:vAlign w:val="center"/>
            <w:hideMark/>
          </w:tcPr>
          <w:p w14:paraId="0E7FA6D7" w14:textId="77777777" w:rsidR="00176F32" w:rsidRDefault="00176F32">
            <w:pPr>
              <w:pStyle w:val="TAL"/>
              <w:rPr>
                <w:rFonts w:cs="Arial"/>
                <w:sz w:val="16"/>
                <w:szCs w:val="16"/>
                <w:lang w:eastAsia="en-GB"/>
              </w:rPr>
            </w:pPr>
            <w:r>
              <w:rPr>
                <w:rFonts w:eastAsia="MS Mincho"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52303FCD" w14:textId="77777777" w:rsidR="00176F32" w:rsidRDefault="00176F32">
            <w:pPr>
              <w:pStyle w:val="TAR"/>
              <w:rPr>
                <w:rFonts w:cs="Arial"/>
                <w:sz w:val="16"/>
                <w:szCs w:val="16"/>
                <w:lang w:eastAsia="en-GB"/>
              </w:rPr>
            </w:pPr>
            <w:r>
              <w:rPr>
                <w:rFonts w:eastAsia="MS Mincho" w:cs="Arial"/>
                <w:sz w:val="16"/>
                <w:szCs w:val="16"/>
                <w:lang w:eastAsia="en-GB"/>
              </w:rPr>
              <w:t>945</w:t>
            </w:r>
          </w:p>
        </w:tc>
        <w:tc>
          <w:tcPr>
            <w:tcW w:w="286" w:type="dxa"/>
            <w:tcBorders>
              <w:top w:val="nil"/>
              <w:left w:val="nil"/>
              <w:bottom w:val="single" w:sz="4" w:space="0" w:color="auto"/>
              <w:right w:val="single" w:sz="4" w:space="0" w:color="auto"/>
            </w:tcBorders>
            <w:vAlign w:val="center"/>
            <w:hideMark/>
          </w:tcPr>
          <w:p w14:paraId="200C7012" w14:textId="77777777" w:rsidR="00176F32" w:rsidRDefault="00176F32">
            <w:pPr>
              <w:pStyle w:val="TAC"/>
              <w:rPr>
                <w:rFonts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183418CA" w14:textId="77777777" w:rsidR="00176F32" w:rsidRDefault="00176F32">
            <w:pPr>
              <w:pStyle w:val="TAL"/>
              <w:rPr>
                <w:rFonts w:cs="Arial"/>
                <w:sz w:val="16"/>
                <w:szCs w:val="16"/>
                <w:lang w:eastAsia="en-GB"/>
              </w:rPr>
            </w:pPr>
            <w:r>
              <w:rPr>
                <w:rFonts w:eastAsia="MS Mincho"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21A7C458" w14:textId="77777777" w:rsidR="00176F32" w:rsidRDefault="00176F32">
            <w:pPr>
              <w:pStyle w:val="TAC"/>
              <w:rPr>
                <w:rFonts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3C2417F8" w14:textId="77777777" w:rsidR="00176F32" w:rsidRDefault="00176F32">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4FB8612E" w14:textId="77777777" w:rsidR="00176F32" w:rsidRDefault="00176F32">
            <w:pPr>
              <w:pStyle w:val="TAC"/>
              <w:rPr>
                <w:rFonts w:cs="Arial"/>
                <w:sz w:val="16"/>
                <w:szCs w:val="16"/>
                <w:lang w:eastAsia="en-GB"/>
              </w:rPr>
            </w:pPr>
          </w:p>
        </w:tc>
      </w:tr>
      <w:tr w:rsidR="00176F32" w14:paraId="266FF321" w14:textId="77777777" w:rsidTr="00176F32">
        <w:trPr>
          <w:trHeight w:val="225"/>
          <w:jc w:val="center"/>
        </w:trPr>
        <w:tc>
          <w:tcPr>
            <w:tcW w:w="1484" w:type="dxa"/>
            <w:tcBorders>
              <w:top w:val="nil"/>
              <w:left w:val="single" w:sz="4" w:space="0" w:color="auto"/>
              <w:bottom w:val="nil"/>
              <w:right w:val="single" w:sz="4" w:space="0" w:color="auto"/>
            </w:tcBorders>
          </w:tcPr>
          <w:p w14:paraId="773EF23E"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44E0346D" w14:textId="77777777" w:rsidR="00176F32" w:rsidRDefault="00176F32">
            <w:pPr>
              <w:pStyle w:val="TAL"/>
              <w:rPr>
                <w:rFonts w:cs="Arial"/>
                <w:sz w:val="16"/>
                <w:szCs w:val="16"/>
                <w:lang w:eastAsia="en-GB"/>
              </w:rPr>
            </w:pPr>
            <w:r>
              <w:rPr>
                <w:rFonts w:eastAsia="MS Mincho"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684815D5" w14:textId="77777777" w:rsidR="00176F32" w:rsidRDefault="00176F32">
            <w:pPr>
              <w:pStyle w:val="TAR"/>
              <w:rPr>
                <w:rFonts w:cs="Arial"/>
                <w:sz w:val="16"/>
                <w:szCs w:val="16"/>
                <w:lang w:eastAsia="en-GB"/>
              </w:rPr>
            </w:pPr>
            <w:r>
              <w:rPr>
                <w:rFonts w:eastAsia="MS Mincho" w:cs="Arial"/>
                <w:sz w:val="16"/>
                <w:szCs w:val="16"/>
                <w:lang w:eastAsia="en-GB"/>
              </w:rPr>
              <w:t>2545</w:t>
            </w:r>
          </w:p>
        </w:tc>
        <w:tc>
          <w:tcPr>
            <w:tcW w:w="286" w:type="dxa"/>
            <w:tcBorders>
              <w:top w:val="nil"/>
              <w:left w:val="nil"/>
              <w:bottom w:val="single" w:sz="4" w:space="0" w:color="auto"/>
              <w:right w:val="single" w:sz="4" w:space="0" w:color="auto"/>
            </w:tcBorders>
            <w:hideMark/>
          </w:tcPr>
          <w:p w14:paraId="307A7D39" w14:textId="77777777" w:rsidR="00176F32" w:rsidRDefault="00176F32">
            <w:pPr>
              <w:pStyle w:val="TAC"/>
              <w:rPr>
                <w:rFonts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622BC4F" w14:textId="77777777" w:rsidR="00176F32" w:rsidRDefault="00176F32">
            <w:pPr>
              <w:pStyle w:val="TAL"/>
              <w:rPr>
                <w:rFonts w:cs="Arial"/>
                <w:sz w:val="16"/>
                <w:szCs w:val="16"/>
                <w:lang w:eastAsia="en-GB"/>
              </w:rPr>
            </w:pPr>
            <w:r>
              <w:rPr>
                <w:rFonts w:eastAsia="MS Mincho" w:cs="Arial"/>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5D9F2346" w14:textId="77777777" w:rsidR="00176F32" w:rsidRDefault="00176F32">
            <w:pPr>
              <w:pStyle w:val="TAC"/>
              <w:rPr>
                <w:rFonts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3D1928F2" w14:textId="77777777" w:rsidR="00176F32" w:rsidRDefault="00176F32">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094490B4" w14:textId="77777777" w:rsidR="00176F32" w:rsidRDefault="00176F32">
            <w:pPr>
              <w:pStyle w:val="TAC"/>
              <w:rPr>
                <w:rFonts w:cs="Arial"/>
                <w:sz w:val="16"/>
                <w:szCs w:val="16"/>
                <w:lang w:eastAsia="en-GB"/>
              </w:rPr>
            </w:pPr>
          </w:p>
        </w:tc>
      </w:tr>
      <w:tr w:rsidR="00176F32" w14:paraId="2D5CC759" w14:textId="77777777" w:rsidTr="00176F32">
        <w:trPr>
          <w:trHeight w:val="225"/>
          <w:jc w:val="center"/>
        </w:trPr>
        <w:tc>
          <w:tcPr>
            <w:tcW w:w="1484" w:type="dxa"/>
            <w:tcBorders>
              <w:top w:val="nil"/>
              <w:left w:val="single" w:sz="4" w:space="0" w:color="auto"/>
              <w:bottom w:val="nil"/>
              <w:right w:val="single" w:sz="4" w:space="0" w:color="auto"/>
            </w:tcBorders>
          </w:tcPr>
          <w:p w14:paraId="2FCEF322"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31523765" w14:textId="77777777" w:rsidR="00176F32" w:rsidRDefault="00176F32">
            <w:pPr>
              <w:pStyle w:val="TAL"/>
              <w:rPr>
                <w:rFonts w:cs="Arial"/>
                <w:sz w:val="16"/>
                <w:szCs w:val="16"/>
                <w:lang w:eastAsia="en-GB"/>
              </w:rPr>
            </w:pPr>
            <w:r>
              <w:rPr>
                <w:rFonts w:eastAsia="MS Mincho"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3A23E194" w14:textId="77777777" w:rsidR="00176F32" w:rsidRDefault="00176F32">
            <w:pPr>
              <w:pStyle w:val="TAR"/>
              <w:rPr>
                <w:rFonts w:cs="Arial"/>
                <w:sz w:val="16"/>
                <w:szCs w:val="16"/>
                <w:lang w:eastAsia="en-GB"/>
              </w:rPr>
            </w:pPr>
            <w:r>
              <w:rPr>
                <w:rFonts w:eastAsia="MS Mincho" w:cs="Arial"/>
                <w:sz w:val="16"/>
                <w:szCs w:val="16"/>
                <w:lang w:eastAsia="en-GB"/>
              </w:rPr>
              <w:t>2595</w:t>
            </w:r>
          </w:p>
        </w:tc>
        <w:tc>
          <w:tcPr>
            <w:tcW w:w="286" w:type="dxa"/>
            <w:tcBorders>
              <w:top w:val="nil"/>
              <w:left w:val="nil"/>
              <w:bottom w:val="single" w:sz="4" w:space="0" w:color="auto"/>
              <w:right w:val="single" w:sz="4" w:space="0" w:color="auto"/>
            </w:tcBorders>
            <w:hideMark/>
          </w:tcPr>
          <w:p w14:paraId="0D91B3F9" w14:textId="77777777" w:rsidR="00176F32" w:rsidRDefault="00176F32">
            <w:pPr>
              <w:pStyle w:val="TAC"/>
              <w:rPr>
                <w:rFonts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9B21CB1" w14:textId="77777777" w:rsidR="00176F32" w:rsidRDefault="00176F32">
            <w:pPr>
              <w:pStyle w:val="TAL"/>
              <w:rPr>
                <w:rFonts w:cs="Arial"/>
                <w:sz w:val="16"/>
                <w:szCs w:val="16"/>
                <w:lang w:eastAsia="en-GB"/>
              </w:rPr>
            </w:pPr>
            <w:r>
              <w:rPr>
                <w:rFonts w:eastAsia="MS Mincho" w:cs="Arial"/>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310385D9" w14:textId="77777777" w:rsidR="00176F32" w:rsidRDefault="00176F32">
            <w:pPr>
              <w:pStyle w:val="TAC"/>
              <w:rPr>
                <w:rFonts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6F329D9C" w14:textId="77777777" w:rsidR="00176F32" w:rsidRDefault="00176F32">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03D56A54" w14:textId="77777777" w:rsidR="00176F32" w:rsidRDefault="00176F32">
            <w:pPr>
              <w:pStyle w:val="TAC"/>
              <w:rPr>
                <w:rFonts w:cs="Arial"/>
                <w:sz w:val="16"/>
                <w:szCs w:val="16"/>
                <w:lang w:eastAsia="en-GB"/>
              </w:rPr>
            </w:pPr>
          </w:p>
        </w:tc>
      </w:tr>
      <w:tr w:rsidR="00176F32" w14:paraId="155C1199"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hideMark/>
          </w:tcPr>
          <w:p w14:paraId="5B5868F6" w14:textId="77777777" w:rsidR="00176F32" w:rsidRDefault="00176F32">
            <w:pPr>
              <w:pStyle w:val="TAC"/>
              <w:rPr>
                <w:rFonts w:cs="Arial"/>
                <w:szCs w:val="22"/>
                <w:lang w:eastAsia="en-GB"/>
              </w:rPr>
            </w:pPr>
            <w:r>
              <w:rPr>
                <w:rFonts w:cs="Arial"/>
                <w:lang w:eastAsia="en-GB"/>
              </w:rPr>
              <w:t>CA_1-18</w:t>
            </w:r>
          </w:p>
        </w:tc>
        <w:tc>
          <w:tcPr>
            <w:tcW w:w="2564" w:type="dxa"/>
            <w:tcBorders>
              <w:top w:val="single" w:sz="4" w:space="0" w:color="auto"/>
              <w:left w:val="nil"/>
              <w:bottom w:val="single" w:sz="4" w:space="0" w:color="auto"/>
              <w:right w:val="single" w:sz="4" w:space="0" w:color="auto"/>
            </w:tcBorders>
            <w:vAlign w:val="bottom"/>
            <w:hideMark/>
          </w:tcPr>
          <w:p w14:paraId="69BF9815"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763A3AFD" w14:textId="77777777" w:rsidR="00176F32" w:rsidRDefault="00176F32">
            <w:pPr>
              <w:pStyle w:val="TAR"/>
              <w:rPr>
                <w:rFonts w:cs="Arial"/>
                <w:sz w:val="16"/>
                <w:szCs w:val="16"/>
                <w:lang w:eastAsia="en-GB"/>
              </w:rPr>
            </w:pPr>
            <w:r>
              <w:rPr>
                <w:rFonts w:cs="Arial"/>
                <w:sz w:val="16"/>
                <w:szCs w:val="16"/>
                <w:lang w:eastAsia="en-GB"/>
              </w:rPr>
              <w:t>758</w:t>
            </w:r>
          </w:p>
        </w:tc>
        <w:tc>
          <w:tcPr>
            <w:tcW w:w="286" w:type="dxa"/>
            <w:tcBorders>
              <w:top w:val="single" w:sz="4" w:space="0" w:color="auto"/>
              <w:left w:val="nil"/>
              <w:bottom w:val="single" w:sz="4" w:space="0" w:color="auto"/>
              <w:right w:val="single" w:sz="4" w:space="0" w:color="auto"/>
            </w:tcBorders>
            <w:vAlign w:val="bottom"/>
            <w:hideMark/>
          </w:tcPr>
          <w:p w14:paraId="32F5E230"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bottom"/>
            <w:hideMark/>
          </w:tcPr>
          <w:p w14:paraId="1DF32308" w14:textId="77777777" w:rsidR="00176F32" w:rsidRDefault="00176F32">
            <w:pPr>
              <w:pStyle w:val="TAL"/>
              <w:rPr>
                <w:rFonts w:cs="Arial"/>
                <w:sz w:val="16"/>
                <w:szCs w:val="16"/>
                <w:lang w:eastAsia="en-GB"/>
              </w:rPr>
            </w:pPr>
            <w:r>
              <w:rPr>
                <w:rFonts w:cs="Arial"/>
                <w:sz w:val="16"/>
                <w:szCs w:val="16"/>
                <w:lang w:eastAsia="en-GB"/>
              </w:rPr>
              <w:t>799</w:t>
            </w:r>
          </w:p>
        </w:tc>
        <w:tc>
          <w:tcPr>
            <w:tcW w:w="1071" w:type="dxa"/>
            <w:tcBorders>
              <w:top w:val="single" w:sz="4" w:space="0" w:color="auto"/>
              <w:left w:val="nil"/>
              <w:bottom w:val="single" w:sz="4" w:space="0" w:color="auto"/>
              <w:right w:val="single" w:sz="4" w:space="0" w:color="auto"/>
            </w:tcBorders>
            <w:vAlign w:val="center"/>
            <w:hideMark/>
          </w:tcPr>
          <w:p w14:paraId="1393AA59"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22FAD3E7"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vAlign w:val="center"/>
          </w:tcPr>
          <w:p w14:paraId="0BA007E8" w14:textId="77777777" w:rsidR="00176F32" w:rsidRDefault="00176F32">
            <w:pPr>
              <w:pStyle w:val="TAC"/>
              <w:rPr>
                <w:rFonts w:cs="Arial"/>
                <w:sz w:val="16"/>
                <w:szCs w:val="16"/>
                <w:lang w:eastAsia="en-GB"/>
              </w:rPr>
            </w:pPr>
          </w:p>
        </w:tc>
      </w:tr>
      <w:tr w:rsidR="00176F32" w14:paraId="5B850389"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081BC48C" w14:textId="77777777" w:rsidR="00176F32" w:rsidRDefault="00176F32">
            <w:pPr>
              <w:pStyle w:val="TAC"/>
              <w:rPr>
                <w:rFonts w:cs="Arial"/>
                <w:szCs w:val="22"/>
                <w:lang w:eastAsia="en-GB"/>
              </w:rPr>
            </w:pPr>
          </w:p>
        </w:tc>
        <w:tc>
          <w:tcPr>
            <w:tcW w:w="2564" w:type="dxa"/>
            <w:tcBorders>
              <w:top w:val="single" w:sz="4" w:space="0" w:color="auto"/>
              <w:left w:val="nil"/>
              <w:bottom w:val="single" w:sz="4" w:space="0" w:color="auto"/>
              <w:right w:val="single" w:sz="4" w:space="0" w:color="auto"/>
            </w:tcBorders>
            <w:vAlign w:val="bottom"/>
            <w:hideMark/>
          </w:tcPr>
          <w:p w14:paraId="2C4FD78C"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0E0CE18A" w14:textId="77777777" w:rsidR="00176F32" w:rsidRDefault="00176F32">
            <w:pPr>
              <w:pStyle w:val="TAR"/>
              <w:rPr>
                <w:rFonts w:cs="Arial"/>
                <w:sz w:val="16"/>
                <w:szCs w:val="16"/>
                <w:lang w:eastAsia="en-GB"/>
              </w:rPr>
            </w:pPr>
            <w:r>
              <w:rPr>
                <w:rFonts w:cs="Arial"/>
                <w:sz w:val="16"/>
                <w:szCs w:val="16"/>
                <w:lang w:eastAsia="en-GB"/>
              </w:rPr>
              <w:t>799</w:t>
            </w:r>
          </w:p>
        </w:tc>
        <w:tc>
          <w:tcPr>
            <w:tcW w:w="286" w:type="dxa"/>
            <w:tcBorders>
              <w:top w:val="single" w:sz="4" w:space="0" w:color="auto"/>
              <w:left w:val="nil"/>
              <w:bottom w:val="single" w:sz="4" w:space="0" w:color="auto"/>
              <w:right w:val="single" w:sz="4" w:space="0" w:color="auto"/>
            </w:tcBorders>
            <w:vAlign w:val="bottom"/>
            <w:hideMark/>
          </w:tcPr>
          <w:p w14:paraId="1F353025"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bottom"/>
            <w:hideMark/>
          </w:tcPr>
          <w:p w14:paraId="5684BA15" w14:textId="77777777" w:rsidR="00176F32" w:rsidRDefault="00176F32">
            <w:pPr>
              <w:pStyle w:val="TAL"/>
              <w:rPr>
                <w:rFonts w:cs="Arial"/>
                <w:sz w:val="16"/>
                <w:szCs w:val="16"/>
                <w:lang w:eastAsia="en-GB"/>
              </w:rPr>
            </w:pPr>
            <w:r>
              <w:rPr>
                <w:rFonts w:cs="Arial"/>
                <w:sz w:val="16"/>
                <w:szCs w:val="16"/>
                <w:lang w:eastAsia="en-GB"/>
              </w:rPr>
              <w:t>803</w:t>
            </w:r>
          </w:p>
        </w:tc>
        <w:tc>
          <w:tcPr>
            <w:tcW w:w="1071" w:type="dxa"/>
            <w:tcBorders>
              <w:top w:val="single" w:sz="4" w:space="0" w:color="auto"/>
              <w:left w:val="nil"/>
              <w:bottom w:val="single" w:sz="4" w:space="0" w:color="auto"/>
              <w:right w:val="single" w:sz="4" w:space="0" w:color="auto"/>
            </w:tcBorders>
            <w:vAlign w:val="center"/>
            <w:hideMark/>
          </w:tcPr>
          <w:p w14:paraId="3CE38BC6" w14:textId="77777777" w:rsidR="00176F32" w:rsidRDefault="00176F32">
            <w:pPr>
              <w:pStyle w:val="TAC"/>
              <w:rPr>
                <w:rFonts w:cs="Arial"/>
                <w:sz w:val="16"/>
                <w:szCs w:val="16"/>
                <w:lang w:eastAsia="en-GB"/>
              </w:rPr>
            </w:pPr>
            <w:r>
              <w:rPr>
                <w:rFonts w:cs="Arial"/>
                <w:sz w:val="16"/>
                <w:szCs w:val="16"/>
                <w:lang w:eastAsia="en-GB"/>
              </w:rPr>
              <w:t>-40</w:t>
            </w:r>
          </w:p>
        </w:tc>
        <w:tc>
          <w:tcPr>
            <w:tcW w:w="927" w:type="dxa"/>
            <w:tcBorders>
              <w:top w:val="single" w:sz="4" w:space="0" w:color="auto"/>
              <w:left w:val="nil"/>
              <w:bottom w:val="single" w:sz="4" w:space="0" w:color="auto"/>
              <w:right w:val="single" w:sz="4" w:space="0" w:color="auto"/>
            </w:tcBorders>
            <w:noWrap/>
            <w:vAlign w:val="center"/>
            <w:hideMark/>
          </w:tcPr>
          <w:p w14:paraId="00760419"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vAlign w:val="center"/>
            <w:hideMark/>
          </w:tcPr>
          <w:p w14:paraId="4A87EC67" w14:textId="77777777" w:rsidR="00176F32" w:rsidRDefault="00176F32">
            <w:pPr>
              <w:pStyle w:val="TAC"/>
              <w:rPr>
                <w:rFonts w:cs="Arial"/>
                <w:sz w:val="16"/>
                <w:szCs w:val="16"/>
                <w:lang w:eastAsia="en-GB"/>
              </w:rPr>
            </w:pPr>
            <w:r>
              <w:rPr>
                <w:rFonts w:cs="Arial"/>
                <w:sz w:val="16"/>
                <w:szCs w:val="16"/>
                <w:lang w:eastAsia="en-GB"/>
              </w:rPr>
              <w:t>3</w:t>
            </w:r>
          </w:p>
        </w:tc>
      </w:tr>
      <w:tr w:rsidR="00176F32" w14:paraId="0D4D0E1D"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18E57517" w14:textId="77777777" w:rsidR="00176F32" w:rsidRDefault="00176F32">
            <w:pPr>
              <w:pStyle w:val="TAC"/>
              <w:rPr>
                <w:rFonts w:cs="Arial"/>
                <w:szCs w:val="22"/>
                <w:lang w:eastAsia="en-GB"/>
              </w:rPr>
            </w:pPr>
          </w:p>
        </w:tc>
        <w:tc>
          <w:tcPr>
            <w:tcW w:w="2564" w:type="dxa"/>
            <w:tcBorders>
              <w:top w:val="single" w:sz="4" w:space="0" w:color="auto"/>
              <w:left w:val="nil"/>
              <w:bottom w:val="single" w:sz="4" w:space="0" w:color="auto"/>
              <w:right w:val="single" w:sz="4" w:space="0" w:color="auto"/>
            </w:tcBorders>
            <w:hideMark/>
          </w:tcPr>
          <w:p w14:paraId="35C9B06C"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1581FA80" w14:textId="77777777" w:rsidR="00176F32" w:rsidRDefault="00176F32">
            <w:pPr>
              <w:pStyle w:val="TAR"/>
              <w:rPr>
                <w:rFonts w:cs="Arial"/>
                <w:sz w:val="16"/>
                <w:szCs w:val="16"/>
                <w:lang w:eastAsia="en-GB"/>
              </w:rPr>
            </w:pPr>
            <w:r>
              <w:rPr>
                <w:rFonts w:cs="Arial"/>
                <w:sz w:val="16"/>
                <w:szCs w:val="16"/>
                <w:lang w:eastAsia="en-GB"/>
              </w:rPr>
              <w:t>860</w:t>
            </w:r>
          </w:p>
        </w:tc>
        <w:tc>
          <w:tcPr>
            <w:tcW w:w="286" w:type="dxa"/>
            <w:tcBorders>
              <w:top w:val="single" w:sz="4" w:space="0" w:color="auto"/>
              <w:left w:val="nil"/>
              <w:bottom w:val="single" w:sz="4" w:space="0" w:color="auto"/>
              <w:right w:val="single" w:sz="4" w:space="0" w:color="auto"/>
            </w:tcBorders>
            <w:vAlign w:val="center"/>
            <w:hideMark/>
          </w:tcPr>
          <w:p w14:paraId="3673BD1E"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center"/>
            <w:hideMark/>
          </w:tcPr>
          <w:p w14:paraId="112AFFB8" w14:textId="77777777" w:rsidR="00176F32" w:rsidRDefault="00176F32">
            <w:pPr>
              <w:pStyle w:val="TAL"/>
              <w:rPr>
                <w:rFonts w:cs="Arial"/>
                <w:sz w:val="16"/>
                <w:szCs w:val="16"/>
                <w:lang w:eastAsia="en-GB"/>
              </w:rPr>
            </w:pPr>
            <w:r>
              <w:rPr>
                <w:rFonts w:cs="Arial"/>
                <w:sz w:val="16"/>
                <w:szCs w:val="16"/>
                <w:lang w:eastAsia="en-GB"/>
              </w:rPr>
              <w:t>890</w:t>
            </w:r>
          </w:p>
        </w:tc>
        <w:tc>
          <w:tcPr>
            <w:tcW w:w="1071" w:type="dxa"/>
            <w:tcBorders>
              <w:top w:val="single" w:sz="4" w:space="0" w:color="auto"/>
              <w:left w:val="nil"/>
              <w:bottom w:val="single" w:sz="4" w:space="0" w:color="auto"/>
              <w:right w:val="single" w:sz="4" w:space="0" w:color="auto"/>
            </w:tcBorders>
            <w:vAlign w:val="center"/>
            <w:hideMark/>
          </w:tcPr>
          <w:p w14:paraId="39A0E4D3" w14:textId="77777777" w:rsidR="00176F32" w:rsidRDefault="00176F32">
            <w:pPr>
              <w:pStyle w:val="TAC"/>
              <w:rPr>
                <w:rFonts w:cs="Arial"/>
                <w:sz w:val="16"/>
                <w:szCs w:val="16"/>
                <w:lang w:eastAsia="en-GB"/>
              </w:rPr>
            </w:pPr>
            <w:r>
              <w:rPr>
                <w:rFonts w:cs="Arial"/>
                <w:sz w:val="16"/>
                <w:szCs w:val="16"/>
                <w:lang w:eastAsia="en-GB"/>
              </w:rPr>
              <w:t>-40</w:t>
            </w:r>
          </w:p>
        </w:tc>
        <w:tc>
          <w:tcPr>
            <w:tcW w:w="927" w:type="dxa"/>
            <w:tcBorders>
              <w:top w:val="single" w:sz="4" w:space="0" w:color="auto"/>
              <w:left w:val="nil"/>
              <w:bottom w:val="single" w:sz="4" w:space="0" w:color="auto"/>
              <w:right w:val="single" w:sz="4" w:space="0" w:color="auto"/>
            </w:tcBorders>
            <w:noWrap/>
            <w:vAlign w:val="center"/>
            <w:hideMark/>
          </w:tcPr>
          <w:p w14:paraId="6C774838"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vAlign w:val="center"/>
          </w:tcPr>
          <w:p w14:paraId="371A76D1" w14:textId="77777777" w:rsidR="00176F32" w:rsidRDefault="00176F32">
            <w:pPr>
              <w:pStyle w:val="TAC"/>
              <w:rPr>
                <w:rFonts w:cs="Arial"/>
                <w:sz w:val="16"/>
                <w:szCs w:val="16"/>
                <w:lang w:eastAsia="en-GB"/>
              </w:rPr>
            </w:pPr>
          </w:p>
        </w:tc>
      </w:tr>
      <w:tr w:rsidR="00176F32" w14:paraId="6CC0CD06"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60232E5F" w14:textId="77777777" w:rsidR="00176F32" w:rsidRDefault="00176F32">
            <w:pPr>
              <w:pStyle w:val="TAC"/>
              <w:rPr>
                <w:rFonts w:cs="Arial"/>
                <w:szCs w:val="22"/>
                <w:lang w:eastAsia="en-GB"/>
              </w:rPr>
            </w:pPr>
          </w:p>
        </w:tc>
        <w:tc>
          <w:tcPr>
            <w:tcW w:w="2564" w:type="dxa"/>
            <w:tcBorders>
              <w:top w:val="single" w:sz="4" w:space="0" w:color="auto"/>
              <w:left w:val="nil"/>
              <w:bottom w:val="single" w:sz="4" w:space="0" w:color="auto"/>
              <w:right w:val="single" w:sz="4" w:space="0" w:color="auto"/>
            </w:tcBorders>
            <w:hideMark/>
          </w:tcPr>
          <w:p w14:paraId="40B6E96C"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4425B830" w14:textId="77777777" w:rsidR="00176F32" w:rsidRDefault="00176F32">
            <w:pPr>
              <w:pStyle w:val="TAR"/>
              <w:rPr>
                <w:rFonts w:cs="Arial"/>
                <w:sz w:val="16"/>
                <w:szCs w:val="16"/>
                <w:lang w:eastAsia="en-GB"/>
              </w:rPr>
            </w:pPr>
            <w:r>
              <w:rPr>
                <w:rFonts w:cs="Arial"/>
                <w:sz w:val="16"/>
                <w:szCs w:val="16"/>
                <w:lang w:eastAsia="en-GB"/>
              </w:rPr>
              <w:t>945</w:t>
            </w:r>
          </w:p>
        </w:tc>
        <w:tc>
          <w:tcPr>
            <w:tcW w:w="286" w:type="dxa"/>
            <w:tcBorders>
              <w:top w:val="single" w:sz="4" w:space="0" w:color="auto"/>
              <w:left w:val="nil"/>
              <w:bottom w:val="single" w:sz="4" w:space="0" w:color="auto"/>
              <w:right w:val="single" w:sz="4" w:space="0" w:color="auto"/>
            </w:tcBorders>
            <w:vAlign w:val="center"/>
            <w:hideMark/>
          </w:tcPr>
          <w:p w14:paraId="7617EF1D"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center"/>
            <w:hideMark/>
          </w:tcPr>
          <w:p w14:paraId="0F3D1809" w14:textId="77777777" w:rsidR="00176F32" w:rsidRDefault="00176F32">
            <w:pPr>
              <w:pStyle w:val="TAL"/>
              <w:rPr>
                <w:rFonts w:cs="Arial"/>
                <w:sz w:val="16"/>
                <w:szCs w:val="16"/>
                <w:lang w:eastAsia="en-GB"/>
              </w:rPr>
            </w:pPr>
            <w:r>
              <w:rPr>
                <w:rFonts w:cs="Arial"/>
                <w:sz w:val="16"/>
                <w:szCs w:val="16"/>
                <w:lang w:eastAsia="en-GB"/>
              </w:rPr>
              <w:t>960</w:t>
            </w:r>
          </w:p>
        </w:tc>
        <w:tc>
          <w:tcPr>
            <w:tcW w:w="1071" w:type="dxa"/>
            <w:tcBorders>
              <w:top w:val="single" w:sz="4" w:space="0" w:color="auto"/>
              <w:left w:val="nil"/>
              <w:bottom w:val="single" w:sz="4" w:space="0" w:color="auto"/>
              <w:right w:val="single" w:sz="4" w:space="0" w:color="auto"/>
            </w:tcBorders>
            <w:vAlign w:val="center"/>
            <w:hideMark/>
          </w:tcPr>
          <w:p w14:paraId="35CFC558"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7ED2A405"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vAlign w:val="center"/>
          </w:tcPr>
          <w:p w14:paraId="71EB58F6" w14:textId="77777777" w:rsidR="00176F32" w:rsidRDefault="00176F32">
            <w:pPr>
              <w:pStyle w:val="TAC"/>
              <w:rPr>
                <w:rFonts w:cs="Arial"/>
                <w:sz w:val="16"/>
                <w:szCs w:val="16"/>
                <w:lang w:eastAsia="en-GB"/>
              </w:rPr>
            </w:pPr>
          </w:p>
        </w:tc>
      </w:tr>
      <w:tr w:rsidR="00176F32" w14:paraId="1607A8DC"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3B866288" w14:textId="77777777" w:rsidR="00176F32" w:rsidRDefault="00176F32">
            <w:pPr>
              <w:pStyle w:val="TAC"/>
              <w:rPr>
                <w:rFonts w:cs="Arial"/>
                <w:szCs w:val="22"/>
                <w:lang w:eastAsia="en-GB"/>
              </w:rPr>
            </w:pPr>
          </w:p>
        </w:tc>
        <w:tc>
          <w:tcPr>
            <w:tcW w:w="2564" w:type="dxa"/>
            <w:tcBorders>
              <w:top w:val="single" w:sz="4" w:space="0" w:color="auto"/>
              <w:left w:val="nil"/>
              <w:bottom w:val="single" w:sz="4" w:space="0" w:color="auto"/>
              <w:right w:val="single" w:sz="4" w:space="0" w:color="auto"/>
            </w:tcBorders>
            <w:hideMark/>
          </w:tcPr>
          <w:p w14:paraId="2D7EBEEB"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726F0A18" w14:textId="77777777" w:rsidR="00176F32" w:rsidRDefault="00176F32">
            <w:pPr>
              <w:pStyle w:val="TAR"/>
              <w:rPr>
                <w:rFonts w:cs="Arial"/>
                <w:sz w:val="16"/>
                <w:szCs w:val="16"/>
                <w:lang w:eastAsia="en-GB"/>
              </w:rPr>
            </w:pPr>
            <w:r>
              <w:rPr>
                <w:rFonts w:cs="Arial"/>
                <w:sz w:val="16"/>
                <w:szCs w:val="16"/>
                <w:lang w:eastAsia="en-GB"/>
              </w:rPr>
              <w:t>2545</w:t>
            </w:r>
          </w:p>
        </w:tc>
        <w:tc>
          <w:tcPr>
            <w:tcW w:w="286" w:type="dxa"/>
            <w:tcBorders>
              <w:top w:val="single" w:sz="4" w:space="0" w:color="auto"/>
              <w:left w:val="nil"/>
              <w:bottom w:val="single" w:sz="4" w:space="0" w:color="auto"/>
              <w:right w:val="single" w:sz="4" w:space="0" w:color="auto"/>
            </w:tcBorders>
            <w:vAlign w:val="center"/>
            <w:hideMark/>
          </w:tcPr>
          <w:p w14:paraId="28E33AEC"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center"/>
            <w:hideMark/>
          </w:tcPr>
          <w:p w14:paraId="3058417C" w14:textId="77777777" w:rsidR="00176F32" w:rsidRDefault="00176F32">
            <w:pPr>
              <w:pStyle w:val="TAL"/>
              <w:rPr>
                <w:rFonts w:cs="Arial"/>
                <w:sz w:val="16"/>
                <w:szCs w:val="16"/>
                <w:lang w:eastAsia="en-GB"/>
              </w:rPr>
            </w:pPr>
            <w:r>
              <w:rPr>
                <w:rFonts w:cs="Arial"/>
                <w:sz w:val="16"/>
                <w:szCs w:val="16"/>
                <w:lang w:eastAsia="en-GB"/>
              </w:rPr>
              <w:t>2575</w:t>
            </w:r>
          </w:p>
        </w:tc>
        <w:tc>
          <w:tcPr>
            <w:tcW w:w="1071" w:type="dxa"/>
            <w:tcBorders>
              <w:top w:val="single" w:sz="4" w:space="0" w:color="auto"/>
              <w:left w:val="nil"/>
              <w:bottom w:val="single" w:sz="4" w:space="0" w:color="auto"/>
              <w:right w:val="single" w:sz="4" w:space="0" w:color="auto"/>
            </w:tcBorders>
            <w:vAlign w:val="center"/>
            <w:hideMark/>
          </w:tcPr>
          <w:p w14:paraId="44D4EC0B"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37702C1A"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vAlign w:val="center"/>
          </w:tcPr>
          <w:p w14:paraId="6558AD92" w14:textId="77777777" w:rsidR="00176F32" w:rsidRDefault="00176F32">
            <w:pPr>
              <w:pStyle w:val="TAC"/>
              <w:rPr>
                <w:rFonts w:cs="Arial"/>
                <w:sz w:val="16"/>
                <w:szCs w:val="16"/>
                <w:lang w:eastAsia="en-GB"/>
              </w:rPr>
            </w:pPr>
          </w:p>
        </w:tc>
      </w:tr>
      <w:tr w:rsidR="00176F32" w14:paraId="0B0A6710"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3EE5CC33" w14:textId="77777777" w:rsidR="00176F32" w:rsidRDefault="00176F32">
            <w:pPr>
              <w:pStyle w:val="TAC"/>
              <w:rPr>
                <w:rFonts w:cs="Arial"/>
                <w:szCs w:val="22"/>
                <w:lang w:eastAsia="en-GB"/>
              </w:rPr>
            </w:pPr>
          </w:p>
        </w:tc>
        <w:tc>
          <w:tcPr>
            <w:tcW w:w="2564" w:type="dxa"/>
            <w:tcBorders>
              <w:top w:val="single" w:sz="4" w:space="0" w:color="auto"/>
              <w:left w:val="nil"/>
              <w:bottom w:val="single" w:sz="4" w:space="0" w:color="auto"/>
              <w:right w:val="single" w:sz="4" w:space="0" w:color="auto"/>
            </w:tcBorders>
            <w:hideMark/>
          </w:tcPr>
          <w:p w14:paraId="10D796EC"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39C59FC5" w14:textId="77777777" w:rsidR="00176F32" w:rsidRDefault="00176F32">
            <w:pPr>
              <w:pStyle w:val="TAR"/>
              <w:rPr>
                <w:rFonts w:cs="Arial"/>
                <w:sz w:val="16"/>
                <w:szCs w:val="16"/>
                <w:lang w:eastAsia="en-GB"/>
              </w:rPr>
            </w:pPr>
            <w:r>
              <w:rPr>
                <w:rFonts w:cs="Arial"/>
                <w:sz w:val="16"/>
                <w:szCs w:val="16"/>
                <w:lang w:eastAsia="en-GB"/>
              </w:rPr>
              <w:t>2595</w:t>
            </w:r>
          </w:p>
        </w:tc>
        <w:tc>
          <w:tcPr>
            <w:tcW w:w="286" w:type="dxa"/>
            <w:tcBorders>
              <w:top w:val="single" w:sz="4" w:space="0" w:color="auto"/>
              <w:left w:val="nil"/>
              <w:bottom w:val="single" w:sz="4" w:space="0" w:color="auto"/>
              <w:right w:val="single" w:sz="4" w:space="0" w:color="auto"/>
            </w:tcBorders>
            <w:vAlign w:val="center"/>
            <w:hideMark/>
          </w:tcPr>
          <w:p w14:paraId="6D8F1FB5"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center"/>
            <w:hideMark/>
          </w:tcPr>
          <w:p w14:paraId="26C0461C" w14:textId="77777777" w:rsidR="00176F32" w:rsidRDefault="00176F32">
            <w:pPr>
              <w:pStyle w:val="TAL"/>
              <w:rPr>
                <w:rFonts w:cs="Arial"/>
                <w:sz w:val="16"/>
                <w:szCs w:val="16"/>
                <w:lang w:eastAsia="en-GB"/>
              </w:rPr>
            </w:pPr>
            <w:r>
              <w:rPr>
                <w:rFonts w:cs="Arial"/>
                <w:sz w:val="16"/>
                <w:szCs w:val="16"/>
                <w:lang w:eastAsia="en-GB"/>
              </w:rPr>
              <w:t>2645</w:t>
            </w:r>
          </w:p>
        </w:tc>
        <w:tc>
          <w:tcPr>
            <w:tcW w:w="1071" w:type="dxa"/>
            <w:tcBorders>
              <w:top w:val="single" w:sz="4" w:space="0" w:color="auto"/>
              <w:left w:val="nil"/>
              <w:bottom w:val="single" w:sz="4" w:space="0" w:color="auto"/>
              <w:right w:val="single" w:sz="4" w:space="0" w:color="auto"/>
            </w:tcBorders>
            <w:vAlign w:val="center"/>
            <w:hideMark/>
          </w:tcPr>
          <w:p w14:paraId="394E749E"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11DCA014"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vAlign w:val="center"/>
          </w:tcPr>
          <w:p w14:paraId="57F5C81A" w14:textId="77777777" w:rsidR="00176F32" w:rsidRDefault="00176F32">
            <w:pPr>
              <w:pStyle w:val="TAC"/>
              <w:rPr>
                <w:rFonts w:cs="Arial"/>
                <w:sz w:val="16"/>
                <w:szCs w:val="16"/>
                <w:lang w:eastAsia="en-GB"/>
              </w:rPr>
            </w:pPr>
          </w:p>
        </w:tc>
      </w:tr>
      <w:tr w:rsidR="00176F32" w14:paraId="7BD5B5E4" w14:textId="77777777" w:rsidTr="00176F32">
        <w:trPr>
          <w:trHeight w:val="225"/>
          <w:jc w:val="center"/>
        </w:trPr>
        <w:tc>
          <w:tcPr>
            <w:tcW w:w="1484" w:type="dxa"/>
            <w:tcBorders>
              <w:top w:val="nil"/>
              <w:left w:val="single" w:sz="4" w:space="0" w:color="auto"/>
              <w:bottom w:val="nil"/>
              <w:right w:val="single" w:sz="4" w:space="0" w:color="auto"/>
            </w:tcBorders>
            <w:hideMark/>
          </w:tcPr>
          <w:p w14:paraId="29208D95" w14:textId="77777777" w:rsidR="00176F32" w:rsidRDefault="00176F32">
            <w:pPr>
              <w:pStyle w:val="TAC"/>
              <w:rPr>
                <w:rFonts w:cs="Arial"/>
                <w:szCs w:val="22"/>
                <w:lang w:eastAsia="en-GB"/>
              </w:rPr>
            </w:pPr>
            <w:r>
              <w:rPr>
                <w:rFonts w:cs="Arial"/>
                <w:lang w:eastAsia="en-GB"/>
              </w:rPr>
              <w:t>CA_1-19</w:t>
            </w:r>
          </w:p>
        </w:tc>
        <w:tc>
          <w:tcPr>
            <w:tcW w:w="2564" w:type="dxa"/>
            <w:tcBorders>
              <w:top w:val="nil"/>
              <w:left w:val="nil"/>
              <w:bottom w:val="single" w:sz="4" w:space="0" w:color="auto"/>
              <w:right w:val="single" w:sz="4" w:space="0" w:color="auto"/>
            </w:tcBorders>
            <w:hideMark/>
          </w:tcPr>
          <w:p w14:paraId="60E44C84"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3158576B" w14:textId="77777777" w:rsidR="00176F32" w:rsidRDefault="00176F32">
            <w:pPr>
              <w:pStyle w:val="TAR"/>
              <w:rPr>
                <w:rFonts w:eastAsia="MS Mincho" w:cs="Arial"/>
                <w:sz w:val="16"/>
                <w:szCs w:val="16"/>
                <w:lang w:eastAsia="en-GB"/>
              </w:rPr>
            </w:pPr>
            <w:r>
              <w:rPr>
                <w:rFonts w:eastAsia="MS Mincho" w:cs="Arial"/>
                <w:sz w:val="16"/>
                <w:szCs w:val="16"/>
                <w:lang w:eastAsia="en-GB"/>
              </w:rPr>
              <w:t>945</w:t>
            </w:r>
          </w:p>
        </w:tc>
        <w:tc>
          <w:tcPr>
            <w:tcW w:w="286" w:type="dxa"/>
            <w:tcBorders>
              <w:top w:val="nil"/>
              <w:left w:val="nil"/>
              <w:bottom w:val="single" w:sz="4" w:space="0" w:color="auto"/>
              <w:right w:val="single" w:sz="4" w:space="0" w:color="auto"/>
            </w:tcBorders>
            <w:vAlign w:val="center"/>
            <w:hideMark/>
          </w:tcPr>
          <w:p w14:paraId="251E7A31"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1D4266DF" w14:textId="77777777" w:rsidR="00176F32" w:rsidRDefault="00176F32">
            <w:pPr>
              <w:pStyle w:val="TAL"/>
              <w:rPr>
                <w:rFonts w:eastAsia="MS Mincho" w:cs="Arial"/>
                <w:sz w:val="16"/>
                <w:szCs w:val="16"/>
                <w:lang w:eastAsia="en-GB"/>
              </w:rPr>
            </w:pPr>
            <w:r>
              <w:rPr>
                <w:rFonts w:eastAsia="MS Mincho"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17712DEA" w14:textId="77777777" w:rsidR="00176F32" w:rsidRDefault="00176F32">
            <w:pPr>
              <w:pStyle w:val="TAC"/>
              <w:rPr>
                <w:rFonts w:cs="Arial"/>
                <w:sz w:val="16"/>
                <w:szCs w:val="16"/>
                <w:lang w:eastAsia="en-GB"/>
              </w:rPr>
            </w:pPr>
            <w:r>
              <w:rPr>
                <w:rFonts w:cs="Arial"/>
                <w:sz w:val="16"/>
                <w:szCs w:val="16"/>
                <w:lang w:eastAsia="en-GB"/>
              </w:rPr>
              <w:t>-</w:t>
            </w: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6BFB269F" w14:textId="77777777" w:rsidR="00176F32" w:rsidRDefault="00176F32">
            <w:pPr>
              <w:pStyle w:val="TAC"/>
              <w:rPr>
                <w:rFonts w:eastAsia="MS Mincho"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1D059FF2" w14:textId="77777777" w:rsidR="00176F32" w:rsidRDefault="00176F32">
            <w:pPr>
              <w:pStyle w:val="TAC"/>
              <w:rPr>
                <w:rFonts w:cs="Arial"/>
                <w:sz w:val="16"/>
                <w:szCs w:val="16"/>
                <w:lang w:eastAsia="en-GB"/>
              </w:rPr>
            </w:pPr>
          </w:p>
        </w:tc>
      </w:tr>
      <w:tr w:rsidR="00176F32" w14:paraId="4C0D24D3" w14:textId="77777777" w:rsidTr="00176F32">
        <w:trPr>
          <w:trHeight w:val="225"/>
          <w:jc w:val="center"/>
        </w:trPr>
        <w:tc>
          <w:tcPr>
            <w:tcW w:w="1484" w:type="dxa"/>
            <w:tcBorders>
              <w:top w:val="nil"/>
              <w:left w:val="single" w:sz="4" w:space="0" w:color="auto"/>
              <w:bottom w:val="nil"/>
              <w:right w:val="single" w:sz="4" w:space="0" w:color="auto"/>
            </w:tcBorders>
          </w:tcPr>
          <w:p w14:paraId="50AFE7C2"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075AE81A"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4586F321" w14:textId="77777777" w:rsidR="00176F32" w:rsidRDefault="00176F32">
            <w:pPr>
              <w:pStyle w:val="TAR"/>
              <w:rPr>
                <w:rFonts w:eastAsia="MS Mincho" w:cs="Arial"/>
                <w:sz w:val="16"/>
                <w:szCs w:val="16"/>
                <w:lang w:eastAsia="en-GB"/>
              </w:rPr>
            </w:pPr>
            <w:r>
              <w:rPr>
                <w:rFonts w:eastAsia="MS Mincho" w:cs="Arial"/>
                <w:sz w:val="16"/>
                <w:szCs w:val="16"/>
                <w:lang w:eastAsia="en-GB"/>
              </w:rPr>
              <w:t>2545</w:t>
            </w:r>
          </w:p>
        </w:tc>
        <w:tc>
          <w:tcPr>
            <w:tcW w:w="286" w:type="dxa"/>
            <w:tcBorders>
              <w:top w:val="nil"/>
              <w:left w:val="nil"/>
              <w:bottom w:val="single" w:sz="4" w:space="0" w:color="auto"/>
              <w:right w:val="single" w:sz="4" w:space="0" w:color="auto"/>
            </w:tcBorders>
            <w:vAlign w:val="center"/>
            <w:hideMark/>
          </w:tcPr>
          <w:p w14:paraId="652A0FFA" w14:textId="77777777" w:rsidR="00176F32" w:rsidRDefault="00176F32">
            <w:pPr>
              <w:pStyle w:val="TAC"/>
              <w:rPr>
                <w:rFonts w:eastAsia="MS Mincho"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19B3E59B" w14:textId="77777777" w:rsidR="00176F32" w:rsidRDefault="00176F32">
            <w:pPr>
              <w:pStyle w:val="TAL"/>
              <w:rPr>
                <w:rFonts w:eastAsia="MS Mincho" w:cs="Arial"/>
                <w:sz w:val="16"/>
                <w:szCs w:val="16"/>
                <w:lang w:eastAsia="en-GB"/>
              </w:rPr>
            </w:pPr>
            <w:r>
              <w:rPr>
                <w:rFonts w:eastAsia="MS Mincho" w:cs="Arial"/>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257C217C" w14:textId="77777777" w:rsidR="00176F32" w:rsidRDefault="00176F32">
            <w:pPr>
              <w:pStyle w:val="TAC"/>
              <w:rPr>
                <w:rFonts w:eastAsia="MS Mincho"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261D520A" w14:textId="77777777" w:rsidR="00176F32" w:rsidRDefault="00176F32">
            <w:pPr>
              <w:pStyle w:val="TAC"/>
              <w:rPr>
                <w:rFonts w:eastAsia="MS Mincho"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4DE101C1" w14:textId="77777777" w:rsidR="00176F32" w:rsidRDefault="00176F32">
            <w:pPr>
              <w:pStyle w:val="TAC"/>
              <w:rPr>
                <w:rFonts w:cs="Arial"/>
                <w:sz w:val="16"/>
                <w:szCs w:val="16"/>
                <w:lang w:eastAsia="en-GB"/>
              </w:rPr>
            </w:pPr>
          </w:p>
        </w:tc>
      </w:tr>
      <w:tr w:rsidR="00176F32" w14:paraId="293C3DB4"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2F4A9915"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5BDF79B8"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274D5F70" w14:textId="77777777" w:rsidR="00176F32" w:rsidRDefault="00176F32">
            <w:pPr>
              <w:pStyle w:val="TAR"/>
              <w:rPr>
                <w:rFonts w:eastAsia="MS Mincho" w:cs="Arial"/>
                <w:sz w:val="16"/>
                <w:szCs w:val="16"/>
                <w:lang w:eastAsia="en-GB"/>
              </w:rPr>
            </w:pPr>
            <w:r>
              <w:rPr>
                <w:rFonts w:eastAsia="MS Mincho" w:cs="Arial"/>
                <w:sz w:val="16"/>
                <w:szCs w:val="16"/>
                <w:lang w:eastAsia="en-GB"/>
              </w:rPr>
              <w:t>2595</w:t>
            </w:r>
          </w:p>
        </w:tc>
        <w:tc>
          <w:tcPr>
            <w:tcW w:w="286" w:type="dxa"/>
            <w:tcBorders>
              <w:top w:val="nil"/>
              <w:left w:val="nil"/>
              <w:bottom w:val="single" w:sz="4" w:space="0" w:color="auto"/>
              <w:right w:val="single" w:sz="4" w:space="0" w:color="auto"/>
            </w:tcBorders>
            <w:vAlign w:val="center"/>
            <w:hideMark/>
          </w:tcPr>
          <w:p w14:paraId="5E530C20" w14:textId="77777777" w:rsidR="00176F32" w:rsidRDefault="00176F32">
            <w:pPr>
              <w:pStyle w:val="TAC"/>
              <w:rPr>
                <w:rFonts w:eastAsia="MS Mincho"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3305098F" w14:textId="77777777" w:rsidR="00176F32" w:rsidRDefault="00176F32">
            <w:pPr>
              <w:pStyle w:val="TAL"/>
              <w:rPr>
                <w:rFonts w:eastAsia="MS Mincho" w:cs="Arial"/>
                <w:sz w:val="16"/>
                <w:szCs w:val="16"/>
                <w:lang w:eastAsia="en-GB"/>
              </w:rPr>
            </w:pPr>
            <w:r>
              <w:rPr>
                <w:rFonts w:eastAsia="MS Mincho" w:cs="Arial"/>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634C75EF" w14:textId="77777777" w:rsidR="00176F32" w:rsidRDefault="00176F32">
            <w:pPr>
              <w:pStyle w:val="TAC"/>
              <w:rPr>
                <w:rFonts w:eastAsia="MS Mincho"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07553A81" w14:textId="77777777" w:rsidR="00176F32" w:rsidRDefault="00176F32">
            <w:pPr>
              <w:pStyle w:val="TAC"/>
              <w:rPr>
                <w:rFonts w:eastAsia="MS Mincho"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6BB210D2" w14:textId="77777777" w:rsidR="00176F32" w:rsidRDefault="00176F32">
            <w:pPr>
              <w:pStyle w:val="TAC"/>
              <w:rPr>
                <w:rFonts w:cs="Arial"/>
                <w:sz w:val="16"/>
                <w:szCs w:val="16"/>
                <w:lang w:eastAsia="en-GB"/>
              </w:rPr>
            </w:pPr>
          </w:p>
        </w:tc>
      </w:tr>
      <w:tr w:rsidR="00176F32" w14:paraId="1588BBBE" w14:textId="77777777" w:rsidTr="00176F32">
        <w:trPr>
          <w:trHeight w:val="225"/>
          <w:jc w:val="center"/>
        </w:trPr>
        <w:tc>
          <w:tcPr>
            <w:tcW w:w="1484" w:type="dxa"/>
            <w:tcBorders>
              <w:top w:val="nil"/>
              <w:left w:val="single" w:sz="4" w:space="0" w:color="auto"/>
              <w:bottom w:val="single" w:sz="4" w:space="0" w:color="auto"/>
              <w:right w:val="single" w:sz="4" w:space="0" w:color="auto"/>
            </w:tcBorders>
            <w:hideMark/>
          </w:tcPr>
          <w:p w14:paraId="0717EE26" w14:textId="77777777" w:rsidR="00176F32" w:rsidRDefault="00176F32">
            <w:pPr>
              <w:pStyle w:val="TAC"/>
              <w:rPr>
                <w:rFonts w:cs="Arial"/>
                <w:szCs w:val="22"/>
                <w:lang w:eastAsia="en-GB"/>
              </w:rPr>
            </w:pPr>
            <w:r>
              <w:rPr>
                <w:rFonts w:cs="Arial"/>
                <w:lang w:eastAsia="en-GB"/>
              </w:rPr>
              <w:t>CA_1-2</w:t>
            </w:r>
            <w:r>
              <w:rPr>
                <w:rFonts w:cs="Arial"/>
                <w:lang w:eastAsia="zh-CN"/>
              </w:rPr>
              <w:t>0</w:t>
            </w:r>
          </w:p>
        </w:tc>
        <w:tc>
          <w:tcPr>
            <w:tcW w:w="2564" w:type="dxa"/>
            <w:tcBorders>
              <w:top w:val="nil"/>
              <w:left w:val="nil"/>
              <w:bottom w:val="single" w:sz="4" w:space="0" w:color="auto"/>
              <w:right w:val="single" w:sz="4" w:space="0" w:color="auto"/>
            </w:tcBorders>
            <w:vAlign w:val="center"/>
            <w:hideMark/>
          </w:tcPr>
          <w:p w14:paraId="3C17CD6B"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83062C0" w14:textId="77777777" w:rsidR="00176F32" w:rsidRDefault="00176F32">
            <w:pPr>
              <w:pStyle w:val="TAR"/>
              <w:rPr>
                <w:rFonts w:eastAsia="MS Mincho" w:cs="Arial"/>
                <w:sz w:val="16"/>
                <w:szCs w:val="16"/>
                <w:lang w:eastAsia="en-GB"/>
              </w:rPr>
            </w:pPr>
            <w:r>
              <w:rPr>
                <w:rFonts w:cs="Arial"/>
                <w:sz w:val="16"/>
                <w:szCs w:val="16"/>
                <w:lang w:eastAsia="en-GB"/>
              </w:rPr>
              <w:t>758</w:t>
            </w:r>
          </w:p>
        </w:tc>
        <w:tc>
          <w:tcPr>
            <w:tcW w:w="286" w:type="dxa"/>
            <w:tcBorders>
              <w:top w:val="nil"/>
              <w:left w:val="nil"/>
              <w:bottom w:val="single" w:sz="4" w:space="0" w:color="auto"/>
              <w:right w:val="single" w:sz="4" w:space="0" w:color="auto"/>
            </w:tcBorders>
            <w:vAlign w:val="center"/>
            <w:hideMark/>
          </w:tcPr>
          <w:p w14:paraId="73495AA1" w14:textId="77777777" w:rsidR="00176F32" w:rsidRDefault="00176F32">
            <w:pPr>
              <w:pStyle w:val="TAC"/>
              <w:rPr>
                <w:rFonts w:eastAsia="MS Mincho"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026CE7E" w14:textId="77777777" w:rsidR="00176F32" w:rsidRDefault="00176F32">
            <w:pPr>
              <w:pStyle w:val="TAL"/>
              <w:rPr>
                <w:rFonts w:eastAsia="MS Mincho" w:cs="Arial"/>
                <w:sz w:val="16"/>
                <w:szCs w:val="16"/>
                <w:lang w:eastAsia="en-GB"/>
              </w:rPr>
            </w:pPr>
            <w:r>
              <w:rPr>
                <w:rFonts w:cs="Arial"/>
                <w:sz w:val="16"/>
                <w:szCs w:val="16"/>
                <w:lang w:eastAsia="en-GB"/>
              </w:rPr>
              <w:t>788</w:t>
            </w:r>
          </w:p>
        </w:tc>
        <w:tc>
          <w:tcPr>
            <w:tcW w:w="1071" w:type="dxa"/>
            <w:tcBorders>
              <w:top w:val="nil"/>
              <w:left w:val="nil"/>
              <w:bottom w:val="single" w:sz="4" w:space="0" w:color="auto"/>
              <w:right w:val="single" w:sz="4" w:space="0" w:color="auto"/>
            </w:tcBorders>
            <w:vAlign w:val="center"/>
            <w:hideMark/>
          </w:tcPr>
          <w:p w14:paraId="4BCCA94A" w14:textId="77777777" w:rsidR="00176F32" w:rsidRDefault="00176F32">
            <w:pPr>
              <w:pStyle w:val="TAC"/>
              <w:rPr>
                <w:rFonts w:eastAsia="MS Mincho"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05875CD8" w14:textId="77777777" w:rsidR="00176F32" w:rsidRDefault="00176F32">
            <w:pPr>
              <w:pStyle w:val="TAC"/>
              <w:rPr>
                <w:rFonts w:eastAsia="MS Mincho"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35017F98" w14:textId="77777777" w:rsidR="00176F32" w:rsidRDefault="00176F32">
            <w:pPr>
              <w:pStyle w:val="TAC"/>
              <w:rPr>
                <w:rFonts w:cs="Arial"/>
                <w:sz w:val="16"/>
                <w:szCs w:val="16"/>
                <w:lang w:eastAsia="en-GB"/>
              </w:rPr>
            </w:pPr>
          </w:p>
        </w:tc>
      </w:tr>
      <w:tr w:rsidR="00176F32" w14:paraId="77ED6980" w14:textId="77777777" w:rsidTr="00176F32">
        <w:trPr>
          <w:trHeight w:val="225"/>
          <w:jc w:val="center"/>
        </w:trPr>
        <w:tc>
          <w:tcPr>
            <w:tcW w:w="1484" w:type="dxa"/>
            <w:tcBorders>
              <w:top w:val="nil"/>
              <w:left w:val="single" w:sz="4" w:space="0" w:color="auto"/>
              <w:bottom w:val="nil"/>
              <w:right w:val="single" w:sz="4" w:space="0" w:color="auto"/>
            </w:tcBorders>
            <w:hideMark/>
          </w:tcPr>
          <w:p w14:paraId="3997337A" w14:textId="77777777" w:rsidR="00176F32" w:rsidRDefault="00176F32">
            <w:pPr>
              <w:pStyle w:val="TAC"/>
              <w:rPr>
                <w:rFonts w:cs="Arial"/>
                <w:szCs w:val="22"/>
                <w:lang w:eastAsia="en-GB"/>
              </w:rPr>
            </w:pPr>
            <w:r>
              <w:rPr>
                <w:rFonts w:cs="Arial"/>
                <w:lang w:eastAsia="en-GB"/>
              </w:rPr>
              <w:t>CA_1-21</w:t>
            </w:r>
          </w:p>
        </w:tc>
        <w:tc>
          <w:tcPr>
            <w:tcW w:w="2564" w:type="dxa"/>
            <w:tcBorders>
              <w:top w:val="nil"/>
              <w:left w:val="nil"/>
              <w:bottom w:val="single" w:sz="4" w:space="0" w:color="auto"/>
              <w:right w:val="single" w:sz="4" w:space="0" w:color="auto"/>
            </w:tcBorders>
            <w:vAlign w:val="center"/>
            <w:hideMark/>
          </w:tcPr>
          <w:p w14:paraId="789EA5C9"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bottom"/>
            <w:hideMark/>
          </w:tcPr>
          <w:p w14:paraId="794B0162" w14:textId="77777777" w:rsidR="00176F32" w:rsidRDefault="00176F32">
            <w:pPr>
              <w:pStyle w:val="TAR"/>
              <w:rPr>
                <w:rFonts w:cs="Arial"/>
                <w:sz w:val="16"/>
                <w:szCs w:val="16"/>
                <w:lang w:eastAsia="en-GB"/>
              </w:rPr>
            </w:pPr>
            <w:r>
              <w:rPr>
                <w:rFonts w:cs="Arial"/>
                <w:sz w:val="16"/>
                <w:szCs w:val="16"/>
                <w:lang w:eastAsia="en-GB"/>
              </w:rPr>
              <w:t>945</w:t>
            </w:r>
          </w:p>
        </w:tc>
        <w:tc>
          <w:tcPr>
            <w:tcW w:w="286" w:type="dxa"/>
            <w:tcBorders>
              <w:top w:val="nil"/>
              <w:left w:val="nil"/>
              <w:bottom w:val="single" w:sz="4" w:space="0" w:color="auto"/>
              <w:right w:val="single" w:sz="4" w:space="0" w:color="auto"/>
            </w:tcBorders>
            <w:vAlign w:val="bottom"/>
            <w:hideMark/>
          </w:tcPr>
          <w:p w14:paraId="4D81060F"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bottom"/>
            <w:hideMark/>
          </w:tcPr>
          <w:p w14:paraId="69D25838" w14:textId="77777777" w:rsidR="00176F32" w:rsidRDefault="00176F32">
            <w:pPr>
              <w:pStyle w:val="TAL"/>
              <w:rPr>
                <w:rFonts w:cs="Arial"/>
                <w:sz w:val="16"/>
                <w:szCs w:val="16"/>
                <w:lang w:eastAsia="en-GB"/>
              </w:rPr>
            </w:pPr>
            <w:r>
              <w:rPr>
                <w:rFonts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458F5654"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26EFA344"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52573DDF" w14:textId="77777777" w:rsidR="00176F32" w:rsidRDefault="00176F32">
            <w:pPr>
              <w:pStyle w:val="TAC"/>
              <w:rPr>
                <w:rFonts w:cs="Arial"/>
                <w:sz w:val="16"/>
                <w:szCs w:val="16"/>
                <w:lang w:eastAsia="en-GB"/>
              </w:rPr>
            </w:pPr>
          </w:p>
        </w:tc>
      </w:tr>
      <w:tr w:rsidR="00176F32" w14:paraId="3C58148C" w14:textId="77777777" w:rsidTr="00176F32">
        <w:trPr>
          <w:trHeight w:val="225"/>
          <w:jc w:val="center"/>
        </w:trPr>
        <w:tc>
          <w:tcPr>
            <w:tcW w:w="1484" w:type="dxa"/>
            <w:tcBorders>
              <w:top w:val="nil"/>
              <w:left w:val="single" w:sz="4" w:space="0" w:color="auto"/>
              <w:bottom w:val="nil"/>
              <w:right w:val="single" w:sz="4" w:space="0" w:color="auto"/>
            </w:tcBorders>
          </w:tcPr>
          <w:p w14:paraId="69F55D5E"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bottom"/>
            <w:hideMark/>
          </w:tcPr>
          <w:p w14:paraId="050BC162"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bottom"/>
            <w:hideMark/>
          </w:tcPr>
          <w:p w14:paraId="2F068519" w14:textId="77777777" w:rsidR="00176F32" w:rsidRDefault="00176F32">
            <w:pPr>
              <w:pStyle w:val="TAR"/>
              <w:rPr>
                <w:rFonts w:cs="Arial"/>
                <w:sz w:val="16"/>
                <w:szCs w:val="16"/>
                <w:lang w:eastAsia="en-GB"/>
              </w:rPr>
            </w:pPr>
            <w:r>
              <w:rPr>
                <w:rFonts w:cs="Arial"/>
                <w:sz w:val="16"/>
                <w:szCs w:val="16"/>
                <w:lang w:eastAsia="en-GB"/>
              </w:rPr>
              <w:t>2545</w:t>
            </w:r>
          </w:p>
        </w:tc>
        <w:tc>
          <w:tcPr>
            <w:tcW w:w="286" w:type="dxa"/>
            <w:tcBorders>
              <w:top w:val="nil"/>
              <w:left w:val="nil"/>
              <w:bottom w:val="single" w:sz="4" w:space="0" w:color="auto"/>
              <w:right w:val="single" w:sz="4" w:space="0" w:color="auto"/>
            </w:tcBorders>
            <w:vAlign w:val="bottom"/>
            <w:hideMark/>
          </w:tcPr>
          <w:p w14:paraId="282CE846"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bottom"/>
            <w:hideMark/>
          </w:tcPr>
          <w:p w14:paraId="5DD79740" w14:textId="77777777" w:rsidR="00176F32" w:rsidRDefault="00176F32">
            <w:pPr>
              <w:pStyle w:val="TAL"/>
              <w:rPr>
                <w:rFonts w:cs="Arial"/>
                <w:sz w:val="16"/>
                <w:szCs w:val="16"/>
                <w:lang w:eastAsia="en-GB"/>
              </w:rPr>
            </w:pPr>
            <w:r>
              <w:rPr>
                <w:rFonts w:cs="Arial"/>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32D25994"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4AC348C0"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40CABA41" w14:textId="77777777" w:rsidR="00176F32" w:rsidRDefault="00176F32">
            <w:pPr>
              <w:pStyle w:val="TAC"/>
              <w:rPr>
                <w:rFonts w:cs="Arial"/>
                <w:sz w:val="16"/>
                <w:szCs w:val="16"/>
                <w:lang w:eastAsia="en-GB"/>
              </w:rPr>
            </w:pPr>
          </w:p>
        </w:tc>
      </w:tr>
      <w:tr w:rsidR="00176F32" w14:paraId="1F83E9E2"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1A191CE6"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bottom"/>
            <w:hideMark/>
          </w:tcPr>
          <w:p w14:paraId="50765575"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bottom"/>
            <w:hideMark/>
          </w:tcPr>
          <w:p w14:paraId="66B9424B" w14:textId="77777777" w:rsidR="00176F32" w:rsidRDefault="00176F32">
            <w:pPr>
              <w:pStyle w:val="TAR"/>
              <w:rPr>
                <w:rFonts w:cs="Arial"/>
                <w:sz w:val="16"/>
                <w:szCs w:val="16"/>
                <w:lang w:eastAsia="en-GB"/>
              </w:rPr>
            </w:pPr>
            <w:r>
              <w:rPr>
                <w:rFonts w:cs="Arial"/>
                <w:sz w:val="16"/>
                <w:szCs w:val="16"/>
                <w:lang w:eastAsia="en-GB"/>
              </w:rPr>
              <w:t>2595</w:t>
            </w:r>
          </w:p>
        </w:tc>
        <w:tc>
          <w:tcPr>
            <w:tcW w:w="286" w:type="dxa"/>
            <w:tcBorders>
              <w:top w:val="nil"/>
              <w:left w:val="nil"/>
              <w:bottom w:val="single" w:sz="4" w:space="0" w:color="auto"/>
              <w:right w:val="single" w:sz="4" w:space="0" w:color="auto"/>
            </w:tcBorders>
            <w:vAlign w:val="bottom"/>
            <w:hideMark/>
          </w:tcPr>
          <w:p w14:paraId="6C311A73"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bottom"/>
            <w:hideMark/>
          </w:tcPr>
          <w:p w14:paraId="32D09A80" w14:textId="77777777" w:rsidR="00176F32" w:rsidRDefault="00176F32">
            <w:pPr>
              <w:pStyle w:val="TAL"/>
              <w:rPr>
                <w:rFonts w:cs="Arial"/>
                <w:sz w:val="16"/>
                <w:szCs w:val="16"/>
                <w:lang w:eastAsia="en-GB"/>
              </w:rPr>
            </w:pPr>
            <w:r>
              <w:rPr>
                <w:rFonts w:cs="Arial"/>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07C3E98F"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01E3CA40"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1AD2AEAD" w14:textId="77777777" w:rsidR="00176F32" w:rsidRDefault="00176F32">
            <w:pPr>
              <w:pStyle w:val="TAC"/>
              <w:rPr>
                <w:rFonts w:cs="Arial"/>
                <w:sz w:val="16"/>
                <w:szCs w:val="16"/>
                <w:lang w:eastAsia="en-GB"/>
              </w:rPr>
            </w:pPr>
          </w:p>
        </w:tc>
      </w:tr>
      <w:tr w:rsidR="00176F32" w14:paraId="0E0F4F39"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hideMark/>
          </w:tcPr>
          <w:p w14:paraId="22B05513" w14:textId="77777777" w:rsidR="00176F32" w:rsidRDefault="00176F32">
            <w:pPr>
              <w:pStyle w:val="TAC"/>
              <w:rPr>
                <w:rFonts w:cs="Arial"/>
                <w:szCs w:val="22"/>
                <w:lang w:eastAsia="en-GB"/>
              </w:rPr>
            </w:pPr>
            <w:r>
              <w:rPr>
                <w:rFonts w:cs="Arial"/>
                <w:lang w:eastAsia="en-GB"/>
              </w:rPr>
              <w:t>CA_1-26</w:t>
            </w:r>
          </w:p>
        </w:tc>
        <w:tc>
          <w:tcPr>
            <w:tcW w:w="2564" w:type="dxa"/>
            <w:tcBorders>
              <w:top w:val="single" w:sz="4" w:space="0" w:color="auto"/>
              <w:left w:val="nil"/>
              <w:bottom w:val="single" w:sz="4" w:space="0" w:color="auto"/>
              <w:right w:val="single" w:sz="4" w:space="0" w:color="auto"/>
            </w:tcBorders>
            <w:hideMark/>
          </w:tcPr>
          <w:p w14:paraId="61BC88CD" w14:textId="77777777" w:rsidR="00176F32" w:rsidRDefault="00176F32">
            <w:pPr>
              <w:pStyle w:val="TAL"/>
              <w:rPr>
                <w:rFonts w:cs="Arial"/>
                <w:sz w:val="16"/>
                <w:szCs w:val="16"/>
                <w:lang w:eastAsia="en-GB"/>
              </w:rPr>
            </w:pPr>
            <w:r>
              <w:rPr>
                <w:rFonts w:cs="Arial"/>
                <w:kern w:val="24"/>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18D90494" w14:textId="77777777" w:rsidR="00176F32" w:rsidRDefault="00176F32">
            <w:pPr>
              <w:pStyle w:val="TAR"/>
              <w:rPr>
                <w:rFonts w:cs="Arial"/>
                <w:sz w:val="16"/>
                <w:szCs w:val="16"/>
                <w:lang w:eastAsia="en-GB"/>
              </w:rPr>
            </w:pPr>
            <w:r>
              <w:rPr>
                <w:rFonts w:cs="Arial"/>
                <w:sz w:val="16"/>
                <w:szCs w:val="16"/>
                <w:lang w:eastAsia="en-GB"/>
              </w:rPr>
              <w:t>945</w:t>
            </w:r>
          </w:p>
        </w:tc>
        <w:tc>
          <w:tcPr>
            <w:tcW w:w="286" w:type="dxa"/>
            <w:tcBorders>
              <w:top w:val="single" w:sz="4" w:space="0" w:color="auto"/>
              <w:left w:val="nil"/>
              <w:bottom w:val="single" w:sz="4" w:space="0" w:color="auto"/>
              <w:right w:val="single" w:sz="4" w:space="0" w:color="auto"/>
            </w:tcBorders>
            <w:vAlign w:val="bottom"/>
            <w:hideMark/>
          </w:tcPr>
          <w:p w14:paraId="58916F04"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bottom"/>
            <w:hideMark/>
          </w:tcPr>
          <w:p w14:paraId="5E5CD0B5" w14:textId="77777777" w:rsidR="00176F32" w:rsidRDefault="00176F32">
            <w:pPr>
              <w:pStyle w:val="TAL"/>
              <w:rPr>
                <w:rFonts w:cs="Arial"/>
                <w:sz w:val="16"/>
                <w:szCs w:val="16"/>
                <w:lang w:eastAsia="en-GB"/>
              </w:rPr>
            </w:pPr>
            <w:r>
              <w:rPr>
                <w:rFonts w:cs="Arial"/>
                <w:sz w:val="16"/>
                <w:szCs w:val="16"/>
                <w:lang w:eastAsia="en-GB"/>
              </w:rPr>
              <w:t>960</w:t>
            </w:r>
          </w:p>
        </w:tc>
        <w:tc>
          <w:tcPr>
            <w:tcW w:w="1071" w:type="dxa"/>
            <w:tcBorders>
              <w:top w:val="single" w:sz="4" w:space="0" w:color="auto"/>
              <w:left w:val="nil"/>
              <w:bottom w:val="single" w:sz="4" w:space="0" w:color="auto"/>
              <w:right w:val="single" w:sz="4" w:space="0" w:color="auto"/>
            </w:tcBorders>
            <w:vAlign w:val="center"/>
            <w:hideMark/>
          </w:tcPr>
          <w:p w14:paraId="29BF8AF1"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34421B90"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vAlign w:val="center"/>
          </w:tcPr>
          <w:p w14:paraId="67283F3F" w14:textId="77777777" w:rsidR="00176F32" w:rsidRDefault="00176F32">
            <w:pPr>
              <w:pStyle w:val="TAC"/>
              <w:rPr>
                <w:rFonts w:cs="Arial"/>
                <w:sz w:val="16"/>
                <w:szCs w:val="16"/>
                <w:lang w:eastAsia="en-GB"/>
              </w:rPr>
            </w:pPr>
          </w:p>
        </w:tc>
      </w:tr>
      <w:tr w:rsidR="00176F32" w14:paraId="57F62101" w14:textId="77777777" w:rsidTr="00176F32">
        <w:trPr>
          <w:trHeight w:val="225"/>
          <w:jc w:val="center"/>
        </w:trPr>
        <w:tc>
          <w:tcPr>
            <w:tcW w:w="1484" w:type="dxa"/>
            <w:tcBorders>
              <w:top w:val="single" w:sz="4" w:space="0" w:color="auto"/>
              <w:left w:val="single" w:sz="4" w:space="0" w:color="auto"/>
              <w:bottom w:val="nil"/>
              <w:right w:val="single" w:sz="4" w:space="0" w:color="auto"/>
            </w:tcBorders>
          </w:tcPr>
          <w:p w14:paraId="7C5EF06E" w14:textId="77777777" w:rsidR="00176F32" w:rsidRDefault="00176F32">
            <w:pPr>
              <w:pStyle w:val="TAC"/>
              <w:rPr>
                <w:rFonts w:cs="Arial"/>
                <w:szCs w:val="22"/>
                <w:lang w:eastAsia="en-GB"/>
              </w:rPr>
            </w:pPr>
          </w:p>
        </w:tc>
        <w:tc>
          <w:tcPr>
            <w:tcW w:w="2564" w:type="dxa"/>
            <w:tcBorders>
              <w:top w:val="single" w:sz="4" w:space="0" w:color="auto"/>
              <w:left w:val="nil"/>
              <w:bottom w:val="nil"/>
              <w:right w:val="single" w:sz="4" w:space="0" w:color="auto"/>
            </w:tcBorders>
            <w:hideMark/>
          </w:tcPr>
          <w:p w14:paraId="613AAB0A" w14:textId="77777777" w:rsidR="00176F32" w:rsidRDefault="00176F32">
            <w:pPr>
              <w:pStyle w:val="TAL"/>
              <w:rPr>
                <w:rFonts w:cs="Arial"/>
                <w:sz w:val="16"/>
                <w:szCs w:val="16"/>
                <w:lang w:eastAsia="en-GB"/>
              </w:rPr>
            </w:pPr>
            <w:r>
              <w:rPr>
                <w:rFonts w:cs="Arial"/>
                <w:kern w:val="24"/>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22C07ADF" w14:textId="77777777" w:rsidR="00176F32" w:rsidRDefault="00176F32">
            <w:pPr>
              <w:pStyle w:val="TAR"/>
              <w:rPr>
                <w:rFonts w:cs="Arial"/>
                <w:sz w:val="16"/>
                <w:szCs w:val="16"/>
                <w:lang w:eastAsia="en-GB"/>
              </w:rPr>
            </w:pPr>
            <w:r>
              <w:rPr>
                <w:rFonts w:cs="Arial"/>
                <w:sz w:val="16"/>
                <w:szCs w:val="16"/>
                <w:lang w:eastAsia="en-GB"/>
              </w:rPr>
              <w:t>703</w:t>
            </w:r>
          </w:p>
        </w:tc>
        <w:tc>
          <w:tcPr>
            <w:tcW w:w="286" w:type="dxa"/>
            <w:tcBorders>
              <w:top w:val="single" w:sz="4" w:space="0" w:color="auto"/>
              <w:left w:val="nil"/>
              <w:bottom w:val="single" w:sz="4" w:space="0" w:color="auto"/>
              <w:right w:val="single" w:sz="4" w:space="0" w:color="auto"/>
            </w:tcBorders>
            <w:vAlign w:val="bottom"/>
            <w:hideMark/>
          </w:tcPr>
          <w:p w14:paraId="4D36877D"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bottom"/>
            <w:hideMark/>
          </w:tcPr>
          <w:p w14:paraId="3FF8B561" w14:textId="77777777" w:rsidR="00176F32" w:rsidRDefault="00176F32">
            <w:pPr>
              <w:pStyle w:val="TAL"/>
              <w:rPr>
                <w:rFonts w:cs="Arial"/>
                <w:sz w:val="16"/>
                <w:szCs w:val="16"/>
                <w:lang w:eastAsia="en-GB"/>
              </w:rPr>
            </w:pPr>
            <w:r>
              <w:rPr>
                <w:rFonts w:cs="Arial"/>
                <w:sz w:val="16"/>
                <w:szCs w:val="16"/>
                <w:lang w:eastAsia="en-GB"/>
              </w:rPr>
              <w:t>799</w:t>
            </w:r>
          </w:p>
        </w:tc>
        <w:tc>
          <w:tcPr>
            <w:tcW w:w="1071" w:type="dxa"/>
            <w:tcBorders>
              <w:top w:val="single" w:sz="4" w:space="0" w:color="auto"/>
              <w:left w:val="nil"/>
              <w:bottom w:val="single" w:sz="4" w:space="0" w:color="auto"/>
              <w:right w:val="single" w:sz="4" w:space="0" w:color="auto"/>
            </w:tcBorders>
            <w:vAlign w:val="center"/>
            <w:hideMark/>
          </w:tcPr>
          <w:p w14:paraId="43532474"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67AA444A"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vAlign w:val="center"/>
          </w:tcPr>
          <w:p w14:paraId="0A0AB609" w14:textId="77777777" w:rsidR="00176F32" w:rsidRDefault="00176F32">
            <w:pPr>
              <w:pStyle w:val="TAC"/>
              <w:rPr>
                <w:rFonts w:cs="Arial"/>
                <w:sz w:val="16"/>
                <w:szCs w:val="16"/>
                <w:lang w:eastAsia="en-GB"/>
              </w:rPr>
            </w:pPr>
          </w:p>
        </w:tc>
      </w:tr>
      <w:tr w:rsidR="00176F32" w14:paraId="0189C623"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185D03E0"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436A5A0D"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620D8EF8" w14:textId="77777777" w:rsidR="00176F32" w:rsidRDefault="00176F32">
            <w:pPr>
              <w:pStyle w:val="TAR"/>
              <w:rPr>
                <w:rFonts w:cs="Arial"/>
                <w:sz w:val="16"/>
                <w:szCs w:val="16"/>
                <w:lang w:eastAsia="en-GB"/>
              </w:rPr>
            </w:pPr>
            <w:r>
              <w:rPr>
                <w:rFonts w:cs="Arial"/>
                <w:sz w:val="16"/>
                <w:szCs w:val="16"/>
                <w:lang w:eastAsia="en-GB"/>
              </w:rPr>
              <w:t>799</w:t>
            </w:r>
          </w:p>
        </w:tc>
        <w:tc>
          <w:tcPr>
            <w:tcW w:w="286" w:type="dxa"/>
            <w:tcBorders>
              <w:top w:val="single" w:sz="4" w:space="0" w:color="auto"/>
              <w:left w:val="nil"/>
              <w:bottom w:val="single" w:sz="4" w:space="0" w:color="auto"/>
              <w:right w:val="single" w:sz="4" w:space="0" w:color="auto"/>
            </w:tcBorders>
            <w:vAlign w:val="bottom"/>
            <w:hideMark/>
          </w:tcPr>
          <w:p w14:paraId="3D32AFAA"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bottom"/>
            <w:hideMark/>
          </w:tcPr>
          <w:p w14:paraId="5C89D1FD" w14:textId="77777777" w:rsidR="00176F32" w:rsidRDefault="00176F32">
            <w:pPr>
              <w:pStyle w:val="TAL"/>
              <w:rPr>
                <w:rFonts w:cs="Arial"/>
                <w:sz w:val="16"/>
                <w:szCs w:val="16"/>
                <w:lang w:eastAsia="en-GB"/>
              </w:rPr>
            </w:pPr>
            <w:r>
              <w:rPr>
                <w:rFonts w:cs="Arial"/>
                <w:sz w:val="16"/>
                <w:szCs w:val="16"/>
                <w:lang w:eastAsia="en-GB"/>
              </w:rPr>
              <w:t>803</w:t>
            </w:r>
          </w:p>
        </w:tc>
        <w:tc>
          <w:tcPr>
            <w:tcW w:w="1071" w:type="dxa"/>
            <w:tcBorders>
              <w:top w:val="single" w:sz="4" w:space="0" w:color="auto"/>
              <w:left w:val="nil"/>
              <w:bottom w:val="single" w:sz="4" w:space="0" w:color="auto"/>
              <w:right w:val="single" w:sz="4" w:space="0" w:color="auto"/>
            </w:tcBorders>
            <w:vAlign w:val="center"/>
            <w:hideMark/>
          </w:tcPr>
          <w:p w14:paraId="2E49D0D2" w14:textId="77777777" w:rsidR="00176F32" w:rsidRDefault="00176F32">
            <w:pPr>
              <w:pStyle w:val="TAC"/>
              <w:rPr>
                <w:rFonts w:cs="Arial"/>
                <w:sz w:val="16"/>
                <w:szCs w:val="16"/>
                <w:lang w:eastAsia="en-GB"/>
              </w:rPr>
            </w:pPr>
            <w:r>
              <w:rPr>
                <w:rFonts w:cs="Arial"/>
                <w:sz w:val="16"/>
                <w:szCs w:val="16"/>
                <w:lang w:eastAsia="en-GB"/>
              </w:rPr>
              <w:t>-40</w:t>
            </w:r>
          </w:p>
        </w:tc>
        <w:tc>
          <w:tcPr>
            <w:tcW w:w="927" w:type="dxa"/>
            <w:tcBorders>
              <w:top w:val="single" w:sz="4" w:space="0" w:color="auto"/>
              <w:left w:val="nil"/>
              <w:bottom w:val="single" w:sz="4" w:space="0" w:color="auto"/>
              <w:right w:val="single" w:sz="4" w:space="0" w:color="auto"/>
            </w:tcBorders>
            <w:noWrap/>
            <w:vAlign w:val="center"/>
            <w:hideMark/>
          </w:tcPr>
          <w:p w14:paraId="60DCD012"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vAlign w:val="center"/>
            <w:hideMark/>
          </w:tcPr>
          <w:p w14:paraId="12271CD5" w14:textId="77777777" w:rsidR="00176F32" w:rsidRDefault="00176F32">
            <w:pPr>
              <w:pStyle w:val="TAC"/>
              <w:rPr>
                <w:rFonts w:cs="Arial"/>
                <w:sz w:val="16"/>
                <w:szCs w:val="16"/>
                <w:lang w:eastAsia="en-GB"/>
              </w:rPr>
            </w:pPr>
            <w:r>
              <w:rPr>
                <w:rFonts w:cs="Arial"/>
                <w:sz w:val="16"/>
                <w:szCs w:val="16"/>
                <w:lang w:eastAsia="en-GB"/>
              </w:rPr>
              <w:t>3</w:t>
            </w:r>
          </w:p>
        </w:tc>
      </w:tr>
      <w:tr w:rsidR="00176F32" w14:paraId="7B8E70D1" w14:textId="77777777" w:rsidTr="00176F32">
        <w:trPr>
          <w:trHeight w:val="225"/>
          <w:jc w:val="center"/>
        </w:trPr>
        <w:tc>
          <w:tcPr>
            <w:tcW w:w="1484" w:type="dxa"/>
            <w:tcBorders>
              <w:top w:val="nil"/>
              <w:left w:val="single" w:sz="4" w:space="0" w:color="auto"/>
              <w:bottom w:val="nil"/>
              <w:right w:val="single" w:sz="4" w:space="0" w:color="auto"/>
            </w:tcBorders>
            <w:hideMark/>
          </w:tcPr>
          <w:p w14:paraId="1D82ED61" w14:textId="77777777" w:rsidR="00176F32" w:rsidRDefault="00176F32">
            <w:pPr>
              <w:pStyle w:val="TAC"/>
              <w:rPr>
                <w:rFonts w:cs="Arial"/>
                <w:szCs w:val="22"/>
                <w:lang w:eastAsia="en-GB"/>
              </w:rPr>
            </w:pPr>
            <w:r>
              <w:rPr>
                <w:rFonts w:cs="Arial"/>
                <w:lang w:eastAsia="en-GB"/>
              </w:rPr>
              <w:t>CA_1-28</w:t>
            </w:r>
          </w:p>
        </w:tc>
        <w:tc>
          <w:tcPr>
            <w:tcW w:w="2564" w:type="dxa"/>
            <w:tcBorders>
              <w:top w:val="nil"/>
              <w:left w:val="nil"/>
              <w:bottom w:val="single" w:sz="4" w:space="0" w:color="auto"/>
              <w:right w:val="single" w:sz="4" w:space="0" w:color="auto"/>
            </w:tcBorders>
            <w:vAlign w:val="center"/>
            <w:hideMark/>
          </w:tcPr>
          <w:p w14:paraId="42D972B6"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bottom"/>
            <w:hideMark/>
          </w:tcPr>
          <w:p w14:paraId="2B12989B" w14:textId="77777777" w:rsidR="00176F32" w:rsidRDefault="00176F32">
            <w:pPr>
              <w:pStyle w:val="TAR"/>
              <w:rPr>
                <w:rFonts w:cs="Arial"/>
                <w:sz w:val="16"/>
                <w:szCs w:val="16"/>
                <w:lang w:eastAsia="en-GB"/>
              </w:rPr>
            </w:pPr>
            <w:r>
              <w:rPr>
                <w:rFonts w:cs="Arial"/>
                <w:sz w:val="16"/>
                <w:szCs w:val="16"/>
                <w:lang w:eastAsia="en-GB"/>
              </w:rPr>
              <w:t>470</w:t>
            </w:r>
          </w:p>
        </w:tc>
        <w:tc>
          <w:tcPr>
            <w:tcW w:w="286" w:type="dxa"/>
            <w:tcBorders>
              <w:top w:val="nil"/>
              <w:left w:val="nil"/>
              <w:bottom w:val="single" w:sz="4" w:space="0" w:color="auto"/>
              <w:right w:val="single" w:sz="4" w:space="0" w:color="auto"/>
            </w:tcBorders>
            <w:hideMark/>
          </w:tcPr>
          <w:p w14:paraId="0375446F"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hideMark/>
          </w:tcPr>
          <w:p w14:paraId="44CF0CCC" w14:textId="77777777" w:rsidR="00176F32" w:rsidRDefault="00176F32">
            <w:pPr>
              <w:pStyle w:val="TAL"/>
              <w:rPr>
                <w:rFonts w:cs="Arial"/>
                <w:sz w:val="16"/>
                <w:szCs w:val="16"/>
                <w:lang w:eastAsia="en-GB"/>
              </w:rPr>
            </w:pPr>
            <w:r>
              <w:rPr>
                <w:rFonts w:cs="Arial"/>
                <w:sz w:val="16"/>
                <w:szCs w:val="16"/>
                <w:lang w:eastAsia="en-GB"/>
              </w:rPr>
              <w:t>694</w:t>
            </w:r>
          </w:p>
        </w:tc>
        <w:tc>
          <w:tcPr>
            <w:tcW w:w="1071" w:type="dxa"/>
            <w:tcBorders>
              <w:top w:val="nil"/>
              <w:left w:val="nil"/>
              <w:bottom w:val="single" w:sz="4" w:space="0" w:color="auto"/>
              <w:right w:val="single" w:sz="4" w:space="0" w:color="auto"/>
            </w:tcBorders>
            <w:hideMark/>
          </w:tcPr>
          <w:p w14:paraId="562AC9F8" w14:textId="77777777" w:rsidR="00176F32" w:rsidRDefault="00176F32">
            <w:pPr>
              <w:pStyle w:val="TAC"/>
              <w:rPr>
                <w:rFonts w:cs="Arial"/>
                <w:sz w:val="16"/>
                <w:szCs w:val="16"/>
                <w:lang w:eastAsia="en-GB"/>
              </w:rPr>
            </w:pPr>
            <w:r>
              <w:rPr>
                <w:rFonts w:cs="Arial"/>
                <w:sz w:val="16"/>
                <w:szCs w:val="16"/>
                <w:lang w:eastAsia="en-GB"/>
              </w:rPr>
              <w:t>-42</w:t>
            </w:r>
          </w:p>
        </w:tc>
        <w:tc>
          <w:tcPr>
            <w:tcW w:w="927" w:type="dxa"/>
            <w:tcBorders>
              <w:top w:val="nil"/>
              <w:left w:val="nil"/>
              <w:bottom w:val="single" w:sz="4" w:space="0" w:color="auto"/>
              <w:right w:val="single" w:sz="4" w:space="0" w:color="auto"/>
            </w:tcBorders>
            <w:noWrap/>
            <w:hideMark/>
          </w:tcPr>
          <w:p w14:paraId="42932375" w14:textId="77777777" w:rsidR="00176F32" w:rsidRDefault="00176F32">
            <w:pPr>
              <w:pStyle w:val="TAC"/>
              <w:rPr>
                <w:rFonts w:cs="Arial"/>
                <w:sz w:val="16"/>
                <w:szCs w:val="16"/>
                <w:lang w:eastAsia="en-GB"/>
              </w:rPr>
            </w:pPr>
            <w:r>
              <w:rPr>
                <w:rFonts w:cs="Arial"/>
                <w:sz w:val="16"/>
                <w:szCs w:val="16"/>
                <w:lang w:eastAsia="en-GB"/>
              </w:rPr>
              <w:t>8</w:t>
            </w:r>
          </w:p>
        </w:tc>
        <w:tc>
          <w:tcPr>
            <w:tcW w:w="872" w:type="dxa"/>
            <w:tcBorders>
              <w:top w:val="nil"/>
              <w:left w:val="nil"/>
              <w:bottom w:val="single" w:sz="4" w:space="0" w:color="auto"/>
              <w:right w:val="single" w:sz="4" w:space="0" w:color="auto"/>
            </w:tcBorders>
            <w:noWrap/>
            <w:hideMark/>
          </w:tcPr>
          <w:p w14:paraId="21C41CB8" w14:textId="77777777" w:rsidR="00176F32" w:rsidRDefault="00176F32">
            <w:pPr>
              <w:pStyle w:val="TAC"/>
              <w:rPr>
                <w:rFonts w:cs="Arial"/>
                <w:sz w:val="16"/>
                <w:szCs w:val="16"/>
                <w:lang w:eastAsia="en-GB"/>
              </w:rPr>
            </w:pPr>
            <w:r>
              <w:rPr>
                <w:rFonts w:cs="Arial"/>
                <w:sz w:val="16"/>
                <w:szCs w:val="16"/>
                <w:lang w:eastAsia="en-GB"/>
              </w:rPr>
              <w:t>3, 22</w:t>
            </w:r>
          </w:p>
        </w:tc>
      </w:tr>
      <w:tr w:rsidR="00176F32" w14:paraId="48863721" w14:textId="77777777" w:rsidTr="00176F32">
        <w:trPr>
          <w:trHeight w:val="225"/>
          <w:jc w:val="center"/>
        </w:trPr>
        <w:tc>
          <w:tcPr>
            <w:tcW w:w="1484" w:type="dxa"/>
            <w:tcBorders>
              <w:top w:val="nil"/>
              <w:left w:val="single" w:sz="4" w:space="0" w:color="auto"/>
              <w:bottom w:val="nil"/>
              <w:right w:val="single" w:sz="4" w:space="0" w:color="auto"/>
            </w:tcBorders>
          </w:tcPr>
          <w:p w14:paraId="228B080D"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4AC09398"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bottom"/>
            <w:hideMark/>
          </w:tcPr>
          <w:p w14:paraId="58EB02E3" w14:textId="77777777" w:rsidR="00176F32" w:rsidRDefault="00176F32">
            <w:pPr>
              <w:pStyle w:val="TAR"/>
              <w:rPr>
                <w:rFonts w:cs="Arial"/>
                <w:sz w:val="16"/>
                <w:szCs w:val="16"/>
                <w:lang w:eastAsia="en-GB"/>
              </w:rPr>
            </w:pPr>
            <w:r>
              <w:rPr>
                <w:rFonts w:cs="Arial"/>
                <w:sz w:val="16"/>
                <w:szCs w:val="16"/>
                <w:lang w:eastAsia="en-GB"/>
              </w:rPr>
              <w:t>470</w:t>
            </w:r>
          </w:p>
        </w:tc>
        <w:tc>
          <w:tcPr>
            <w:tcW w:w="286" w:type="dxa"/>
            <w:tcBorders>
              <w:top w:val="nil"/>
              <w:left w:val="nil"/>
              <w:bottom w:val="single" w:sz="4" w:space="0" w:color="auto"/>
              <w:right w:val="single" w:sz="4" w:space="0" w:color="auto"/>
            </w:tcBorders>
            <w:hideMark/>
          </w:tcPr>
          <w:p w14:paraId="4ADAA20B"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hideMark/>
          </w:tcPr>
          <w:p w14:paraId="40876932" w14:textId="77777777" w:rsidR="00176F32" w:rsidRDefault="00176F32">
            <w:pPr>
              <w:pStyle w:val="TAL"/>
              <w:rPr>
                <w:rFonts w:cs="Arial"/>
                <w:sz w:val="16"/>
                <w:szCs w:val="16"/>
                <w:lang w:eastAsia="en-GB"/>
              </w:rPr>
            </w:pPr>
            <w:r>
              <w:rPr>
                <w:rFonts w:cs="Arial"/>
                <w:sz w:val="16"/>
                <w:szCs w:val="16"/>
                <w:lang w:eastAsia="en-GB"/>
              </w:rPr>
              <w:t>710</w:t>
            </w:r>
          </w:p>
        </w:tc>
        <w:tc>
          <w:tcPr>
            <w:tcW w:w="1071" w:type="dxa"/>
            <w:tcBorders>
              <w:top w:val="nil"/>
              <w:left w:val="nil"/>
              <w:bottom w:val="single" w:sz="4" w:space="0" w:color="auto"/>
              <w:right w:val="single" w:sz="4" w:space="0" w:color="auto"/>
            </w:tcBorders>
            <w:hideMark/>
          </w:tcPr>
          <w:p w14:paraId="25DB7DE7" w14:textId="77777777" w:rsidR="00176F32" w:rsidRDefault="00176F32">
            <w:pPr>
              <w:pStyle w:val="TAC"/>
              <w:rPr>
                <w:rFonts w:cs="Arial"/>
                <w:sz w:val="16"/>
                <w:szCs w:val="16"/>
                <w:lang w:eastAsia="en-GB"/>
              </w:rPr>
            </w:pPr>
            <w:r>
              <w:rPr>
                <w:rFonts w:cs="Arial"/>
                <w:sz w:val="16"/>
                <w:szCs w:val="16"/>
                <w:lang w:eastAsia="en-GB"/>
              </w:rPr>
              <w:t>-26.2</w:t>
            </w:r>
          </w:p>
        </w:tc>
        <w:tc>
          <w:tcPr>
            <w:tcW w:w="927" w:type="dxa"/>
            <w:tcBorders>
              <w:top w:val="nil"/>
              <w:left w:val="nil"/>
              <w:bottom w:val="single" w:sz="4" w:space="0" w:color="auto"/>
              <w:right w:val="single" w:sz="4" w:space="0" w:color="auto"/>
            </w:tcBorders>
            <w:noWrap/>
            <w:hideMark/>
          </w:tcPr>
          <w:p w14:paraId="7079DF7B" w14:textId="77777777" w:rsidR="00176F32" w:rsidRDefault="00176F32">
            <w:pPr>
              <w:pStyle w:val="TAC"/>
              <w:rPr>
                <w:rFonts w:cs="Arial"/>
                <w:sz w:val="16"/>
                <w:szCs w:val="16"/>
                <w:lang w:eastAsia="en-GB"/>
              </w:rPr>
            </w:pPr>
            <w:r>
              <w:rPr>
                <w:rFonts w:cs="Arial"/>
                <w:sz w:val="16"/>
                <w:szCs w:val="16"/>
                <w:lang w:eastAsia="en-GB"/>
              </w:rPr>
              <w:t>6</w:t>
            </w:r>
          </w:p>
        </w:tc>
        <w:tc>
          <w:tcPr>
            <w:tcW w:w="872" w:type="dxa"/>
            <w:tcBorders>
              <w:top w:val="nil"/>
              <w:left w:val="nil"/>
              <w:bottom w:val="single" w:sz="4" w:space="0" w:color="auto"/>
              <w:right w:val="single" w:sz="4" w:space="0" w:color="auto"/>
            </w:tcBorders>
            <w:noWrap/>
            <w:hideMark/>
          </w:tcPr>
          <w:p w14:paraId="0E7F665A" w14:textId="77777777" w:rsidR="00176F32" w:rsidRDefault="00176F32">
            <w:pPr>
              <w:pStyle w:val="TAC"/>
              <w:rPr>
                <w:rFonts w:cs="Arial"/>
                <w:sz w:val="16"/>
                <w:szCs w:val="16"/>
                <w:lang w:eastAsia="en-GB"/>
              </w:rPr>
            </w:pPr>
            <w:r>
              <w:rPr>
                <w:rFonts w:cs="Arial"/>
                <w:sz w:val="16"/>
                <w:szCs w:val="16"/>
                <w:lang w:eastAsia="en-GB"/>
              </w:rPr>
              <w:t>23</w:t>
            </w:r>
          </w:p>
        </w:tc>
      </w:tr>
      <w:tr w:rsidR="00176F32" w14:paraId="290D053C" w14:textId="77777777" w:rsidTr="00176F32">
        <w:trPr>
          <w:trHeight w:val="225"/>
          <w:jc w:val="center"/>
        </w:trPr>
        <w:tc>
          <w:tcPr>
            <w:tcW w:w="1484" w:type="dxa"/>
            <w:tcBorders>
              <w:top w:val="nil"/>
              <w:left w:val="single" w:sz="4" w:space="0" w:color="auto"/>
              <w:bottom w:val="nil"/>
              <w:right w:val="single" w:sz="4" w:space="0" w:color="auto"/>
            </w:tcBorders>
          </w:tcPr>
          <w:p w14:paraId="5FFDBBD0"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bottom"/>
            <w:hideMark/>
          </w:tcPr>
          <w:p w14:paraId="241AF7B3"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hideMark/>
          </w:tcPr>
          <w:p w14:paraId="399D5F66" w14:textId="77777777" w:rsidR="00176F32" w:rsidRDefault="00176F32">
            <w:pPr>
              <w:pStyle w:val="TAR"/>
              <w:rPr>
                <w:rFonts w:cs="Arial"/>
                <w:sz w:val="16"/>
                <w:szCs w:val="16"/>
                <w:lang w:eastAsia="en-GB"/>
              </w:rPr>
            </w:pPr>
            <w:r>
              <w:rPr>
                <w:rFonts w:cs="Arial"/>
                <w:sz w:val="16"/>
                <w:szCs w:val="16"/>
                <w:lang w:eastAsia="en-GB"/>
              </w:rPr>
              <w:t>758</w:t>
            </w:r>
          </w:p>
        </w:tc>
        <w:tc>
          <w:tcPr>
            <w:tcW w:w="286" w:type="dxa"/>
            <w:tcBorders>
              <w:top w:val="nil"/>
              <w:left w:val="nil"/>
              <w:bottom w:val="single" w:sz="4" w:space="0" w:color="auto"/>
              <w:right w:val="single" w:sz="4" w:space="0" w:color="auto"/>
            </w:tcBorders>
            <w:hideMark/>
          </w:tcPr>
          <w:p w14:paraId="6561AFEF"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hideMark/>
          </w:tcPr>
          <w:p w14:paraId="6FA74288" w14:textId="77777777" w:rsidR="00176F32" w:rsidRDefault="00176F32">
            <w:pPr>
              <w:pStyle w:val="TAL"/>
              <w:rPr>
                <w:rFonts w:cs="Arial"/>
                <w:sz w:val="16"/>
                <w:szCs w:val="16"/>
                <w:lang w:eastAsia="en-GB"/>
              </w:rPr>
            </w:pPr>
            <w:r>
              <w:rPr>
                <w:rFonts w:cs="Arial"/>
                <w:sz w:val="16"/>
                <w:szCs w:val="16"/>
                <w:lang w:eastAsia="en-GB"/>
              </w:rPr>
              <w:t>773</w:t>
            </w:r>
          </w:p>
        </w:tc>
        <w:tc>
          <w:tcPr>
            <w:tcW w:w="1071" w:type="dxa"/>
            <w:tcBorders>
              <w:top w:val="nil"/>
              <w:left w:val="nil"/>
              <w:bottom w:val="single" w:sz="4" w:space="0" w:color="auto"/>
              <w:right w:val="single" w:sz="4" w:space="0" w:color="auto"/>
            </w:tcBorders>
            <w:hideMark/>
          </w:tcPr>
          <w:p w14:paraId="7EB04C05" w14:textId="77777777" w:rsidR="00176F32" w:rsidRDefault="00176F32">
            <w:pPr>
              <w:pStyle w:val="TAC"/>
              <w:rPr>
                <w:rFonts w:cs="Arial"/>
                <w:sz w:val="16"/>
                <w:szCs w:val="16"/>
                <w:lang w:eastAsia="en-GB"/>
              </w:rPr>
            </w:pPr>
            <w:r>
              <w:rPr>
                <w:rFonts w:cs="Arial"/>
                <w:sz w:val="16"/>
                <w:szCs w:val="16"/>
                <w:lang w:eastAsia="en-GB"/>
              </w:rPr>
              <w:t>-32</w:t>
            </w:r>
          </w:p>
        </w:tc>
        <w:tc>
          <w:tcPr>
            <w:tcW w:w="927" w:type="dxa"/>
            <w:tcBorders>
              <w:top w:val="nil"/>
              <w:left w:val="nil"/>
              <w:bottom w:val="single" w:sz="4" w:space="0" w:color="auto"/>
              <w:right w:val="single" w:sz="4" w:space="0" w:color="auto"/>
            </w:tcBorders>
            <w:noWrap/>
            <w:hideMark/>
          </w:tcPr>
          <w:p w14:paraId="4C615C51"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hideMark/>
          </w:tcPr>
          <w:p w14:paraId="4E1F7D0C" w14:textId="77777777" w:rsidR="00176F32" w:rsidRDefault="00176F32">
            <w:pPr>
              <w:pStyle w:val="TAC"/>
              <w:rPr>
                <w:rFonts w:cs="Arial"/>
                <w:sz w:val="16"/>
                <w:szCs w:val="16"/>
                <w:lang w:eastAsia="en-GB"/>
              </w:rPr>
            </w:pPr>
            <w:r>
              <w:rPr>
                <w:rFonts w:cs="Arial"/>
                <w:sz w:val="16"/>
                <w:szCs w:val="16"/>
                <w:lang w:eastAsia="en-GB"/>
              </w:rPr>
              <w:t>3</w:t>
            </w:r>
          </w:p>
        </w:tc>
      </w:tr>
      <w:tr w:rsidR="00176F32" w14:paraId="41C4CD59" w14:textId="77777777" w:rsidTr="00176F32">
        <w:trPr>
          <w:trHeight w:val="225"/>
          <w:jc w:val="center"/>
        </w:trPr>
        <w:tc>
          <w:tcPr>
            <w:tcW w:w="1484" w:type="dxa"/>
            <w:tcBorders>
              <w:top w:val="nil"/>
              <w:left w:val="single" w:sz="4" w:space="0" w:color="auto"/>
              <w:bottom w:val="nil"/>
              <w:right w:val="single" w:sz="4" w:space="0" w:color="auto"/>
            </w:tcBorders>
          </w:tcPr>
          <w:p w14:paraId="738E9A66"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bottom"/>
            <w:hideMark/>
          </w:tcPr>
          <w:p w14:paraId="40C61F75"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bottom"/>
            <w:hideMark/>
          </w:tcPr>
          <w:p w14:paraId="0BB1B4A2" w14:textId="77777777" w:rsidR="00176F32" w:rsidRDefault="00176F32">
            <w:pPr>
              <w:pStyle w:val="TAR"/>
              <w:rPr>
                <w:rFonts w:cs="Arial"/>
                <w:sz w:val="16"/>
                <w:szCs w:val="16"/>
                <w:lang w:eastAsia="en-GB"/>
              </w:rPr>
            </w:pPr>
            <w:r>
              <w:rPr>
                <w:rFonts w:cs="Arial"/>
                <w:sz w:val="16"/>
                <w:szCs w:val="16"/>
                <w:lang w:eastAsia="en-GB"/>
              </w:rPr>
              <w:t>773</w:t>
            </w:r>
          </w:p>
        </w:tc>
        <w:tc>
          <w:tcPr>
            <w:tcW w:w="286" w:type="dxa"/>
            <w:tcBorders>
              <w:top w:val="nil"/>
              <w:left w:val="nil"/>
              <w:bottom w:val="single" w:sz="4" w:space="0" w:color="auto"/>
              <w:right w:val="single" w:sz="4" w:space="0" w:color="auto"/>
            </w:tcBorders>
            <w:hideMark/>
          </w:tcPr>
          <w:p w14:paraId="3B6B5842"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hideMark/>
          </w:tcPr>
          <w:p w14:paraId="2025B8AA" w14:textId="77777777" w:rsidR="00176F32" w:rsidRDefault="00176F32">
            <w:pPr>
              <w:pStyle w:val="TAL"/>
              <w:rPr>
                <w:rFonts w:cs="Arial"/>
                <w:sz w:val="16"/>
                <w:szCs w:val="16"/>
                <w:lang w:eastAsia="en-GB"/>
              </w:rPr>
            </w:pPr>
            <w:r>
              <w:rPr>
                <w:rFonts w:cs="Arial"/>
                <w:sz w:val="16"/>
                <w:szCs w:val="16"/>
                <w:lang w:eastAsia="en-GB"/>
              </w:rPr>
              <w:t>803</w:t>
            </w:r>
          </w:p>
        </w:tc>
        <w:tc>
          <w:tcPr>
            <w:tcW w:w="1071" w:type="dxa"/>
            <w:tcBorders>
              <w:top w:val="nil"/>
              <w:left w:val="nil"/>
              <w:bottom w:val="single" w:sz="4" w:space="0" w:color="auto"/>
              <w:right w:val="single" w:sz="4" w:space="0" w:color="auto"/>
            </w:tcBorders>
            <w:hideMark/>
          </w:tcPr>
          <w:p w14:paraId="622A1FAE"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hideMark/>
          </w:tcPr>
          <w:p w14:paraId="050E52D2"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tcPr>
          <w:p w14:paraId="118BF864" w14:textId="77777777" w:rsidR="00176F32" w:rsidRDefault="00176F32">
            <w:pPr>
              <w:pStyle w:val="TAC"/>
              <w:rPr>
                <w:rFonts w:cs="Arial"/>
                <w:sz w:val="16"/>
                <w:szCs w:val="16"/>
                <w:lang w:eastAsia="en-GB"/>
              </w:rPr>
            </w:pPr>
          </w:p>
        </w:tc>
      </w:tr>
      <w:tr w:rsidR="00176F32" w14:paraId="4DB94F71" w14:textId="77777777" w:rsidTr="00176F32">
        <w:trPr>
          <w:trHeight w:val="225"/>
          <w:jc w:val="center"/>
        </w:trPr>
        <w:tc>
          <w:tcPr>
            <w:tcW w:w="1484" w:type="dxa"/>
            <w:tcBorders>
              <w:top w:val="nil"/>
              <w:left w:val="single" w:sz="4" w:space="0" w:color="auto"/>
              <w:bottom w:val="nil"/>
              <w:right w:val="single" w:sz="4" w:space="0" w:color="auto"/>
            </w:tcBorders>
          </w:tcPr>
          <w:p w14:paraId="3606B1F0"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bottom"/>
            <w:hideMark/>
          </w:tcPr>
          <w:p w14:paraId="39E51F87"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bottom"/>
            <w:hideMark/>
          </w:tcPr>
          <w:p w14:paraId="25F741A1" w14:textId="77777777" w:rsidR="00176F32" w:rsidRDefault="00176F32">
            <w:pPr>
              <w:pStyle w:val="TAR"/>
              <w:rPr>
                <w:rFonts w:cs="Arial"/>
                <w:sz w:val="16"/>
                <w:szCs w:val="16"/>
                <w:lang w:eastAsia="en-GB"/>
              </w:rPr>
            </w:pPr>
            <w:r>
              <w:rPr>
                <w:rFonts w:cs="Arial"/>
                <w:sz w:val="16"/>
                <w:szCs w:val="16"/>
                <w:lang w:eastAsia="en-GB"/>
              </w:rPr>
              <w:t>662</w:t>
            </w:r>
          </w:p>
        </w:tc>
        <w:tc>
          <w:tcPr>
            <w:tcW w:w="286" w:type="dxa"/>
            <w:tcBorders>
              <w:top w:val="nil"/>
              <w:left w:val="nil"/>
              <w:bottom w:val="single" w:sz="4" w:space="0" w:color="auto"/>
              <w:right w:val="single" w:sz="4" w:space="0" w:color="auto"/>
            </w:tcBorders>
            <w:hideMark/>
          </w:tcPr>
          <w:p w14:paraId="199D9130"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hideMark/>
          </w:tcPr>
          <w:p w14:paraId="4CD78DCB" w14:textId="77777777" w:rsidR="00176F32" w:rsidRDefault="00176F32">
            <w:pPr>
              <w:pStyle w:val="TAL"/>
              <w:rPr>
                <w:rFonts w:cs="Arial"/>
                <w:sz w:val="16"/>
                <w:szCs w:val="16"/>
                <w:lang w:eastAsia="en-GB"/>
              </w:rPr>
            </w:pPr>
            <w:r>
              <w:rPr>
                <w:rFonts w:cs="Arial"/>
                <w:sz w:val="16"/>
                <w:szCs w:val="16"/>
                <w:lang w:eastAsia="en-GB"/>
              </w:rPr>
              <w:t>694</w:t>
            </w:r>
          </w:p>
        </w:tc>
        <w:tc>
          <w:tcPr>
            <w:tcW w:w="1071" w:type="dxa"/>
            <w:tcBorders>
              <w:top w:val="nil"/>
              <w:left w:val="nil"/>
              <w:bottom w:val="single" w:sz="4" w:space="0" w:color="auto"/>
              <w:right w:val="single" w:sz="4" w:space="0" w:color="auto"/>
            </w:tcBorders>
            <w:hideMark/>
          </w:tcPr>
          <w:p w14:paraId="046776CC" w14:textId="77777777" w:rsidR="00176F32" w:rsidRDefault="00176F32">
            <w:pPr>
              <w:pStyle w:val="TAC"/>
              <w:rPr>
                <w:rFonts w:cs="Arial"/>
                <w:sz w:val="16"/>
                <w:szCs w:val="16"/>
                <w:lang w:eastAsia="en-GB"/>
              </w:rPr>
            </w:pPr>
            <w:r>
              <w:rPr>
                <w:rFonts w:cs="Arial"/>
                <w:sz w:val="16"/>
                <w:szCs w:val="16"/>
                <w:lang w:eastAsia="en-GB"/>
              </w:rPr>
              <w:t>-26.2</w:t>
            </w:r>
          </w:p>
        </w:tc>
        <w:tc>
          <w:tcPr>
            <w:tcW w:w="927" w:type="dxa"/>
            <w:tcBorders>
              <w:top w:val="nil"/>
              <w:left w:val="nil"/>
              <w:bottom w:val="single" w:sz="4" w:space="0" w:color="auto"/>
              <w:right w:val="single" w:sz="4" w:space="0" w:color="auto"/>
            </w:tcBorders>
            <w:noWrap/>
            <w:hideMark/>
          </w:tcPr>
          <w:p w14:paraId="10451F9E" w14:textId="77777777" w:rsidR="00176F32" w:rsidRDefault="00176F32">
            <w:pPr>
              <w:pStyle w:val="TAC"/>
              <w:rPr>
                <w:rFonts w:cs="Arial"/>
                <w:sz w:val="16"/>
                <w:szCs w:val="16"/>
                <w:lang w:eastAsia="en-GB"/>
              </w:rPr>
            </w:pPr>
            <w:r>
              <w:rPr>
                <w:rFonts w:cs="Arial"/>
                <w:sz w:val="16"/>
                <w:szCs w:val="16"/>
                <w:lang w:eastAsia="en-GB"/>
              </w:rPr>
              <w:t>6</w:t>
            </w:r>
          </w:p>
        </w:tc>
        <w:tc>
          <w:tcPr>
            <w:tcW w:w="872" w:type="dxa"/>
            <w:tcBorders>
              <w:top w:val="nil"/>
              <w:left w:val="nil"/>
              <w:bottom w:val="single" w:sz="4" w:space="0" w:color="auto"/>
              <w:right w:val="single" w:sz="4" w:space="0" w:color="auto"/>
            </w:tcBorders>
            <w:noWrap/>
            <w:hideMark/>
          </w:tcPr>
          <w:p w14:paraId="46DAAA05" w14:textId="77777777" w:rsidR="00176F32" w:rsidRDefault="00176F32">
            <w:pPr>
              <w:pStyle w:val="TAC"/>
              <w:rPr>
                <w:rFonts w:cs="Arial"/>
                <w:sz w:val="16"/>
                <w:szCs w:val="16"/>
                <w:lang w:eastAsia="en-GB"/>
              </w:rPr>
            </w:pPr>
            <w:r>
              <w:rPr>
                <w:rFonts w:cs="Arial"/>
                <w:sz w:val="16"/>
                <w:szCs w:val="16"/>
                <w:lang w:eastAsia="en-GB"/>
              </w:rPr>
              <w:t>3</w:t>
            </w:r>
          </w:p>
        </w:tc>
      </w:tr>
      <w:tr w:rsidR="00176F32" w14:paraId="74A2B428" w14:textId="77777777" w:rsidTr="00176F32">
        <w:trPr>
          <w:trHeight w:val="225"/>
          <w:jc w:val="center"/>
        </w:trPr>
        <w:tc>
          <w:tcPr>
            <w:tcW w:w="1484" w:type="dxa"/>
            <w:tcBorders>
              <w:top w:val="single" w:sz="6" w:space="0" w:color="auto"/>
              <w:left w:val="single" w:sz="4" w:space="0" w:color="auto"/>
              <w:bottom w:val="single" w:sz="6" w:space="0" w:color="auto"/>
              <w:right w:val="single" w:sz="6" w:space="0" w:color="auto"/>
            </w:tcBorders>
            <w:hideMark/>
          </w:tcPr>
          <w:p w14:paraId="592982C8" w14:textId="77777777" w:rsidR="00176F32" w:rsidRDefault="00176F32">
            <w:pPr>
              <w:pStyle w:val="TAC"/>
              <w:rPr>
                <w:rFonts w:cs="Arial"/>
                <w:szCs w:val="22"/>
                <w:lang w:eastAsia="en-GB"/>
              </w:rPr>
            </w:pPr>
            <w:r>
              <w:rPr>
                <w:rFonts w:cs="Arial"/>
                <w:lang w:eastAsia="en-GB"/>
              </w:rPr>
              <w:t>CA_2-5</w:t>
            </w:r>
          </w:p>
        </w:tc>
        <w:tc>
          <w:tcPr>
            <w:tcW w:w="2564" w:type="dxa"/>
            <w:tcBorders>
              <w:top w:val="single" w:sz="6" w:space="0" w:color="auto"/>
              <w:left w:val="single" w:sz="6" w:space="0" w:color="auto"/>
              <w:bottom w:val="single" w:sz="6" w:space="0" w:color="auto"/>
              <w:right w:val="single" w:sz="6" w:space="0" w:color="auto"/>
            </w:tcBorders>
            <w:vAlign w:val="center"/>
            <w:hideMark/>
          </w:tcPr>
          <w:p w14:paraId="288B1F9B" w14:textId="77777777" w:rsidR="00176F32" w:rsidRDefault="00176F32">
            <w:pPr>
              <w:pStyle w:val="TAL"/>
              <w:rPr>
                <w:rFonts w:cs="Arial"/>
                <w:sz w:val="16"/>
                <w:szCs w:val="16"/>
                <w:lang w:eastAsia="en-GB"/>
              </w:rPr>
            </w:pPr>
            <w:r>
              <w:rPr>
                <w:rFonts w:cs="Arial"/>
                <w:sz w:val="16"/>
                <w:szCs w:val="16"/>
                <w:lang w:eastAsia="zh-CN"/>
              </w:rPr>
              <w:t>Frequency range</w:t>
            </w:r>
          </w:p>
        </w:tc>
        <w:tc>
          <w:tcPr>
            <w:tcW w:w="890" w:type="dxa"/>
            <w:gridSpan w:val="2"/>
            <w:tcBorders>
              <w:top w:val="single" w:sz="6" w:space="0" w:color="auto"/>
              <w:left w:val="single" w:sz="6" w:space="0" w:color="auto"/>
              <w:bottom w:val="single" w:sz="6" w:space="0" w:color="auto"/>
              <w:right w:val="single" w:sz="6" w:space="0" w:color="auto"/>
            </w:tcBorders>
            <w:vAlign w:val="center"/>
            <w:hideMark/>
          </w:tcPr>
          <w:p w14:paraId="7C4834D4" w14:textId="77777777" w:rsidR="00176F32" w:rsidRDefault="00176F32">
            <w:pPr>
              <w:pStyle w:val="TAR"/>
              <w:rPr>
                <w:rFonts w:cs="Arial"/>
                <w:sz w:val="16"/>
                <w:szCs w:val="16"/>
                <w:lang w:eastAsia="en-GB"/>
              </w:rPr>
            </w:pPr>
            <w:r>
              <w:rPr>
                <w:rFonts w:cs="Arial"/>
                <w:sz w:val="16"/>
                <w:szCs w:val="16"/>
                <w:lang w:eastAsia="en-GB"/>
              </w:rPr>
              <w:t>859</w:t>
            </w:r>
          </w:p>
        </w:tc>
        <w:tc>
          <w:tcPr>
            <w:tcW w:w="286" w:type="dxa"/>
            <w:tcBorders>
              <w:top w:val="single" w:sz="6" w:space="0" w:color="auto"/>
              <w:left w:val="single" w:sz="6" w:space="0" w:color="auto"/>
              <w:bottom w:val="single" w:sz="6" w:space="0" w:color="auto"/>
              <w:right w:val="single" w:sz="6" w:space="0" w:color="auto"/>
            </w:tcBorders>
            <w:vAlign w:val="center"/>
            <w:hideMark/>
          </w:tcPr>
          <w:p w14:paraId="791F99B4"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6" w:space="0" w:color="auto"/>
              <w:left w:val="single" w:sz="6" w:space="0" w:color="auto"/>
              <w:bottom w:val="single" w:sz="6" w:space="0" w:color="auto"/>
              <w:right w:val="single" w:sz="6" w:space="0" w:color="auto"/>
            </w:tcBorders>
            <w:vAlign w:val="center"/>
            <w:hideMark/>
          </w:tcPr>
          <w:p w14:paraId="4C5895C9" w14:textId="77777777" w:rsidR="00176F32" w:rsidRDefault="00176F32">
            <w:pPr>
              <w:pStyle w:val="TAL"/>
              <w:rPr>
                <w:rFonts w:cs="Arial"/>
                <w:sz w:val="16"/>
                <w:szCs w:val="16"/>
                <w:lang w:eastAsia="en-GB"/>
              </w:rPr>
            </w:pPr>
            <w:r>
              <w:rPr>
                <w:rFonts w:cs="Arial"/>
                <w:sz w:val="16"/>
                <w:szCs w:val="16"/>
                <w:lang w:eastAsia="en-GB"/>
              </w:rPr>
              <w:t>869</w:t>
            </w:r>
          </w:p>
        </w:tc>
        <w:tc>
          <w:tcPr>
            <w:tcW w:w="1071" w:type="dxa"/>
            <w:tcBorders>
              <w:top w:val="single" w:sz="6" w:space="0" w:color="auto"/>
              <w:left w:val="single" w:sz="6" w:space="0" w:color="auto"/>
              <w:bottom w:val="single" w:sz="6" w:space="0" w:color="auto"/>
              <w:right w:val="single" w:sz="6" w:space="0" w:color="auto"/>
            </w:tcBorders>
            <w:vAlign w:val="center"/>
            <w:hideMark/>
          </w:tcPr>
          <w:p w14:paraId="7D77228C" w14:textId="77777777" w:rsidR="00176F32" w:rsidRDefault="00176F32">
            <w:pPr>
              <w:pStyle w:val="TAC"/>
              <w:rPr>
                <w:rFonts w:cs="Arial"/>
                <w:sz w:val="16"/>
                <w:szCs w:val="16"/>
                <w:lang w:eastAsia="en-GB"/>
              </w:rPr>
            </w:pPr>
            <w:r>
              <w:rPr>
                <w:rFonts w:cs="Arial"/>
                <w:sz w:val="16"/>
                <w:szCs w:val="16"/>
                <w:lang w:eastAsia="en-GB"/>
              </w:rPr>
              <w:t>-27</w:t>
            </w:r>
          </w:p>
        </w:tc>
        <w:tc>
          <w:tcPr>
            <w:tcW w:w="927" w:type="dxa"/>
            <w:tcBorders>
              <w:top w:val="single" w:sz="6" w:space="0" w:color="auto"/>
              <w:left w:val="single" w:sz="6" w:space="0" w:color="auto"/>
              <w:bottom w:val="single" w:sz="6" w:space="0" w:color="auto"/>
              <w:right w:val="single" w:sz="6" w:space="0" w:color="auto"/>
            </w:tcBorders>
            <w:noWrap/>
            <w:vAlign w:val="center"/>
            <w:hideMark/>
          </w:tcPr>
          <w:p w14:paraId="5E754F97"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6" w:space="0" w:color="auto"/>
              <w:left w:val="single" w:sz="6" w:space="0" w:color="auto"/>
              <w:bottom w:val="single" w:sz="6" w:space="0" w:color="auto"/>
              <w:right w:val="single" w:sz="4" w:space="0" w:color="auto"/>
            </w:tcBorders>
            <w:noWrap/>
            <w:vAlign w:val="center"/>
          </w:tcPr>
          <w:p w14:paraId="557B4213" w14:textId="77777777" w:rsidR="00176F32" w:rsidRDefault="00176F32">
            <w:pPr>
              <w:pStyle w:val="TAC"/>
              <w:rPr>
                <w:rFonts w:cs="Arial"/>
                <w:sz w:val="16"/>
                <w:szCs w:val="16"/>
                <w:lang w:eastAsia="en-GB"/>
              </w:rPr>
            </w:pPr>
          </w:p>
        </w:tc>
      </w:tr>
      <w:tr w:rsidR="00176F32" w14:paraId="181DBE56" w14:textId="77777777" w:rsidTr="00176F32">
        <w:trPr>
          <w:trHeight w:val="225"/>
          <w:jc w:val="center"/>
        </w:trPr>
        <w:tc>
          <w:tcPr>
            <w:tcW w:w="1484" w:type="dxa"/>
            <w:tcBorders>
              <w:top w:val="nil"/>
              <w:left w:val="single" w:sz="4" w:space="0" w:color="auto"/>
              <w:bottom w:val="nil"/>
              <w:right w:val="single" w:sz="4" w:space="0" w:color="auto"/>
            </w:tcBorders>
            <w:hideMark/>
          </w:tcPr>
          <w:p w14:paraId="20E659E5" w14:textId="77777777" w:rsidR="00176F32" w:rsidRDefault="00176F32">
            <w:pPr>
              <w:pStyle w:val="TAC"/>
              <w:rPr>
                <w:rFonts w:cs="Arial"/>
                <w:szCs w:val="22"/>
                <w:lang w:eastAsia="en-GB"/>
              </w:rPr>
            </w:pPr>
            <w:r>
              <w:rPr>
                <w:rFonts w:cs="Arial"/>
                <w:lang w:eastAsia="en-GB"/>
              </w:rPr>
              <w:t>CA_2-13</w:t>
            </w:r>
          </w:p>
        </w:tc>
        <w:tc>
          <w:tcPr>
            <w:tcW w:w="2564" w:type="dxa"/>
            <w:tcBorders>
              <w:top w:val="nil"/>
              <w:left w:val="nil"/>
              <w:bottom w:val="single" w:sz="4" w:space="0" w:color="auto"/>
              <w:right w:val="single" w:sz="4" w:space="0" w:color="auto"/>
            </w:tcBorders>
            <w:vAlign w:val="center"/>
            <w:hideMark/>
          </w:tcPr>
          <w:p w14:paraId="4013674E"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436EEF41" w14:textId="77777777" w:rsidR="00176F32" w:rsidRDefault="00176F32">
            <w:pPr>
              <w:pStyle w:val="TAR"/>
              <w:rPr>
                <w:rFonts w:cs="Arial"/>
                <w:sz w:val="16"/>
                <w:szCs w:val="16"/>
                <w:lang w:eastAsia="en-GB"/>
              </w:rPr>
            </w:pPr>
            <w:r>
              <w:rPr>
                <w:rFonts w:cs="Arial"/>
                <w:sz w:val="16"/>
                <w:szCs w:val="16"/>
                <w:lang w:eastAsia="en-GB"/>
              </w:rPr>
              <w:t>769</w:t>
            </w:r>
          </w:p>
        </w:tc>
        <w:tc>
          <w:tcPr>
            <w:tcW w:w="286" w:type="dxa"/>
            <w:tcBorders>
              <w:top w:val="nil"/>
              <w:left w:val="nil"/>
              <w:bottom w:val="single" w:sz="4" w:space="0" w:color="auto"/>
              <w:right w:val="single" w:sz="4" w:space="0" w:color="auto"/>
            </w:tcBorders>
            <w:vAlign w:val="center"/>
            <w:hideMark/>
          </w:tcPr>
          <w:p w14:paraId="11DD7B3D"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78CD98D7" w14:textId="77777777" w:rsidR="00176F32" w:rsidRDefault="00176F32">
            <w:pPr>
              <w:pStyle w:val="TAL"/>
              <w:rPr>
                <w:rFonts w:cs="Arial"/>
                <w:sz w:val="16"/>
                <w:szCs w:val="16"/>
                <w:lang w:eastAsia="en-GB"/>
              </w:rPr>
            </w:pPr>
            <w:r>
              <w:rPr>
                <w:rFonts w:cs="Arial"/>
                <w:sz w:val="16"/>
                <w:szCs w:val="16"/>
                <w:lang w:eastAsia="en-GB"/>
              </w:rPr>
              <w:t>775</w:t>
            </w:r>
          </w:p>
        </w:tc>
        <w:tc>
          <w:tcPr>
            <w:tcW w:w="1071" w:type="dxa"/>
            <w:tcBorders>
              <w:top w:val="nil"/>
              <w:left w:val="nil"/>
              <w:bottom w:val="single" w:sz="4" w:space="0" w:color="auto"/>
              <w:right w:val="single" w:sz="4" w:space="0" w:color="auto"/>
            </w:tcBorders>
            <w:vAlign w:val="center"/>
            <w:hideMark/>
          </w:tcPr>
          <w:p w14:paraId="026D6D77" w14:textId="77777777" w:rsidR="00176F32" w:rsidRDefault="00176F32">
            <w:pPr>
              <w:pStyle w:val="TAC"/>
              <w:rPr>
                <w:rFonts w:cs="Arial"/>
                <w:sz w:val="16"/>
                <w:szCs w:val="16"/>
                <w:lang w:eastAsia="en-GB"/>
              </w:rPr>
            </w:pPr>
            <w:r>
              <w:rPr>
                <w:rFonts w:cs="Arial"/>
                <w:sz w:val="16"/>
                <w:szCs w:val="16"/>
                <w:lang w:eastAsia="en-GB"/>
              </w:rPr>
              <w:t>-35</w:t>
            </w:r>
          </w:p>
        </w:tc>
        <w:tc>
          <w:tcPr>
            <w:tcW w:w="927" w:type="dxa"/>
            <w:tcBorders>
              <w:top w:val="nil"/>
              <w:left w:val="nil"/>
              <w:bottom w:val="single" w:sz="4" w:space="0" w:color="auto"/>
              <w:right w:val="single" w:sz="4" w:space="0" w:color="auto"/>
            </w:tcBorders>
            <w:noWrap/>
            <w:vAlign w:val="center"/>
            <w:hideMark/>
          </w:tcPr>
          <w:p w14:paraId="3B0D1D5C" w14:textId="77777777" w:rsidR="00176F32" w:rsidRDefault="00176F32">
            <w:pPr>
              <w:pStyle w:val="TAC"/>
              <w:rPr>
                <w:rFonts w:cs="Arial"/>
                <w:sz w:val="16"/>
                <w:szCs w:val="16"/>
                <w:lang w:eastAsia="en-GB"/>
              </w:rPr>
            </w:pPr>
            <w:r>
              <w:rPr>
                <w:rFonts w:cs="Arial"/>
                <w:sz w:val="16"/>
                <w:szCs w:val="16"/>
                <w:lang w:eastAsia="en-GB"/>
              </w:rPr>
              <w:t>0.00625</w:t>
            </w:r>
          </w:p>
        </w:tc>
        <w:tc>
          <w:tcPr>
            <w:tcW w:w="872" w:type="dxa"/>
            <w:tcBorders>
              <w:top w:val="nil"/>
              <w:left w:val="nil"/>
              <w:bottom w:val="single" w:sz="4" w:space="0" w:color="auto"/>
              <w:right w:val="single" w:sz="4" w:space="0" w:color="auto"/>
            </w:tcBorders>
            <w:noWrap/>
            <w:vAlign w:val="center"/>
            <w:hideMark/>
          </w:tcPr>
          <w:p w14:paraId="012C35EF" w14:textId="77777777" w:rsidR="00176F32" w:rsidRDefault="00176F32">
            <w:pPr>
              <w:pStyle w:val="TAC"/>
              <w:rPr>
                <w:rFonts w:cs="Arial"/>
                <w:sz w:val="16"/>
                <w:szCs w:val="16"/>
                <w:lang w:eastAsia="en-GB"/>
              </w:rPr>
            </w:pPr>
            <w:r>
              <w:rPr>
                <w:rFonts w:cs="Arial"/>
                <w:sz w:val="16"/>
                <w:szCs w:val="16"/>
                <w:lang w:eastAsia="en-GB"/>
              </w:rPr>
              <w:t>3</w:t>
            </w:r>
          </w:p>
        </w:tc>
      </w:tr>
      <w:tr w:rsidR="00176F32" w14:paraId="26A55492"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481B98AC"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65BCE300"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1A5D575C" w14:textId="77777777" w:rsidR="00176F32" w:rsidRDefault="00176F32">
            <w:pPr>
              <w:pStyle w:val="TAR"/>
              <w:rPr>
                <w:rFonts w:cs="Arial"/>
                <w:sz w:val="16"/>
                <w:szCs w:val="16"/>
                <w:lang w:eastAsia="en-GB"/>
              </w:rPr>
            </w:pPr>
            <w:r>
              <w:rPr>
                <w:rFonts w:cs="Arial"/>
                <w:sz w:val="16"/>
                <w:szCs w:val="16"/>
                <w:lang w:eastAsia="en-GB"/>
              </w:rPr>
              <w:t>799</w:t>
            </w:r>
          </w:p>
        </w:tc>
        <w:tc>
          <w:tcPr>
            <w:tcW w:w="286" w:type="dxa"/>
            <w:tcBorders>
              <w:top w:val="nil"/>
              <w:left w:val="nil"/>
              <w:bottom w:val="single" w:sz="4" w:space="0" w:color="auto"/>
              <w:right w:val="single" w:sz="4" w:space="0" w:color="auto"/>
            </w:tcBorders>
            <w:vAlign w:val="center"/>
            <w:hideMark/>
          </w:tcPr>
          <w:p w14:paraId="09ED2E88"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B1EBD2B" w14:textId="77777777" w:rsidR="00176F32" w:rsidRDefault="00176F32">
            <w:pPr>
              <w:pStyle w:val="TAL"/>
              <w:rPr>
                <w:rFonts w:cs="Arial"/>
                <w:sz w:val="16"/>
                <w:szCs w:val="16"/>
                <w:lang w:eastAsia="en-GB"/>
              </w:rPr>
            </w:pPr>
            <w:r>
              <w:rPr>
                <w:rFonts w:cs="Arial"/>
                <w:sz w:val="16"/>
                <w:szCs w:val="16"/>
                <w:lang w:eastAsia="en-GB"/>
              </w:rPr>
              <w:t>805</w:t>
            </w:r>
          </w:p>
        </w:tc>
        <w:tc>
          <w:tcPr>
            <w:tcW w:w="1071" w:type="dxa"/>
            <w:tcBorders>
              <w:top w:val="nil"/>
              <w:left w:val="nil"/>
              <w:bottom w:val="single" w:sz="4" w:space="0" w:color="auto"/>
              <w:right w:val="single" w:sz="4" w:space="0" w:color="auto"/>
            </w:tcBorders>
            <w:vAlign w:val="center"/>
            <w:hideMark/>
          </w:tcPr>
          <w:p w14:paraId="154C0971" w14:textId="77777777" w:rsidR="00176F32" w:rsidRDefault="00176F32">
            <w:pPr>
              <w:pStyle w:val="TAC"/>
              <w:rPr>
                <w:rFonts w:cs="Arial"/>
                <w:sz w:val="16"/>
                <w:szCs w:val="16"/>
                <w:lang w:eastAsia="en-GB"/>
              </w:rPr>
            </w:pPr>
            <w:r>
              <w:rPr>
                <w:rFonts w:cs="Arial"/>
                <w:sz w:val="16"/>
                <w:szCs w:val="16"/>
                <w:lang w:eastAsia="en-GB"/>
              </w:rPr>
              <w:t>-35</w:t>
            </w:r>
          </w:p>
        </w:tc>
        <w:tc>
          <w:tcPr>
            <w:tcW w:w="927" w:type="dxa"/>
            <w:tcBorders>
              <w:top w:val="nil"/>
              <w:left w:val="nil"/>
              <w:bottom w:val="single" w:sz="4" w:space="0" w:color="auto"/>
              <w:right w:val="single" w:sz="4" w:space="0" w:color="auto"/>
            </w:tcBorders>
            <w:noWrap/>
            <w:vAlign w:val="center"/>
            <w:hideMark/>
          </w:tcPr>
          <w:p w14:paraId="21130068" w14:textId="77777777" w:rsidR="00176F32" w:rsidRDefault="00176F32">
            <w:pPr>
              <w:pStyle w:val="TAC"/>
              <w:rPr>
                <w:rFonts w:cs="Arial"/>
                <w:sz w:val="16"/>
                <w:szCs w:val="16"/>
                <w:lang w:eastAsia="en-GB"/>
              </w:rPr>
            </w:pPr>
            <w:r>
              <w:rPr>
                <w:rFonts w:cs="Arial"/>
                <w:sz w:val="16"/>
                <w:szCs w:val="16"/>
                <w:lang w:eastAsia="en-GB"/>
              </w:rPr>
              <w:t>0.00625</w:t>
            </w:r>
          </w:p>
        </w:tc>
        <w:tc>
          <w:tcPr>
            <w:tcW w:w="872" w:type="dxa"/>
            <w:tcBorders>
              <w:top w:val="nil"/>
              <w:left w:val="nil"/>
              <w:bottom w:val="single" w:sz="4" w:space="0" w:color="auto"/>
              <w:right w:val="single" w:sz="4" w:space="0" w:color="auto"/>
            </w:tcBorders>
            <w:noWrap/>
            <w:vAlign w:val="center"/>
            <w:hideMark/>
          </w:tcPr>
          <w:p w14:paraId="71034CC7" w14:textId="77777777" w:rsidR="00176F32" w:rsidRDefault="00176F32">
            <w:pPr>
              <w:pStyle w:val="TAC"/>
              <w:rPr>
                <w:rFonts w:cs="Arial"/>
                <w:sz w:val="16"/>
                <w:szCs w:val="16"/>
                <w:lang w:eastAsia="en-GB"/>
              </w:rPr>
            </w:pPr>
            <w:r>
              <w:rPr>
                <w:rFonts w:cs="Arial"/>
                <w:sz w:val="16"/>
                <w:szCs w:val="16"/>
                <w:lang w:eastAsia="en-GB"/>
              </w:rPr>
              <w:t>3</w:t>
            </w:r>
          </w:p>
        </w:tc>
      </w:tr>
      <w:tr w:rsidR="00176F32" w14:paraId="4D8039FE" w14:textId="77777777" w:rsidTr="00176F32">
        <w:trPr>
          <w:trHeight w:val="225"/>
          <w:jc w:val="center"/>
        </w:trPr>
        <w:tc>
          <w:tcPr>
            <w:tcW w:w="1484" w:type="dxa"/>
            <w:tcBorders>
              <w:top w:val="nil"/>
              <w:left w:val="single" w:sz="4" w:space="0" w:color="auto"/>
              <w:bottom w:val="nil"/>
              <w:right w:val="single" w:sz="4" w:space="0" w:color="auto"/>
            </w:tcBorders>
            <w:hideMark/>
          </w:tcPr>
          <w:p w14:paraId="2FAA3CA2" w14:textId="77777777" w:rsidR="00176F32" w:rsidRDefault="00176F32">
            <w:pPr>
              <w:pStyle w:val="TAC"/>
              <w:rPr>
                <w:rFonts w:cs="Arial"/>
                <w:szCs w:val="22"/>
                <w:lang w:eastAsia="en-GB"/>
              </w:rPr>
            </w:pPr>
            <w:r>
              <w:rPr>
                <w:rFonts w:cs="Arial"/>
                <w:lang w:eastAsia="en-GB"/>
              </w:rPr>
              <w:t>CA_2-14</w:t>
            </w:r>
          </w:p>
        </w:tc>
        <w:tc>
          <w:tcPr>
            <w:tcW w:w="2564" w:type="dxa"/>
            <w:tcBorders>
              <w:top w:val="nil"/>
              <w:left w:val="nil"/>
              <w:bottom w:val="single" w:sz="4" w:space="0" w:color="auto"/>
              <w:right w:val="single" w:sz="4" w:space="0" w:color="auto"/>
            </w:tcBorders>
            <w:vAlign w:val="center"/>
            <w:hideMark/>
          </w:tcPr>
          <w:p w14:paraId="30E4D34B"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558A9FD0" w14:textId="77777777" w:rsidR="00176F32" w:rsidRDefault="00176F32">
            <w:pPr>
              <w:pStyle w:val="TAR"/>
              <w:rPr>
                <w:rFonts w:cs="Arial"/>
                <w:sz w:val="16"/>
                <w:szCs w:val="16"/>
                <w:lang w:eastAsia="en-GB"/>
              </w:rPr>
            </w:pPr>
            <w:r>
              <w:rPr>
                <w:rFonts w:cs="Arial"/>
                <w:sz w:val="16"/>
                <w:szCs w:val="16"/>
                <w:lang w:eastAsia="en-GB"/>
              </w:rPr>
              <w:t>7</w:t>
            </w:r>
            <w:r>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4221D7E9"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764EE52" w14:textId="77777777" w:rsidR="00176F32" w:rsidRDefault="00176F32">
            <w:pPr>
              <w:pStyle w:val="TAL"/>
              <w:rPr>
                <w:rFonts w:cs="Arial"/>
                <w:sz w:val="16"/>
                <w:szCs w:val="16"/>
                <w:lang w:eastAsia="en-GB"/>
              </w:rPr>
            </w:pPr>
            <w:r>
              <w:rPr>
                <w:rFonts w:cs="Arial"/>
                <w:sz w:val="16"/>
                <w:szCs w:val="16"/>
                <w:lang w:eastAsia="en-GB"/>
              </w:rPr>
              <w:t>77</w:t>
            </w:r>
            <w:r>
              <w:rPr>
                <w:rFonts w:cs="Arial"/>
                <w:sz w:val="16"/>
                <w:szCs w:val="16"/>
                <w:lang w:eastAsia="fi-FI"/>
              </w:rPr>
              <w:t>5</w:t>
            </w:r>
          </w:p>
        </w:tc>
        <w:tc>
          <w:tcPr>
            <w:tcW w:w="1071" w:type="dxa"/>
            <w:tcBorders>
              <w:top w:val="nil"/>
              <w:left w:val="nil"/>
              <w:bottom w:val="single" w:sz="4" w:space="0" w:color="auto"/>
              <w:right w:val="single" w:sz="4" w:space="0" w:color="auto"/>
            </w:tcBorders>
            <w:vAlign w:val="center"/>
            <w:hideMark/>
          </w:tcPr>
          <w:p w14:paraId="6617901C" w14:textId="77777777" w:rsidR="00176F32" w:rsidRDefault="00176F32">
            <w:pPr>
              <w:pStyle w:val="TAC"/>
              <w:rPr>
                <w:rFonts w:cs="Arial"/>
                <w:sz w:val="16"/>
                <w:szCs w:val="16"/>
                <w:lang w:eastAsia="en-GB"/>
              </w:rPr>
            </w:pPr>
            <w:r>
              <w:rPr>
                <w:rFonts w:cs="Arial"/>
                <w:sz w:val="16"/>
                <w:szCs w:val="16"/>
                <w:lang w:eastAsia="en-GB"/>
              </w:rPr>
              <w:t>-3</w:t>
            </w:r>
            <w:r>
              <w:rPr>
                <w:rFonts w:cs="Arial"/>
                <w:sz w:val="16"/>
                <w:szCs w:val="16"/>
                <w:lang w:eastAsia="fi-FI"/>
              </w:rPr>
              <w:t>5</w:t>
            </w:r>
          </w:p>
        </w:tc>
        <w:tc>
          <w:tcPr>
            <w:tcW w:w="927" w:type="dxa"/>
            <w:tcBorders>
              <w:top w:val="nil"/>
              <w:left w:val="nil"/>
              <w:bottom w:val="single" w:sz="4" w:space="0" w:color="auto"/>
              <w:right w:val="single" w:sz="4" w:space="0" w:color="auto"/>
            </w:tcBorders>
            <w:noWrap/>
            <w:vAlign w:val="center"/>
            <w:hideMark/>
          </w:tcPr>
          <w:p w14:paraId="31007796" w14:textId="77777777" w:rsidR="00176F32" w:rsidRDefault="00176F32">
            <w:pPr>
              <w:pStyle w:val="TAC"/>
              <w:rPr>
                <w:rFonts w:cs="Arial"/>
                <w:sz w:val="16"/>
                <w:szCs w:val="16"/>
                <w:lang w:eastAsia="en-GB"/>
              </w:rPr>
            </w:pPr>
            <w:r>
              <w:rPr>
                <w:rFonts w:cs="Arial"/>
                <w:sz w:val="16"/>
                <w:szCs w:val="16"/>
                <w:lang w:eastAsia="fi-FI"/>
              </w:rPr>
              <w:t>0.00625</w:t>
            </w:r>
          </w:p>
        </w:tc>
        <w:tc>
          <w:tcPr>
            <w:tcW w:w="872" w:type="dxa"/>
            <w:tcBorders>
              <w:top w:val="nil"/>
              <w:left w:val="nil"/>
              <w:bottom w:val="single" w:sz="4" w:space="0" w:color="auto"/>
              <w:right w:val="single" w:sz="4" w:space="0" w:color="auto"/>
            </w:tcBorders>
            <w:noWrap/>
            <w:vAlign w:val="center"/>
            <w:hideMark/>
          </w:tcPr>
          <w:p w14:paraId="79F8812B" w14:textId="77777777" w:rsidR="00176F32" w:rsidRDefault="00176F32">
            <w:pPr>
              <w:pStyle w:val="TAC"/>
              <w:rPr>
                <w:rFonts w:cs="Arial"/>
                <w:sz w:val="16"/>
                <w:szCs w:val="16"/>
                <w:lang w:eastAsia="en-GB"/>
              </w:rPr>
            </w:pPr>
            <w:r>
              <w:rPr>
                <w:rFonts w:cs="Arial"/>
                <w:sz w:val="16"/>
                <w:szCs w:val="16"/>
                <w:lang w:eastAsia="fi-FI"/>
              </w:rPr>
              <w:t>3</w:t>
            </w:r>
          </w:p>
        </w:tc>
      </w:tr>
      <w:tr w:rsidR="00176F32" w14:paraId="588FF37C"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4B3DAA5A"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17BD19D0"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4C93EF3E" w14:textId="77777777" w:rsidR="00176F32" w:rsidRDefault="00176F32">
            <w:pPr>
              <w:pStyle w:val="TAR"/>
              <w:rPr>
                <w:rFonts w:cs="Arial"/>
                <w:sz w:val="16"/>
                <w:szCs w:val="16"/>
                <w:lang w:eastAsia="en-GB"/>
              </w:rPr>
            </w:pPr>
            <w:r>
              <w:rPr>
                <w:rFonts w:cs="Arial"/>
                <w:sz w:val="16"/>
                <w:szCs w:val="16"/>
                <w:lang w:eastAsia="en-GB"/>
              </w:rPr>
              <w:t>7</w:t>
            </w:r>
            <w:r>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624DFD94"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50611B9" w14:textId="77777777" w:rsidR="00176F32" w:rsidRDefault="00176F32">
            <w:pPr>
              <w:pStyle w:val="TAL"/>
              <w:rPr>
                <w:rFonts w:cs="Arial"/>
                <w:sz w:val="16"/>
                <w:szCs w:val="16"/>
                <w:lang w:eastAsia="en-GB"/>
              </w:rPr>
            </w:pPr>
            <w:r>
              <w:rPr>
                <w:rFonts w:cs="Arial"/>
                <w:sz w:val="16"/>
                <w:szCs w:val="16"/>
                <w:lang w:eastAsia="en-GB"/>
              </w:rPr>
              <w:t>80</w:t>
            </w:r>
            <w:r>
              <w:rPr>
                <w:rFonts w:cs="Arial"/>
                <w:sz w:val="16"/>
                <w:szCs w:val="16"/>
                <w:lang w:eastAsia="fi-FI"/>
              </w:rPr>
              <w:t>5</w:t>
            </w:r>
          </w:p>
        </w:tc>
        <w:tc>
          <w:tcPr>
            <w:tcW w:w="1071" w:type="dxa"/>
            <w:tcBorders>
              <w:top w:val="nil"/>
              <w:left w:val="nil"/>
              <w:bottom w:val="single" w:sz="4" w:space="0" w:color="auto"/>
              <w:right w:val="single" w:sz="4" w:space="0" w:color="auto"/>
            </w:tcBorders>
            <w:vAlign w:val="center"/>
            <w:hideMark/>
          </w:tcPr>
          <w:p w14:paraId="34E2C2D2" w14:textId="77777777" w:rsidR="00176F32" w:rsidRDefault="00176F32">
            <w:pPr>
              <w:pStyle w:val="TAC"/>
              <w:rPr>
                <w:rFonts w:cs="Arial"/>
                <w:sz w:val="16"/>
                <w:szCs w:val="16"/>
                <w:lang w:eastAsia="en-GB"/>
              </w:rPr>
            </w:pPr>
            <w:r>
              <w:rPr>
                <w:rFonts w:cs="Arial"/>
                <w:sz w:val="16"/>
                <w:szCs w:val="16"/>
                <w:lang w:eastAsia="en-GB"/>
              </w:rPr>
              <w:t>-</w:t>
            </w:r>
            <w:r>
              <w:rPr>
                <w:rFonts w:cs="Arial"/>
                <w:sz w:val="16"/>
                <w:szCs w:val="16"/>
                <w:lang w:eastAsia="fi-FI"/>
              </w:rPr>
              <w:t>35</w:t>
            </w:r>
          </w:p>
        </w:tc>
        <w:tc>
          <w:tcPr>
            <w:tcW w:w="927" w:type="dxa"/>
            <w:tcBorders>
              <w:top w:val="nil"/>
              <w:left w:val="nil"/>
              <w:bottom w:val="single" w:sz="4" w:space="0" w:color="auto"/>
              <w:right w:val="single" w:sz="4" w:space="0" w:color="auto"/>
            </w:tcBorders>
            <w:noWrap/>
            <w:vAlign w:val="center"/>
            <w:hideMark/>
          </w:tcPr>
          <w:p w14:paraId="7A58B93E" w14:textId="77777777" w:rsidR="00176F32" w:rsidRDefault="00176F32">
            <w:pPr>
              <w:pStyle w:val="TAC"/>
              <w:rPr>
                <w:rFonts w:cs="Arial"/>
                <w:sz w:val="16"/>
                <w:szCs w:val="16"/>
                <w:lang w:eastAsia="en-GB"/>
              </w:rPr>
            </w:pPr>
            <w:r>
              <w:rPr>
                <w:rFonts w:cs="Arial"/>
                <w:sz w:val="16"/>
                <w:szCs w:val="16"/>
                <w:lang w:eastAsia="fi-FI"/>
              </w:rPr>
              <w:t>0.00625</w:t>
            </w:r>
          </w:p>
        </w:tc>
        <w:tc>
          <w:tcPr>
            <w:tcW w:w="872" w:type="dxa"/>
            <w:tcBorders>
              <w:top w:val="nil"/>
              <w:left w:val="nil"/>
              <w:bottom w:val="single" w:sz="4" w:space="0" w:color="auto"/>
              <w:right w:val="single" w:sz="4" w:space="0" w:color="auto"/>
            </w:tcBorders>
            <w:noWrap/>
            <w:vAlign w:val="center"/>
            <w:hideMark/>
          </w:tcPr>
          <w:p w14:paraId="38C78040" w14:textId="77777777" w:rsidR="00176F32" w:rsidRDefault="00176F32">
            <w:pPr>
              <w:pStyle w:val="TAC"/>
              <w:rPr>
                <w:rFonts w:cs="Arial"/>
                <w:sz w:val="16"/>
                <w:szCs w:val="16"/>
                <w:lang w:eastAsia="en-GB"/>
              </w:rPr>
            </w:pPr>
            <w:r>
              <w:rPr>
                <w:rFonts w:cs="Arial"/>
                <w:sz w:val="16"/>
                <w:szCs w:val="16"/>
                <w:lang w:eastAsia="fi-FI"/>
              </w:rPr>
              <w:t>3</w:t>
            </w:r>
          </w:p>
        </w:tc>
      </w:tr>
      <w:tr w:rsidR="00176F32" w14:paraId="69B4408D" w14:textId="77777777" w:rsidTr="00176F32">
        <w:trPr>
          <w:trHeight w:val="225"/>
          <w:jc w:val="center"/>
        </w:trPr>
        <w:tc>
          <w:tcPr>
            <w:tcW w:w="1484" w:type="dxa"/>
            <w:tcBorders>
              <w:top w:val="nil"/>
              <w:left w:val="single" w:sz="4" w:space="0" w:color="auto"/>
              <w:bottom w:val="single" w:sz="4" w:space="0" w:color="auto"/>
              <w:right w:val="single" w:sz="4" w:space="0" w:color="auto"/>
            </w:tcBorders>
            <w:hideMark/>
          </w:tcPr>
          <w:p w14:paraId="257CCCE4" w14:textId="77777777" w:rsidR="00176F32" w:rsidRDefault="00176F32">
            <w:pPr>
              <w:pStyle w:val="TAC"/>
              <w:rPr>
                <w:rFonts w:cs="Arial"/>
                <w:szCs w:val="22"/>
                <w:lang w:eastAsia="en-GB"/>
              </w:rPr>
            </w:pPr>
            <w:r>
              <w:rPr>
                <w:rFonts w:cs="Arial"/>
                <w:lang w:eastAsia="en-GB"/>
              </w:rPr>
              <w:t>CA_3-5</w:t>
            </w:r>
          </w:p>
        </w:tc>
        <w:tc>
          <w:tcPr>
            <w:tcW w:w="2564" w:type="dxa"/>
            <w:tcBorders>
              <w:top w:val="nil"/>
              <w:left w:val="nil"/>
              <w:bottom w:val="single" w:sz="4" w:space="0" w:color="auto"/>
              <w:right w:val="single" w:sz="4" w:space="0" w:color="auto"/>
            </w:tcBorders>
            <w:vAlign w:val="bottom"/>
            <w:hideMark/>
          </w:tcPr>
          <w:p w14:paraId="3FCD0F6F"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38D5EF8A" w14:textId="77777777" w:rsidR="00176F32" w:rsidRDefault="00176F32">
            <w:pPr>
              <w:pStyle w:val="TAR"/>
              <w:rPr>
                <w:rFonts w:cs="Arial"/>
                <w:sz w:val="16"/>
                <w:szCs w:val="16"/>
                <w:lang w:eastAsia="en-GB"/>
              </w:rPr>
            </w:pPr>
            <w:r>
              <w:rPr>
                <w:rFonts w:cs="Arial"/>
                <w:sz w:val="16"/>
                <w:szCs w:val="16"/>
                <w:lang w:eastAsia="en-GB"/>
              </w:rPr>
              <w:t>859</w:t>
            </w:r>
          </w:p>
        </w:tc>
        <w:tc>
          <w:tcPr>
            <w:tcW w:w="286" w:type="dxa"/>
            <w:tcBorders>
              <w:top w:val="nil"/>
              <w:left w:val="nil"/>
              <w:bottom w:val="single" w:sz="4" w:space="0" w:color="auto"/>
              <w:right w:val="single" w:sz="4" w:space="0" w:color="auto"/>
            </w:tcBorders>
            <w:vAlign w:val="center"/>
            <w:hideMark/>
          </w:tcPr>
          <w:p w14:paraId="02534F4A"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115684E" w14:textId="77777777" w:rsidR="00176F32" w:rsidRDefault="00176F32">
            <w:pPr>
              <w:pStyle w:val="TAL"/>
              <w:rPr>
                <w:rFonts w:cs="Arial"/>
                <w:sz w:val="16"/>
                <w:szCs w:val="16"/>
                <w:lang w:eastAsia="en-GB"/>
              </w:rPr>
            </w:pPr>
            <w:r>
              <w:rPr>
                <w:rFonts w:cs="Arial"/>
                <w:sz w:val="16"/>
                <w:szCs w:val="16"/>
                <w:lang w:eastAsia="en-GB"/>
              </w:rPr>
              <w:t>869</w:t>
            </w:r>
          </w:p>
        </w:tc>
        <w:tc>
          <w:tcPr>
            <w:tcW w:w="1071" w:type="dxa"/>
            <w:tcBorders>
              <w:top w:val="nil"/>
              <w:left w:val="nil"/>
              <w:bottom w:val="single" w:sz="4" w:space="0" w:color="auto"/>
              <w:right w:val="single" w:sz="4" w:space="0" w:color="auto"/>
            </w:tcBorders>
            <w:vAlign w:val="center"/>
            <w:hideMark/>
          </w:tcPr>
          <w:p w14:paraId="3D4F4870" w14:textId="77777777" w:rsidR="00176F32" w:rsidRDefault="00176F32">
            <w:pPr>
              <w:pStyle w:val="TAC"/>
              <w:rPr>
                <w:rFonts w:cs="Arial"/>
                <w:sz w:val="16"/>
                <w:szCs w:val="16"/>
                <w:lang w:eastAsia="en-GB"/>
              </w:rPr>
            </w:pPr>
            <w:r>
              <w:rPr>
                <w:rFonts w:cs="Arial"/>
                <w:sz w:val="16"/>
                <w:szCs w:val="16"/>
                <w:lang w:eastAsia="en-GB"/>
              </w:rPr>
              <w:t>-27</w:t>
            </w:r>
          </w:p>
        </w:tc>
        <w:tc>
          <w:tcPr>
            <w:tcW w:w="927" w:type="dxa"/>
            <w:tcBorders>
              <w:top w:val="nil"/>
              <w:left w:val="nil"/>
              <w:bottom w:val="single" w:sz="4" w:space="0" w:color="auto"/>
              <w:right w:val="single" w:sz="4" w:space="0" w:color="auto"/>
            </w:tcBorders>
            <w:noWrap/>
            <w:vAlign w:val="center"/>
            <w:hideMark/>
          </w:tcPr>
          <w:p w14:paraId="259AC1D6"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3D0AFDB8" w14:textId="77777777" w:rsidR="00176F32" w:rsidRDefault="00176F32">
            <w:pPr>
              <w:pStyle w:val="TAC"/>
              <w:rPr>
                <w:rFonts w:cs="Arial"/>
                <w:sz w:val="16"/>
                <w:szCs w:val="16"/>
                <w:lang w:eastAsia="en-GB"/>
              </w:rPr>
            </w:pPr>
          </w:p>
        </w:tc>
      </w:tr>
      <w:tr w:rsidR="00176F32" w14:paraId="4D52AC6E" w14:textId="77777777" w:rsidTr="00176F32">
        <w:trPr>
          <w:trHeight w:val="225"/>
          <w:jc w:val="center"/>
        </w:trPr>
        <w:tc>
          <w:tcPr>
            <w:tcW w:w="1484" w:type="dxa"/>
            <w:tcBorders>
              <w:top w:val="nil"/>
              <w:left w:val="single" w:sz="4" w:space="0" w:color="auto"/>
              <w:bottom w:val="single" w:sz="4" w:space="0" w:color="auto"/>
              <w:right w:val="single" w:sz="4" w:space="0" w:color="auto"/>
            </w:tcBorders>
            <w:hideMark/>
          </w:tcPr>
          <w:p w14:paraId="431D50B7" w14:textId="77777777" w:rsidR="00176F32" w:rsidRDefault="00176F32">
            <w:pPr>
              <w:pStyle w:val="TAC"/>
              <w:rPr>
                <w:rFonts w:cs="Arial"/>
                <w:szCs w:val="22"/>
                <w:lang w:eastAsia="en-GB"/>
              </w:rPr>
            </w:pPr>
            <w:r>
              <w:rPr>
                <w:rFonts w:cs="Arial"/>
                <w:lang w:eastAsia="en-GB"/>
              </w:rPr>
              <w:t>CA_3-8</w:t>
            </w:r>
          </w:p>
        </w:tc>
        <w:tc>
          <w:tcPr>
            <w:tcW w:w="2564" w:type="dxa"/>
            <w:tcBorders>
              <w:top w:val="nil"/>
              <w:left w:val="nil"/>
              <w:bottom w:val="single" w:sz="4" w:space="0" w:color="auto"/>
              <w:right w:val="single" w:sz="4" w:space="0" w:color="auto"/>
            </w:tcBorders>
            <w:hideMark/>
          </w:tcPr>
          <w:p w14:paraId="56AE611C"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AD046D6" w14:textId="77777777" w:rsidR="00176F32" w:rsidRDefault="00176F32">
            <w:pPr>
              <w:pStyle w:val="TAR"/>
              <w:rPr>
                <w:rFonts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233A6D84"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1388187A" w14:textId="77777777" w:rsidR="00176F32" w:rsidRDefault="00176F32">
            <w:pPr>
              <w:pStyle w:val="TAL"/>
              <w:rPr>
                <w:rFonts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671FCAA6" w14:textId="77777777" w:rsidR="00176F32" w:rsidRDefault="00176F32">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49AE2356" w14:textId="77777777" w:rsidR="00176F32" w:rsidRDefault="00176F32">
            <w:pPr>
              <w:pStyle w:val="TAC"/>
              <w:rPr>
                <w:rFonts w:eastAsia="MS Mincho"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388E7CB3" w14:textId="77777777" w:rsidR="00176F32" w:rsidRDefault="00176F32">
            <w:pPr>
              <w:pStyle w:val="TAC"/>
              <w:rPr>
                <w:rFonts w:cs="Arial"/>
                <w:sz w:val="16"/>
                <w:szCs w:val="16"/>
                <w:lang w:eastAsia="en-GB"/>
              </w:rPr>
            </w:pPr>
            <w:r>
              <w:rPr>
                <w:rFonts w:cs="Arial"/>
                <w:sz w:val="16"/>
                <w:szCs w:val="16"/>
                <w:lang w:eastAsia="en-GB"/>
              </w:rPr>
              <w:t>4, 11</w:t>
            </w:r>
          </w:p>
        </w:tc>
      </w:tr>
      <w:tr w:rsidR="00176F32" w14:paraId="4DDE924F"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77ADC3C9"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603CEF54"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1CB6465B" w14:textId="77777777" w:rsidR="00176F32" w:rsidRDefault="00176F32">
            <w:pPr>
              <w:pStyle w:val="TAR"/>
              <w:rPr>
                <w:rFonts w:cs="Arial"/>
                <w:sz w:val="16"/>
                <w:szCs w:val="16"/>
                <w:lang w:eastAsia="en-GB"/>
              </w:rPr>
            </w:pPr>
            <w:r>
              <w:rPr>
                <w:rFonts w:cs="Arial"/>
                <w:sz w:val="16"/>
                <w:szCs w:val="16"/>
                <w:lang w:eastAsia="en-GB"/>
              </w:rPr>
              <w:t>860</w:t>
            </w:r>
          </w:p>
        </w:tc>
        <w:tc>
          <w:tcPr>
            <w:tcW w:w="286" w:type="dxa"/>
            <w:tcBorders>
              <w:top w:val="nil"/>
              <w:left w:val="nil"/>
              <w:bottom w:val="single" w:sz="4" w:space="0" w:color="auto"/>
              <w:right w:val="single" w:sz="4" w:space="0" w:color="auto"/>
            </w:tcBorders>
            <w:vAlign w:val="center"/>
            <w:hideMark/>
          </w:tcPr>
          <w:p w14:paraId="17B5C68F"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338F29F3" w14:textId="77777777" w:rsidR="00176F32" w:rsidRDefault="00176F32">
            <w:pPr>
              <w:pStyle w:val="TAL"/>
              <w:rPr>
                <w:rFonts w:cs="Arial"/>
                <w:sz w:val="16"/>
                <w:szCs w:val="16"/>
                <w:lang w:eastAsia="en-GB"/>
              </w:rPr>
            </w:pPr>
            <w:r>
              <w:rPr>
                <w:rFonts w:cs="Arial"/>
                <w:sz w:val="16"/>
                <w:szCs w:val="16"/>
                <w:lang w:eastAsia="en-GB"/>
              </w:rPr>
              <w:t>89</w:t>
            </w:r>
            <w:r>
              <w:rPr>
                <w:rFonts w:eastAsia="MS Mincho" w:cs="Arial"/>
                <w:sz w:val="16"/>
                <w:szCs w:val="16"/>
                <w:lang w:eastAsia="en-GB"/>
              </w:rPr>
              <w:t>0</w:t>
            </w:r>
          </w:p>
        </w:tc>
        <w:tc>
          <w:tcPr>
            <w:tcW w:w="1071" w:type="dxa"/>
            <w:tcBorders>
              <w:top w:val="nil"/>
              <w:left w:val="nil"/>
              <w:bottom w:val="single" w:sz="4" w:space="0" w:color="auto"/>
              <w:right w:val="single" w:sz="4" w:space="0" w:color="auto"/>
            </w:tcBorders>
            <w:vAlign w:val="center"/>
            <w:hideMark/>
          </w:tcPr>
          <w:p w14:paraId="16492C7E" w14:textId="77777777" w:rsidR="00176F32" w:rsidRDefault="00176F32">
            <w:pPr>
              <w:pStyle w:val="TAC"/>
              <w:rPr>
                <w:rFonts w:cs="Arial"/>
                <w:sz w:val="16"/>
                <w:szCs w:val="16"/>
                <w:lang w:eastAsia="en-GB"/>
              </w:rPr>
            </w:pPr>
            <w:r>
              <w:rPr>
                <w:rFonts w:cs="Arial"/>
                <w:sz w:val="16"/>
                <w:szCs w:val="16"/>
                <w:lang w:eastAsia="en-GB"/>
              </w:rPr>
              <w:t>-4</w:t>
            </w:r>
            <w:r>
              <w:rPr>
                <w:rFonts w:eastAsia="MS Mincho" w:cs="Arial"/>
                <w:sz w:val="16"/>
                <w:szCs w:val="16"/>
                <w:lang w:eastAsia="en-GB"/>
              </w:rPr>
              <w:t>0</w:t>
            </w:r>
          </w:p>
        </w:tc>
        <w:tc>
          <w:tcPr>
            <w:tcW w:w="927" w:type="dxa"/>
            <w:tcBorders>
              <w:top w:val="nil"/>
              <w:left w:val="nil"/>
              <w:bottom w:val="single" w:sz="4" w:space="0" w:color="auto"/>
              <w:right w:val="single" w:sz="4" w:space="0" w:color="auto"/>
            </w:tcBorders>
            <w:noWrap/>
            <w:vAlign w:val="center"/>
            <w:hideMark/>
          </w:tcPr>
          <w:p w14:paraId="103C8FC1" w14:textId="77777777" w:rsidR="00176F32" w:rsidRDefault="00176F32">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7E639881" w14:textId="77777777" w:rsidR="00176F32" w:rsidRDefault="00176F32">
            <w:pPr>
              <w:pStyle w:val="TAC"/>
              <w:rPr>
                <w:rFonts w:cs="Arial"/>
                <w:sz w:val="16"/>
                <w:szCs w:val="16"/>
                <w:lang w:eastAsia="en-GB"/>
              </w:rPr>
            </w:pPr>
            <w:r>
              <w:rPr>
                <w:rFonts w:cs="Arial"/>
                <w:sz w:val="16"/>
                <w:szCs w:val="16"/>
                <w:lang w:eastAsia="en-GB"/>
              </w:rPr>
              <w:t>3,11,17</w:t>
            </w:r>
          </w:p>
        </w:tc>
      </w:tr>
      <w:tr w:rsidR="00176F32" w14:paraId="637D1D0D" w14:textId="77777777" w:rsidTr="00176F32">
        <w:trPr>
          <w:trHeight w:val="225"/>
          <w:jc w:val="center"/>
        </w:trPr>
        <w:tc>
          <w:tcPr>
            <w:tcW w:w="1484" w:type="dxa"/>
            <w:tcBorders>
              <w:top w:val="nil"/>
              <w:left w:val="single" w:sz="4" w:space="0" w:color="auto"/>
              <w:bottom w:val="nil"/>
              <w:right w:val="single" w:sz="4" w:space="0" w:color="auto"/>
            </w:tcBorders>
            <w:hideMark/>
          </w:tcPr>
          <w:p w14:paraId="6E9FCDDE" w14:textId="77777777" w:rsidR="00176F32" w:rsidRDefault="00176F32">
            <w:pPr>
              <w:pStyle w:val="TAC"/>
              <w:rPr>
                <w:rFonts w:cs="Arial"/>
                <w:szCs w:val="22"/>
                <w:lang w:eastAsia="en-GB"/>
              </w:rPr>
            </w:pPr>
            <w:r>
              <w:rPr>
                <w:rFonts w:cs="Arial"/>
                <w:lang w:eastAsia="en-GB"/>
              </w:rPr>
              <w:t>CA_3-</w:t>
            </w:r>
            <w:r>
              <w:rPr>
                <w:rFonts w:cs="Arial"/>
                <w:lang w:eastAsia="zh-CN"/>
              </w:rPr>
              <w:t>11</w:t>
            </w:r>
          </w:p>
        </w:tc>
        <w:tc>
          <w:tcPr>
            <w:tcW w:w="2564" w:type="dxa"/>
            <w:tcBorders>
              <w:top w:val="nil"/>
              <w:left w:val="nil"/>
              <w:bottom w:val="single" w:sz="4" w:space="0" w:color="auto"/>
              <w:right w:val="single" w:sz="4" w:space="0" w:color="auto"/>
            </w:tcBorders>
            <w:hideMark/>
          </w:tcPr>
          <w:p w14:paraId="03A9B071" w14:textId="77777777" w:rsidR="00176F32" w:rsidRDefault="00176F32">
            <w:pPr>
              <w:pStyle w:val="TAL"/>
              <w:rPr>
                <w:rFonts w:cs="Arial"/>
                <w:sz w:val="16"/>
                <w:szCs w:val="16"/>
                <w:lang w:eastAsia="en-GB"/>
              </w:rPr>
            </w:pPr>
            <w:r>
              <w:rPr>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1FE29D05" w14:textId="77777777" w:rsidR="00176F32" w:rsidRDefault="00176F32">
            <w:pPr>
              <w:pStyle w:val="TAR"/>
              <w:rPr>
                <w:rFonts w:cs="Arial"/>
                <w:sz w:val="16"/>
                <w:szCs w:val="16"/>
                <w:lang w:eastAsia="en-GB"/>
              </w:rPr>
            </w:pPr>
            <w:r>
              <w:rPr>
                <w:sz w:val="16"/>
                <w:szCs w:val="16"/>
                <w:lang w:eastAsia="en-GB"/>
              </w:rPr>
              <w:t>945</w:t>
            </w:r>
          </w:p>
        </w:tc>
        <w:tc>
          <w:tcPr>
            <w:tcW w:w="286" w:type="dxa"/>
            <w:tcBorders>
              <w:top w:val="nil"/>
              <w:left w:val="nil"/>
              <w:bottom w:val="single" w:sz="4" w:space="0" w:color="auto"/>
              <w:right w:val="single" w:sz="4" w:space="0" w:color="auto"/>
            </w:tcBorders>
            <w:vAlign w:val="center"/>
            <w:hideMark/>
          </w:tcPr>
          <w:p w14:paraId="53AE849C" w14:textId="77777777" w:rsidR="00176F32" w:rsidRDefault="00176F32">
            <w:pPr>
              <w:pStyle w:val="TAC"/>
              <w:rPr>
                <w:rFonts w:cs="Arial"/>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center"/>
            <w:hideMark/>
          </w:tcPr>
          <w:p w14:paraId="69222C90" w14:textId="77777777" w:rsidR="00176F32" w:rsidRDefault="00176F32">
            <w:pPr>
              <w:pStyle w:val="TAL"/>
              <w:rPr>
                <w:rFonts w:cs="Arial"/>
                <w:sz w:val="16"/>
                <w:szCs w:val="16"/>
                <w:lang w:eastAsia="en-GB"/>
              </w:rPr>
            </w:pPr>
            <w:r>
              <w:rPr>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5F146C9F" w14:textId="77777777" w:rsidR="00176F32" w:rsidRDefault="00176F32">
            <w:pPr>
              <w:pStyle w:val="TAC"/>
              <w:rPr>
                <w:rFonts w:cs="Arial"/>
                <w:sz w:val="16"/>
                <w:szCs w:val="16"/>
                <w:lang w:eastAsia="en-GB"/>
              </w:rPr>
            </w:pPr>
            <w:r>
              <w:rPr>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2D980793" w14:textId="77777777" w:rsidR="00176F32" w:rsidRDefault="00176F32">
            <w:pPr>
              <w:pStyle w:val="TAC"/>
              <w:rPr>
                <w:rFonts w:eastAsia="MS Mincho" w:cs="Arial"/>
                <w:sz w:val="16"/>
                <w:szCs w:val="16"/>
                <w:lang w:eastAsia="en-GB"/>
              </w:rPr>
            </w:pPr>
            <w:r>
              <w:rPr>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3C6756E3" w14:textId="77777777" w:rsidR="00176F32" w:rsidRDefault="00176F32">
            <w:pPr>
              <w:pStyle w:val="TAC"/>
              <w:rPr>
                <w:rFonts w:cs="Arial"/>
                <w:sz w:val="16"/>
                <w:szCs w:val="16"/>
                <w:lang w:eastAsia="en-GB"/>
              </w:rPr>
            </w:pPr>
            <w:r>
              <w:rPr>
                <w:sz w:val="16"/>
                <w:szCs w:val="16"/>
                <w:lang w:eastAsia="en-GB"/>
              </w:rPr>
              <w:t> </w:t>
            </w:r>
          </w:p>
        </w:tc>
      </w:tr>
      <w:tr w:rsidR="00176F32" w14:paraId="41737384" w14:textId="77777777" w:rsidTr="00176F32">
        <w:trPr>
          <w:trHeight w:val="225"/>
          <w:jc w:val="center"/>
        </w:trPr>
        <w:tc>
          <w:tcPr>
            <w:tcW w:w="1484" w:type="dxa"/>
            <w:tcBorders>
              <w:top w:val="nil"/>
              <w:left w:val="single" w:sz="4" w:space="0" w:color="auto"/>
              <w:bottom w:val="nil"/>
              <w:right w:val="single" w:sz="4" w:space="0" w:color="auto"/>
            </w:tcBorders>
          </w:tcPr>
          <w:p w14:paraId="51D06CB7"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43E77F06" w14:textId="77777777" w:rsidR="00176F32" w:rsidRDefault="00176F32">
            <w:pPr>
              <w:pStyle w:val="TAL"/>
              <w:rPr>
                <w:rFonts w:cstheme="minorBidi"/>
                <w:sz w:val="16"/>
                <w:szCs w:val="16"/>
                <w:lang w:eastAsia="en-GB"/>
              </w:rPr>
            </w:pPr>
            <w:r>
              <w:rPr>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2300DB27" w14:textId="77777777" w:rsidR="00176F32" w:rsidRDefault="00176F32">
            <w:pPr>
              <w:pStyle w:val="TAR"/>
              <w:rPr>
                <w:sz w:val="16"/>
                <w:szCs w:val="16"/>
                <w:lang w:eastAsia="en-GB"/>
              </w:rPr>
            </w:pPr>
            <w:r>
              <w:rPr>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72E43611" w14:textId="77777777" w:rsidR="00176F32" w:rsidRDefault="00176F32">
            <w:pPr>
              <w:pStyle w:val="TAC"/>
              <w:rPr>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center"/>
            <w:hideMark/>
          </w:tcPr>
          <w:p w14:paraId="37FB0E48" w14:textId="77777777" w:rsidR="00176F32" w:rsidRDefault="00176F32">
            <w:pPr>
              <w:pStyle w:val="TAL"/>
              <w:rPr>
                <w:sz w:val="16"/>
                <w:szCs w:val="16"/>
                <w:lang w:eastAsia="en-GB"/>
              </w:rPr>
            </w:pPr>
            <w:r>
              <w:rPr>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355FAD69" w14:textId="77777777" w:rsidR="00176F32" w:rsidRDefault="00176F32">
            <w:pPr>
              <w:pStyle w:val="TAC"/>
              <w:rPr>
                <w:sz w:val="16"/>
                <w:szCs w:val="16"/>
                <w:lang w:eastAsia="en-GB"/>
              </w:rPr>
            </w:pPr>
            <w:r>
              <w:rPr>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328C5309" w14:textId="77777777" w:rsidR="00176F32" w:rsidRDefault="00176F32">
            <w:pPr>
              <w:pStyle w:val="TAC"/>
              <w:rPr>
                <w:sz w:val="16"/>
                <w:szCs w:val="16"/>
                <w:lang w:eastAsia="en-GB"/>
              </w:rPr>
            </w:pPr>
            <w:r>
              <w:rPr>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4C5A5B75" w14:textId="77777777" w:rsidR="00176F32" w:rsidRDefault="00176F32">
            <w:pPr>
              <w:pStyle w:val="TAC"/>
              <w:rPr>
                <w:rFonts w:cs="Arial"/>
                <w:sz w:val="16"/>
                <w:szCs w:val="16"/>
                <w:lang w:eastAsia="en-GB"/>
              </w:rPr>
            </w:pPr>
            <w:r>
              <w:rPr>
                <w:sz w:val="16"/>
                <w:szCs w:val="16"/>
                <w:lang w:eastAsia="en-GB"/>
              </w:rPr>
              <w:t>4</w:t>
            </w:r>
          </w:p>
        </w:tc>
      </w:tr>
      <w:tr w:rsidR="00176F32" w14:paraId="3777166F" w14:textId="77777777" w:rsidTr="00176F32">
        <w:trPr>
          <w:trHeight w:val="225"/>
          <w:jc w:val="center"/>
        </w:trPr>
        <w:tc>
          <w:tcPr>
            <w:tcW w:w="1484" w:type="dxa"/>
            <w:tcBorders>
              <w:top w:val="nil"/>
              <w:left w:val="single" w:sz="4" w:space="0" w:color="auto"/>
              <w:bottom w:val="nil"/>
              <w:right w:val="single" w:sz="4" w:space="0" w:color="auto"/>
            </w:tcBorders>
          </w:tcPr>
          <w:p w14:paraId="05236AE5"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3AC881CC" w14:textId="77777777" w:rsidR="00176F32" w:rsidRDefault="00176F32">
            <w:pPr>
              <w:pStyle w:val="TAL"/>
              <w:rPr>
                <w:rFonts w:cs="Arial"/>
                <w:sz w:val="16"/>
                <w:szCs w:val="16"/>
                <w:lang w:eastAsia="en-GB"/>
              </w:rPr>
            </w:pPr>
            <w:r>
              <w:rPr>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39284833" w14:textId="77777777" w:rsidR="00176F32" w:rsidRDefault="00176F32">
            <w:pPr>
              <w:pStyle w:val="TAR"/>
              <w:rPr>
                <w:rFonts w:cs="Arial"/>
                <w:sz w:val="16"/>
                <w:szCs w:val="16"/>
                <w:lang w:eastAsia="en-GB"/>
              </w:rPr>
            </w:pPr>
            <w:r>
              <w:rPr>
                <w:sz w:val="16"/>
                <w:szCs w:val="16"/>
                <w:lang w:eastAsia="en-GB"/>
              </w:rPr>
              <w:t>2545</w:t>
            </w:r>
          </w:p>
        </w:tc>
        <w:tc>
          <w:tcPr>
            <w:tcW w:w="286" w:type="dxa"/>
            <w:tcBorders>
              <w:top w:val="nil"/>
              <w:left w:val="nil"/>
              <w:bottom w:val="single" w:sz="4" w:space="0" w:color="auto"/>
              <w:right w:val="single" w:sz="4" w:space="0" w:color="auto"/>
            </w:tcBorders>
            <w:vAlign w:val="center"/>
            <w:hideMark/>
          </w:tcPr>
          <w:p w14:paraId="5966A53E" w14:textId="77777777" w:rsidR="00176F32" w:rsidRDefault="00176F32">
            <w:pPr>
              <w:pStyle w:val="TAC"/>
              <w:rPr>
                <w:rFonts w:cs="Arial"/>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center"/>
            <w:hideMark/>
          </w:tcPr>
          <w:p w14:paraId="51DE17C2" w14:textId="77777777" w:rsidR="00176F32" w:rsidRDefault="00176F32">
            <w:pPr>
              <w:pStyle w:val="TAL"/>
              <w:rPr>
                <w:rFonts w:cs="Arial"/>
                <w:sz w:val="16"/>
                <w:szCs w:val="16"/>
                <w:lang w:eastAsia="en-GB"/>
              </w:rPr>
            </w:pPr>
            <w:r>
              <w:rPr>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50425E51" w14:textId="77777777" w:rsidR="00176F32" w:rsidRDefault="00176F32">
            <w:pPr>
              <w:pStyle w:val="TAC"/>
              <w:rPr>
                <w:rFonts w:cs="Arial"/>
                <w:sz w:val="16"/>
                <w:szCs w:val="16"/>
                <w:lang w:eastAsia="en-GB"/>
              </w:rPr>
            </w:pPr>
            <w:r>
              <w:rPr>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1D293866" w14:textId="77777777" w:rsidR="00176F32" w:rsidRDefault="00176F32">
            <w:pPr>
              <w:pStyle w:val="TAC"/>
              <w:rPr>
                <w:rFonts w:eastAsia="MS Mincho" w:cs="Arial"/>
                <w:sz w:val="16"/>
                <w:szCs w:val="16"/>
                <w:lang w:eastAsia="en-GB"/>
              </w:rPr>
            </w:pPr>
            <w:r>
              <w:rPr>
                <w:sz w:val="16"/>
                <w:szCs w:val="16"/>
                <w:lang w:eastAsia="en-GB"/>
              </w:rPr>
              <w:t>1</w:t>
            </w:r>
          </w:p>
        </w:tc>
        <w:tc>
          <w:tcPr>
            <w:tcW w:w="872" w:type="dxa"/>
            <w:tcBorders>
              <w:top w:val="nil"/>
              <w:left w:val="nil"/>
              <w:bottom w:val="single" w:sz="4" w:space="0" w:color="auto"/>
              <w:right w:val="single" w:sz="4" w:space="0" w:color="auto"/>
            </w:tcBorders>
            <w:noWrap/>
            <w:vAlign w:val="center"/>
          </w:tcPr>
          <w:p w14:paraId="516554E8" w14:textId="77777777" w:rsidR="00176F32" w:rsidRDefault="00176F32">
            <w:pPr>
              <w:pStyle w:val="TAC"/>
              <w:rPr>
                <w:rFonts w:cs="Arial"/>
                <w:sz w:val="16"/>
                <w:szCs w:val="16"/>
                <w:lang w:eastAsia="en-GB"/>
              </w:rPr>
            </w:pPr>
          </w:p>
        </w:tc>
      </w:tr>
      <w:tr w:rsidR="00176F32" w14:paraId="16458BCE"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6EA4651B"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33C7B345" w14:textId="77777777" w:rsidR="00176F32" w:rsidRDefault="00176F32">
            <w:pPr>
              <w:pStyle w:val="TAL"/>
              <w:rPr>
                <w:rFonts w:cs="Arial"/>
                <w:sz w:val="16"/>
                <w:szCs w:val="16"/>
                <w:lang w:eastAsia="en-GB"/>
              </w:rPr>
            </w:pPr>
            <w:r>
              <w:rPr>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0F353EA7" w14:textId="77777777" w:rsidR="00176F32" w:rsidRDefault="00176F32">
            <w:pPr>
              <w:pStyle w:val="TAR"/>
              <w:rPr>
                <w:rFonts w:cs="Arial"/>
                <w:sz w:val="16"/>
                <w:szCs w:val="16"/>
                <w:lang w:eastAsia="en-GB"/>
              </w:rPr>
            </w:pPr>
            <w:r>
              <w:rPr>
                <w:sz w:val="16"/>
                <w:szCs w:val="16"/>
                <w:lang w:eastAsia="en-GB"/>
              </w:rPr>
              <w:t>2595</w:t>
            </w:r>
          </w:p>
        </w:tc>
        <w:tc>
          <w:tcPr>
            <w:tcW w:w="286" w:type="dxa"/>
            <w:tcBorders>
              <w:top w:val="nil"/>
              <w:left w:val="nil"/>
              <w:bottom w:val="single" w:sz="4" w:space="0" w:color="auto"/>
              <w:right w:val="single" w:sz="4" w:space="0" w:color="auto"/>
            </w:tcBorders>
            <w:vAlign w:val="center"/>
            <w:hideMark/>
          </w:tcPr>
          <w:p w14:paraId="08B14551" w14:textId="77777777" w:rsidR="00176F32" w:rsidRDefault="00176F32">
            <w:pPr>
              <w:pStyle w:val="TAC"/>
              <w:rPr>
                <w:rFonts w:cs="Arial"/>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center"/>
            <w:hideMark/>
          </w:tcPr>
          <w:p w14:paraId="13BCF431" w14:textId="77777777" w:rsidR="00176F32" w:rsidRDefault="00176F32">
            <w:pPr>
              <w:pStyle w:val="TAL"/>
              <w:rPr>
                <w:rFonts w:cs="Arial"/>
                <w:sz w:val="16"/>
                <w:szCs w:val="16"/>
                <w:lang w:eastAsia="en-GB"/>
              </w:rPr>
            </w:pPr>
            <w:r>
              <w:rPr>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52F0C561" w14:textId="77777777" w:rsidR="00176F32" w:rsidRDefault="00176F32">
            <w:pPr>
              <w:pStyle w:val="TAC"/>
              <w:rPr>
                <w:rFonts w:cs="Arial"/>
                <w:sz w:val="16"/>
                <w:szCs w:val="16"/>
                <w:lang w:eastAsia="en-GB"/>
              </w:rPr>
            </w:pPr>
            <w:r>
              <w:rPr>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79D1024F" w14:textId="77777777" w:rsidR="00176F32" w:rsidRDefault="00176F32">
            <w:pPr>
              <w:pStyle w:val="TAC"/>
              <w:rPr>
                <w:rFonts w:eastAsia="MS Mincho" w:cs="Arial"/>
                <w:sz w:val="16"/>
                <w:szCs w:val="16"/>
                <w:lang w:eastAsia="en-GB"/>
              </w:rPr>
            </w:pPr>
            <w:r>
              <w:rPr>
                <w:sz w:val="16"/>
                <w:szCs w:val="16"/>
                <w:lang w:eastAsia="en-GB"/>
              </w:rPr>
              <w:t>1</w:t>
            </w:r>
          </w:p>
        </w:tc>
        <w:tc>
          <w:tcPr>
            <w:tcW w:w="872" w:type="dxa"/>
            <w:tcBorders>
              <w:top w:val="nil"/>
              <w:left w:val="nil"/>
              <w:bottom w:val="single" w:sz="4" w:space="0" w:color="auto"/>
              <w:right w:val="single" w:sz="4" w:space="0" w:color="auto"/>
            </w:tcBorders>
            <w:noWrap/>
            <w:vAlign w:val="center"/>
          </w:tcPr>
          <w:p w14:paraId="62529C5D" w14:textId="77777777" w:rsidR="00176F32" w:rsidRDefault="00176F32">
            <w:pPr>
              <w:pStyle w:val="TAC"/>
              <w:rPr>
                <w:rFonts w:cs="Arial"/>
                <w:sz w:val="16"/>
                <w:szCs w:val="16"/>
                <w:lang w:eastAsia="en-GB"/>
              </w:rPr>
            </w:pPr>
          </w:p>
        </w:tc>
      </w:tr>
      <w:tr w:rsidR="00176F32" w14:paraId="2E7CD0EE" w14:textId="77777777" w:rsidTr="00176F32">
        <w:trPr>
          <w:trHeight w:val="225"/>
          <w:jc w:val="center"/>
        </w:trPr>
        <w:tc>
          <w:tcPr>
            <w:tcW w:w="1484" w:type="dxa"/>
            <w:tcBorders>
              <w:top w:val="nil"/>
              <w:left w:val="single" w:sz="4" w:space="0" w:color="auto"/>
              <w:bottom w:val="nil"/>
              <w:right w:val="single" w:sz="4" w:space="0" w:color="auto"/>
            </w:tcBorders>
            <w:hideMark/>
          </w:tcPr>
          <w:p w14:paraId="05112685" w14:textId="77777777" w:rsidR="00176F32" w:rsidRDefault="00176F32">
            <w:pPr>
              <w:pStyle w:val="TAC"/>
              <w:rPr>
                <w:rFonts w:cs="Arial"/>
                <w:szCs w:val="22"/>
                <w:lang w:eastAsia="en-GB"/>
              </w:rPr>
            </w:pPr>
            <w:r>
              <w:rPr>
                <w:rFonts w:cs="Arial"/>
                <w:lang w:eastAsia="en-GB"/>
              </w:rPr>
              <w:t>CA_3-1</w:t>
            </w:r>
            <w:r>
              <w:rPr>
                <w:rFonts w:cs="Arial"/>
                <w:lang w:eastAsia="zh-CN"/>
              </w:rPr>
              <w:t>8</w:t>
            </w:r>
          </w:p>
        </w:tc>
        <w:tc>
          <w:tcPr>
            <w:tcW w:w="2564" w:type="dxa"/>
            <w:tcBorders>
              <w:top w:val="nil"/>
              <w:left w:val="nil"/>
              <w:bottom w:val="single" w:sz="4" w:space="0" w:color="auto"/>
              <w:right w:val="single" w:sz="4" w:space="0" w:color="auto"/>
            </w:tcBorders>
            <w:vAlign w:val="bottom"/>
            <w:hideMark/>
          </w:tcPr>
          <w:p w14:paraId="7DFF7722" w14:textId="77777777" w:rsidR="00176F32" w:rsidRDefault="00176F32">
            <w:pPr>
              <w:pStyle w:val="TAL"/>
              <w:rPr>
                <w:rFonts w:cs="Arial"/>
                <w:sz w:val="16"/>
                <w:szCs w:val="16"/>
                <w:lang w:eastAsia="en-GB"/>
              </w:rPr>
            </w:pPr>
            <w:r>
              <w:rPr>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4C8A43BE" w14:textId="77777777" w:rsidR="00176F32" w:rsidRDefault="00176F32">
            <w:pPr>
              <w:pStyle w:val="TAR"/>
              <w:rPr>
                <w:rFonts w:cs="Arial"/>
                <w:sz w:val="16"/>
                <w:szCs w:val="16"/>
                <w:lang w:eastAsia="en-GB"/>
              </w:rPr>
            </w:pPr>
            <w:r>
              <w:rPr>
                <w:sz w:val="16"/>
                <w:szCs w:val="16"/>
                <w:lang w:eastAsia="en-GB"/>
              </w:rPr>
              <w:t>945</w:t>
            </w:r>
          </w:p>
        </w:tc>
        <w:tc>
          <w:tcPr>
            <w:tcW w:w="286" w:type="dxa"/>
            <w:tcBorders>
              <w:top w:val="nil"/>
              <w:left w:val="nil"/>
              <w:bottom w:val="single" w:sz="4" w:space="0" w:color="auto"/>
              <w:right w:val="single" w:sz="4" w:space="0" w:color="auto"/>
            </w:tcBorders>
            <w:vAlign w:val="center"/>
            <w:hideMark/>
          </w:tcPr>
          <w:p w14:paraId="6F55BB8B" w14:textId="77777777" w:rsidR="00176F32" w:rsidRDefault="00176F32">
            <w:pPr>
              <w:pStyle w:val="TAC"/>
              <w:rPr>
                <w:rFonts w:cs="Arial"/>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center"/>
            <w:hideMark/>
          </w:tcPr>
          <w:p w14:paraId="4708B670" w14:textId="77777777" w:rsidR="00176F32" w:rsidRDefault="00176F32">
            <w:pPr>
              <w:pStyle w:val="TAL"/>
              <w:rPr>
                <w:rFonts w:cs="Arial"/>
                <w:sz w:val="16"/>
                <w:szCs w:val="16"/>
                <w:lang w:eastAsia="en-GB"/>
              </w:rPr>
            </w:pPr>
            <w:r>
              <w:rPr>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344BB2BE" w14:textId="77777777" w:rsidR="00176F32" w:rsidRDefault="00176F32">
            <w:pPr>
              <w:pStyle w:val="TAC"/>
              <w:rPr>
                <w:rFonts w:cs="Arial"/>
                <w:sz w:val="16"/>
                <w:szCs w:val="16"/>
                <w:lang w:eastAsia="en-GB"/>
              </w:rPr>
            </w:pPr>
            <w:r>
              <w:rPr>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5714E482" w14:textId="77777777" w:rsidR="00176F32" w:rsidRDefault="00176F32">
            <w:pPr>
              <w:pStyle w:val="TAC"/>
              <w:rPr>
                <w:rFonts w:eastAsia="MS Mincho" w:cs="Arial"/>
                <w:sz w:val="16"/>
                <w:szCs w:val="16"/>
                <w:lang w:eastAsia="en-GB"/>
              </w:rPr>
            </w:pPr>
            <w:r>
              <w:rPr>
                <w:sz w:val="16"/>
                <w:szCs w:val="16"/>
                <w:lang w:eastAsia="en-GB"/>
              </w:rPr>
              <w:t>1</w:t>
            </w:r>
          </w:p>
        </w:tc>
        <w:tc>
          <w:tcPr>
            <w:tcW w:w="872" w:type="dxa"/>
            <w:tcBorders>
              <w:top w:val="nil"/>
              <w:left w:val="nil"/>
              <w:bottom w:val="single" w:sz="4" w:space="0" w:color="auto"/>
              <w:right w:val="single" w:sz="4" w:space="0" w:color="auto"/>
            </w:tcBorders>
            <w:noWrap/>
            <w:vAlign w:val="center"/>
          </w:tcPr>
          <w:p w14:paraId="578F45FD" w14:textId="77777777" w:rsidR="00176F32" w:rsidRDefault="00176F32">
            <w:pPr>
              <w:pStyle w:val="TAC"/>
              <w:rPr>
                <w:rFonts w:cs="Arial"/>
                <w:sz w:val="16"/>
                <w:szCs w:val="16"/>
                <w:lang w:eastAsia="en-GB"/>
              </w:rPr>
            </w:pPr>
          </w:p>
        </w:tc>
      </w:tr>
      <w:tr w:rsidR="00176F32" w14:paraId="4D63242E" w14:textId="77777777" w:rsidTr="00176F32">
        <w:trPr>
          <w:trHeight w:val="225"/>
          <w:jc w:val="center"/>
        </w:trPr>
        <w:tc>
          <w:tcPr>
            <w:tcW w:w="1484" w:type="dxa"/>
            <w:tcBorders>
              <w:top w:val="nil"/>
              <w:left w:val="single" w:sz="4" w:space="0" w:color="auto"/>
              <w:bottom w:val="nil"/>
              <w:right w:val="single" w:sz="4" w:space="0" w:color="auto"/>
            </w:tcBorders>
          </w:tcPr>
          <w:p w14:paraId="05680205"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02223F34" w14:textId="77777777" w:rsidR="00176F32" w:rsidRDefault="00176F32">
            <w:pPr>
              <w:pStyle w:val="TAL"/>
              <w:rPr>
                <w:rFonts w:cstheme="minorBidi"/>
                <w:sz w:val="16"/>
                <w:szCs w:val="16"/>
                <w:lang w:eastAsia="en-GB"/>
              </w:rPr>
            </w:pPr>
            <w:r>
              <w:rPr>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6DF6902" w14:textId="77777777" w:rsidR="00176F32" w:rsidRDefault="00176F32">
            <w:pPr>
              <w:pStyle w:val="TAR"/>
              <w:rPr>
                <w:sz w:val="16"/>
                <w:szCs w:val="16"/>
                <w:lang w:eastAsia="en-GB"/>
              </w:rPr>
            </w:pPr>
            <w:r>
              <w:rPr>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73CC57A1" w14:textId="77777777" w:rsidR="00176F32" w:rsidRDefault="00176F32">
            <w:pPr>
              <w:pStyle w:val="TAC"/>
              <w:rPr>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center"/>
            <w:hideMark/>
          </w:tcPr>
          <w:p w14:paraId="014AAD9C" w14:textId="77777777" w:rsidR="00176F32" w:rsidRDefault="00176F32">
            <w:pPr>
              <w:pStyle w:val="TAL"/>
              <w:rPr>
                <w:sz w:val="16"/>
                <w:szCs w:val="16"/>
                <w:lang w:eastAsia="en-GB"/>
              </w:rPr>
            </w:pPr>
            <w:r>
              <w:rPr>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28F2DF5D" w14:textId="77777777" w:rsidR="00176F32" w:rsidRDefault="00176F32">
            <w:pPr>
              <w:pStyle w:val="TAC"/>
              <w:rPr>
                <w:sz w:val="16"/>
                <w:szCs w:val="16"/>
                <w:lang w:eastAsia="en-GB"/>
              </w:rPr>
            </w:pPr>
            <w:r>
              <w:rPr>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086FB447" w14:textId="77777777" w:rsidR="00176F32" w:rsidRDefault="00176F32">
            <w:pPr>
              <w:pStyle w:val="TAC"/>
              <w:rPr>
                <w:sz w:val="16"/>
                <w:szCs w:val="16"/>
                <w:lang w:eastAsia="en-GB"/>
              </w:rPr>
            </w:pPr>
            <w:r>
              <w:rPr>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4063BD54" w14:textId="77777777" w:rsidR="00176F32" w:rsidRDefault="00176F32">
            <w:pPr>
              <w:pStyle w:val="TAC"/>
              <w:rPr>
                <w:rFonts w:cs="Arial"/>
                <w:sz w:val="16"/>
                <w:szCs w:val="16"/>
                <w:lang w:eastAsia="en-GB"/>
              </w:rPr>
            </w:pPr>
            <w:r>
              <w:rPr>
                <w:sz w:val="16"/>
                <w:szCs w:val="16"/>
                <w:lang w:eastAsia="en-GB"/>
              </w:rPr>
              <w:t>4</w:t>
            </w:r>
          </w:p>
        </w:tc>
      </w:tr>
      <w:tr w:rsidR="00176F32" w14:paraId="192FF637" w14:textId="77777777" w:rsidTr="00176F32">
        <w:trPr>
          <w:trHeight w:val="225"/>
          <w:jc w:val="center"/>
        </w:trPr>
        <w:tc>
          <w:tcPr>
            <w:tcW w:w="1484" w:type="dxa"/>
            <w:tcBorders>
              <w:top w:val="nil"/>
              <w:left w:val="single" w:sz="4" w:space="0" w:color="auto"/>
              <w:bottom w:val="nil"/>
              <w:right w:val="single" w:sz="4" w:space="0" w:color="auto"/>
            </w:tcBorders>
          </w:tcPr>
          <w:p w14:paraId="6F6FE701"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bottom"/>
            <w:hideMark/>
          </w:tcPr>
          <w:p w14:paraId="32FDF997" w14:textId="77777777" w:rsidR="00176F32" w:rsidRDefault="00176F32">
            <w:pPr>
              <w:pStyle w:val="TAL"/>
              <w:rPr>
                <w:rFonts w:cs="Arial"/>
                <w:sz w:val="16"/>
                <w:szCs w:val="16"/>
                <w:lang w:eastAsia="en-GB"/>
              </w:rPr>
            </w:pPr>
            <w:r>
              <w:rPr>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545CE2CE" w14:textId="77777777" w:rsidR="00176F32" w:rsidRDefault="00176F32">
            <w:pPr>
              <w:pStyle w:val="TAR"/>
              <w:rPr>
                <w:rFonts w:cs="Arial"/>
                <w:sz w:val="16"/>
                <w:szCs w:val="16"/>
                <w:lang w:eastAsia="en-GB"/>
              </w:rPr>
            </w:pPr>
            <w:r>
              <w:rPr>
                <w:sz w:val="16"/>
                <w:szCs w:val="16"/>
                <w:lang w:eastAsia="en-GB"/>
              </w:rPr>
              <w:t>2545</w:t>
            </w:r>
          </w:p>
        </w:tc>
        <w:tc>
          <w:tcPr>
            <w:tcW w:w="286" w:type="dxa"/>
            <w:tcBorders>
              <w:top w:val="nil"/>
              <w:left w:val="nil"/>
              <w:bottom w:val="single" w:sz="4" w:space="0" w:color="auto"/>
              <w:right w:val="single" w:sz="4" w:space="0" w:color="auto"/>
            </w:tcBorders>
            <w:vAlign w:val="center"/>
            <w:hideMark/>
          </w:tcPr>
          <w:p w14:paraId="0A75E795" w14:textId="77777777" w:rsidR="00176F32" w:rsidRDefault="00176F32">
            <w:pPr>
              <w:pStyle w:val="TAC"/>
              <w:rPr>
                <w:rFonts w:cs="Arial"/>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center"/>
            <w:hideMark/>
          </w:tcPr>
          <w:p w14:paraId="6842046F" w14:textId="77777777" w:rsidR="00176F32" w:rsidRDefault="00176F32">
            <w:pPr>
              <w:pStyle w:val="TAL"/>
              <w:rPr>
                <w:rFonts w:cs="Arial"/>
                <w:sz w:val="16"/>
                <w:szCs w:val="16"/>
                <w:lang w:eastAsia="en-GB"/>
              </w:rPr>
            </w:pPr>
            <w:r>
              <w:rPr>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47B11733" w14:textId="77777777" w:rsidR="00176F32" w:rsidRDefault="00176F32">
            <w:pPr>
              <w:pStyle w:val="TAC"/>
              <w:rPr>
                <w:rFonts w:cs="Arial"/>
                <w:sz w:val="16"/>
                <w:szCs w:val="16"/>
                <w:lang w:eastAsia="en-GB"/>
              </w:rPr>
            </w:pPr>
            <w:r>
              <w:rPr>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6FD3E98C" w14:textId="77777777" w:rsidR="00176F32" w:rsidRDefault="00176F32">
            <w:pPr>
              <w:pStyle w:val="TAC"/>
              <w:rPr>
                <w:rFonts w:eastAsia="MS Mincho" w:cs="Arial"/>
                <w:sz w:val="16"/>
                <w:szCs w:val="16"/>
                <w:lang w:eastAsia="en-GB"/>
              </w:rPr>
            </w:pPr>
            <w:r>
              <w:rPr>
                <w:sz w:val="16"/>
                <w:szCs w:val="16"/>
                <w:lang w:eastAsia="en-GB"/>
              </w:rPr>
              <w:t>1</w:t>
            </w:r>
          </w:p>
        </w:tc>
        <w:tc>
          <w:tcPr>
            <w:tcW w:w="872" w:type="dxa"/>
            <w:tcBorders>
              <w:top w:val="nil"/>
              <w:left w:val="nil"/>
              <w:bottom w:val="single" w:sz="4" w:space="0" w:color="auto"/>
              <w:right w:val="single" w:sz="4" w:space="0" w:color="auto"/>
            </w:tcBorders>
            <w:noWrap/>
            <w:vAlign w:val="center"/>
          </w:tcPr>
          <w:p w14:paraId="2FB3A0E3" w14:textId="77777777" w:rsidR="00176F32" w:rsidRDefault="00176F32">
            <w:pPr>
              <w:pStyle w:val="TAC"/>
              <w:rPr>
                <w:rFonts w:cs="Arial"/>
                <w:sz w:val="16"/>
                <w:szCs w:val="16"/>
                <w:lang w:eastAsia="en-GB"/>
              </w:rPr>
            </w:pPr>
          </w:p>
        </w:tc>
      </w:tr>
      <w:tr w:rsidR="00176F32" w14:paraId="6549ED90"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600555F9"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bottom"/>
            <w:hideMark/>
          </w:tcPr>
          <w:p w14:paraId="47C021ED" w14:textId="77777777" w:rsidR="00176F32" w:rsidRDefault="00176F32">
            <w:pPr>
              <w:pStyle w:val="TAL"/>
              <w:rPr>
                <w:rFonts w:cs="Arial"/>
                <w:sz w:val="16"/>
                <w:szCs w:val="16"/>
                <w:lang w:eastAsia="en-GB"/>
              </w:rPr>
            </w:pPr>
            <w:r>
              <w:rPr>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30E24D3A" w14:textId="77777777" w:rsidR="00176F32" w:rsidRDefault="00176F32">
            <w:pPr>
              <w:pStyle w:val="TAR"/>
              <w:rPr>
                <w:rFonts w:cs="Arial"/>
                <w:sz w:val="16"/>
                <w:szCs w:val="16"/>
                <w:lang w:eastAsia="en-GB"/>
              </w:rPr>
            </w:pPr>
            <w:r>
              <w:rPr>
                <w:sz w:val="16"/>
                <w:szCs w:val="16"/>
                <w:lang w:eastAsia="en-GB"/>
              </w:rPr>
              <w:t>2595</w:t>
            </w:r>
          </w:p>
        </w:tc>
        <w:tc>
          <w:tcPr>
            <w:tcW w:w="286" w:type="dxa"/>
            <w:tcBorders>
              <w:top w:val="nil"/>
              <w:left w:val="nil"/>
              <w:bottom w:val="single" w:sz="4" w:space="0" w:color="auto"/>
              <w:right w:val="single" w:sz="4" w:space="0" w:color="auto"/>
            </w:tcBorders>
            <w:vAlign w:val="center"/>
            <w:hideMark/>
          </w:tcPr>
          <w:p w14:paraId="74B97286" w14:textId="77777777" w:rsidR="00176F32" w:rsidRDefault="00176F32">
            <w:pPr>
              <w:pStyle w:val="TAC"/>
              <w:rPr>
                <w:rFonts w:cs="Arial"/>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center"/>
            <w:hideMark/>
          </w:tcPr>
          <w:p w14:paraId="096B7153" w14:textId="77777777" w:rsidR="00176F32" w:rsidRDefault="00176F32">
            <w:pPr>
              <w:pStyle w:val="TAL"/>
              <w:rPr>
                <w:rFonts w:cs="Arial"/>
                <w:sz w:val="16"/>
                <w:szCs w:val="16"/>
                <w:lang w:eastAsia="en-GB"/>
              </w:rPr>
            </w:pPr>
            <w:r>
              <w:rPr>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79E72D54" w14:textId="77777777" w:rsidR="00176F32" w:rsidRDefault="00176F32">
            <w:pPr>
              <w:pStyle w:val="TAC"/>
              <w:rPr>
                <w:rFonts w:cs="Arial"/>
                <w:sz w:val="16"/>
                <w:szCs w:val="16"/>
                <w:lang w:eastAsia="en-GB"/>
              </w:rPr>
            </w:pPr>
            <w:r>
              <w:rPr>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34C2E7DA" w14:textId="77777777" w:rsidR="00176F32" w:rsidRDefault="00176F32">
            <w:pPr>
              <w:pStyle w:val="TAC"/>
              <w:rPr>
                <w:rFonts w:eastAsia="MS Mincho" w:cs="Arial"/>
                <w:sz w:val="16"/>
                <w:szCs w:val="16"/>
                <w:lang w:eastAsia="en-GB"/>
              </w:rPr>
            </w:pPr>
            <w:r>
              <w:rPr>
                <w:sz w:val="16"/>
                <w:szCs w:val="16"/>
                <w:lang w:eastAsia="en-GB"/>
              </w:rPr>
              <w:t>1</w:t>
            </w:r>
          </w:p>
        </w:tc>
        <w:tc>
          <w:tcPr>
            <w:tcW w:w="872" w:type="dxa"/>
            <w:tcBorders>
              <w:top w:val="nil"/>
              <w:left w:val="nil"/>
              <w:bottom w:val="single" w:sz="4" w:space="0" w:color="auto"/>
              <w:right w:val="single" w:sz="4" w:space="0" w:color="auto"/>
            </w:tcBorders>
            <w:noWrap/>
            <w:vAlign w:val="center"/>
          </w:tcPr>
          <w:p w14:paraId="3445653F" w14:textId="77777777" w:rsidR="00176F32" w:rsidRDefault="00176F32">
            <w:pPr>
              <w:pStyle w:val="TAC"/>
              <w:rPr>
                <w:rFonts w:cs="Arial"/>
                <w:sz w:val="16"/>
                <w:szCs w:val="16"/>
                <w:lang w:eastAsia="en-GB"/>
              </w:rPr>
            </w:pPr>
          </w:p>
        </w:tc>
      </w:tr>
      <w:tr w:rsidR="00176F32" w14:paraId="213908D9" w14:textId="77777777" w:rsidTr="00176F32">
        <w:trPr>
          <w:trHeight w:val="225"/>
          <w:jc w:val="center"/>
        </w:trPr>
        <w:tc>
          <w:tcPr>
            <w:tcW w:w="1484" w:type="dxa"/>
            <w:tcBorders>
              <w:top w:val="nil"/>
              <w:left w:val="single" w:sz="4" w:space="0" w:color="auto"/>
              <w:bottom w:val="nil"/>
              <w:right w:val="single" w:sz="4" w:space="0" w:color="auto"/>
            </w:tcBorders>
            <w:hideMark/>
          </w:tcPr>
          <w:p w14:paraId="602B98AF" w14:textId="77777777" w:rsidR="00176F32" w:rsidRDefault="00176F32">
            <w:pPr>
              <w:pStyle w:val="TAC"/>
              <w:rPr>
                <w:rFonts w:cs="Arial"/>
                <w:szCs w:val="22"/>
                <w:lang w:eastAsia="en-GB"/>
              </w:rPr>
            </w:pPr>
            <w:r>
              <w:rPr>
                <w:rFonts w:cs="Arial"/>
                <w:lang w:eastAsia="en-GB"/>
              </w:rPr>
              <w:t>CA_3-19</w:t>
            </w:r>
          </w:p>
        </w:tc>
        <w:tc>
          <w:tcPr>
            <w:tcW w:w="2564" w:type="dxa"/>
            <w:tcBorders>
              <w:top w:val="nil"/>
              <w:left w:val="nil"/>
              <w:bottom w:val="single" w:sz="4" w:space="0" w:color="auto"/>
              <w:right w:val="single" w:sz="4" w:space="0" w:color="auto"/>
            </w:tcBorders>
            <w:hideMark/>
          </w:tcPr>
          <w:p w14:paraId="038D5695"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603F3FE9" w14:textId="77777777" w:rsidR="00176F32" w:rsidRDefault="00176F32">
            <w:pPr>
              <w:pStyle w:val="TAR"/>
              <w:rPr>
                <w:rFonts w:cs="Arial"/>
                <w:sz w:val="16"/>
                <w:szCs w:val="16"/>
                <w:lang w:eastAsia="en-GB"/>
              </w:rPr>
            </w:pPr>
            <w:r>
              <w:rPr>
                <w:rFonts w:eastAsia="MS Mincho" w:cs="Arial"/>
                <w:sz w:val="16"/>
                <w:szCs w:val="16"/>
                <w:lang w:eastAsia="en-GB"/>
              </w:rPr>
              <w:t>945</w:t>
            </w:r>
          </w:p>
        </w:tc>
        <w:tc>
          <w:tcPr>
            <w:tcW w:w="286" w:type="dxa"/>
            <w:tcBorders>
              <w:top w:val="nil"/>
              <w:left w:val="nil"/>
              <w:bottom w:val="single" w:sz="4" w:space="0" w:color="auto"/>
              <w:right w:val="single" w:sz="4" w:space="0" w:color="auto"/>
            </w:tcBorders>
            <w:vAlign w:val="center"/>
            <w:hideMark/>
          </w:tcPr>
          <w:p w14:paraId="7583A6CE"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6A332E2" w14:textId="77777777" w:rsidR="00176F32" w:rsidRDefault="00176F32">
            <w:pPr>
              <w:pStyle w:val="TAL"/>
              <w:rPr>
                <w:rFonts w:cs="Arial"/>
                <w:sz w:val="16"/>
                <w:szCs w:val="16"/>
                <w:lang w:eastAsia="en-GB"/>
              </w:rPr>
            </w:pPr>
            <w:r>
              <w:rPr>
                <w:rFonts w:eastAsia="MS Mincho"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4DE3E04B" w14:textId="77777777" w:rsidR="00176F32" w:rsidRDefault="00176F32">
            <w:pPr>
              <w:pStyle w:val="TAC"/>
              <w:rPr>
                <w:rFonts w:cs="Arial"/>
                <w:sz w:val="16"/>
                <w:szCs w:val="16"/>
                <w:lang w:eastAsia="en-GB"/>
              </w:rPr>
            </w:pPr>
            <w:r>
              <w:rPr>
                <w:rFonts w:cs="Arial"/>
                <w:sz w:val="16"/>
                <w:szCs w:val="16"/>
                <w:lang w:eastAsia="en-GB"/>
              </w:rPr>
              <w:t>-</w:t>
            </w: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3A206F12" w14:textId="77777777" w:rsidR="00176F32" w:rsidRDefault="00176F32">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0951C681" w14:textId="77777777" w:rsidR="00176F32" w:rsidRDefault="00176F32">
            <w:pPr>
              <w:pStyle w:val="TAC"/>
              <w:rPr>
                <w:rFonts w:cs="Arial"/>
                <w:sz w:val="16"/>
                <w:szCs w:val="16"/>
                <w:lang w:eastAsia="en-GB"/>
              </w:rPr>
            </w:pPr>
          </w:p>
        </w:tc>
      </w:tr>
      <w:tr w:rsidR="00176F32" w14:paraId="08418E96" w14:textId="77777777" w:rsidTr="00176F32">
        <w:trPr>
          <w:trHeight w:val="225"/>
          <w:jc w:val="center"/>
        </w:trPr>
        <w:tc>
          <w:tcPr>
            <w:tcW w:w="1484" w:type="dxa"/>
            <w:tcBorders>
              <w:top w:val="nil"/>
              <w:left w:val="single" w:sz="4" w:space="0" w:color="auto"/>
              <w:bottom w:val="nil"/>
              <w:right w:val="single" w:sz="4" w:space="0" w:color="auto"/>
            </w:tcBorders>
          </w:tcPr>
          <w:p w14:paraId="24153956"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5D455D2D" w14:textId="77777777" w:rsidR="00176F32" w:rsidRDefault="00176F32">
            <w:pPr>
              <w:pStyle w:val="TAL"/>
              <w:rPr>
                <w:rFonts w:cs="Arial"/>
                <w:sz w:val="16"/>
                <w:szCs w:val="16"/>
                <w:lang w:eastAsia="en-GB"/>
              </w:rPr>
            </w:pPr>
            <w:r>
              <w:rPr>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49146562" w14:textId="77777777" w:rsidR="00176F32" w:rsidRDefault="00176F32">
            <w:pPr>
              <w:pStyle w:val="TAR"/>
              <w:rPr>
                <w:rFonts w:eastAsia="MS Mincho" w:cs="Arial"/>
                <w:sz w:val="16"/>
                <w:szCs w:val="16"/>
                <w:lang w:eastAsia="en-GB"/>
              </w:rPr>
            </w:pPr>
            <w:r>
              <w:rPr>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2E8238DE" w14:textId="77777777" w:rsidR="00176F32" w:rsidRDefault="00176F32">
            <w:pPr>
              <w:pStyle w:val="TAC"/>
              <w:rPr>
                <w:rFonts w:eastAsia="MS Mincho" w:cs="Arial"/>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center"/>
            <w:hideMark/>
          </w:tcPr>
          <w:p w14:paraId="54CC7570" w14:textId="77777777" w:rsidR="00176F32" w:rsidRDefault="00176F32">
            <w:pPr>
              <w:pStyle w:val="TAL"/>
              <w:rPr>
                <w:rFonts w:eastAsia="MS Mincho" w:cs="Arial"/>
                <w:sz w:val="16"/>
                <w:szCs w:val="16"/>
                <w:lang w:eastAsia="en-GB"/>
              </w:rPr>
            </w:pPr>
            <w:r>
              <w:rPr>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42C22CE5" w14:textId="77777777" w:rsidR="00176F32" w:rsidRDefault="00176F32">
            <w:pPr>
              <w:pStyle w:val="TAC"/>
              <w:rPr>
                <w:rFonts w:eastAsia="MS Mincho" w:cs="Arial"/>
                <w:sz w:val="16"/>
                <w:szCs w:val="16"/>
                <w:lang w:eastAsia="en-GB"/>
              </w:rPr>
            </w:pPr>
            <w:r>
              <w:rPr>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2E41138D" w14:textId="77777777" w:rsidR="00176F32" w:rsidRDefault="00176F32">
            <w:pPr>
              <w:pStyle w:val="TAC"/>
              <w:rPr>
                <w:rFonts w:eastAsia="MS Mincho" w:cs="Arial"/>
                <w:sz w:val="16"/>
                <w:szCs w:val="16"/>
                <w:lang w:eastAsia="en-GB"/>
              </w:rPr>
            </w:pPr>
            <w:r>
              <w:rPr>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1197D135" w14:textId="77777777" w:rsidR="00176F32" w:rsidRDefault="00176F32">
            <w:pPr>
              <w:pStyle w:val="TAC"/>
              <w:rPr>
                <w:rFonts w:cs="Arial"/>
                <w:sz w:val="16"/>
                <w:szCs w:val="16"/>
                <w:lang w:eastAsia="en-GB"/>
              </w:rPr>
            </w:pPr>
            <w:r>
              <w:rPr>
                <w:sz w:val="16"/>
                <w:szCs w:val="16"/>
                <w:lang w:eastAsia="en-GB"/>
              </w:rPr>
              <w:t>3, 4</w:t>
            </w:r>
          </w:p>
        </w:tc>
      </w:tr>
      <w:tr w:rsidR="00176F32" w14:paraId="74E2F904" w14:textId="77777777" w:rsidTr="00176F32">
        <w:trPr>
          <w:trHeight w:val="225"/>
          <w:jc w:val="center"/>
        </w:trPr>
        <w:tc>
          <w:tcPr>
            <w:tcW w:w="1484" w:type="dxa"/>
            <w:tcBorders>
              <w:top w:val="nil"/>
              <w:left w:val="single" w:sz="4" w:space="0" w:color="auto"/>
              <w:bottom w:val="nil"/>
              <w:right w:val="single" w:sz="4" w:space="0" w:color="auto"/>
            </w:tcBorders>
          </w:tcPr>
          <w:p w14:paraId="5607CA09"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03DEA84B"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0FEB03BD" w14:textId="77777777" w:rsidR="00176F32" w:rsidRDefault="00176F32">
            <w:pPr>
              <w:pStyle w:val="TAR"/>
              <w:rPr>
                <w:rFonts w:cs="Arial"/>
                <w:sz w:val="16"/>
                <w:szCs w:val="16"/>
                <w:lang w:eastAsia="en-GB"/>
              </w:rPr>
            </w:pPr>
            <w:r>
              <w:rPr>
                <w:rFonts w:eastAsia="MS Mincho" w:cs="Arial"/>
                <w:sz w:val="16"/>
                <w:szCs w:val="16"/>
                <w:lang w:eastAsia="en-GB"/>
              </w:rPr>
              <w:t>2545</w:t>
            </w:r>
          </w:p>
        </w:tc>
        <w:tc>
          <w:tcPr>
            <w:tcW w:w="286" w:type="dxa"/>
            <w:tcBorders>
              <w:top w:val="nil"/>
              <w:left w:val="nil"/>
              <w:bottom w:val="single" w:sz="4" w:space="0" w:color="auto"/>
              <w:right w:val="single" w:sz="4" w:space="0" w:color="auto"/>
            </w:tcBorders>
            <w:vAlign w:val="center"/>
            <w:hideMark/>
          </w:tcPr>
          <w:p w14:paraId="45FB2FDE" w14:textId="77777777" w:rsidR="00176F32" w:rsidRDefault="00176F32">
            <w:pPr>
              <w:pStyle w:val="TAC"/>
              <w:rPr>
                <w:rFonts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068390E" w14:textId="77777777" w:rsidR="00176F32" w:rsidRDefault="00176F32">
            <w:pPr>
              <w:pStyle w:val="TAL"/>
              <w:rPr>
                <w:rFonts w:cs="Arial"/>
                <w:sz w:val="16"/>
                <w:szCs w:val="16"/>
                <w:lang w:eastAsia="en-GB"/>
              </w:rPr>
            </w:pPr>
            <w:r>
              <w:rPr>
                <w:rFonts w:eastAsia="MS Mincho" w:cs="Arial"/>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4961AD05" w14:textId="77777777" w:rsidR="00176F32" w:rsidRDefault="00176F32">
            <w:pPr>
              <w:pStyle w:val="TAC"/>
              <w:rPr>
                <w:rFonts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433777FA" w14:textId="77777777" w:rsidR="00176F32" w:rsidRDefault="00176F32">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42027F85" w14:textId="77777777" w:rsidR="00176F32" w:rsidRDefault="00176F32">
            <w:pPr>
              <w:pStyle w:val="TAC"/>
              <w:rPr>
                <w:rFonts w:cs="Arial"/>
                <w:sz w:val="16"/>
                <w:szCs w:val="16"/>
                <w:lang w:eastAsia="en-GB"/>
              </w:rPr>
            </w:pPr>
          </w:p>
        </w:tc>
      </w:tr>
      <w:tr w:rsidR="00176F32" w14:paraId="18CD0F53"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4277F747"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0F563D22"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A73E8C3" w14:textId="77777777" w:rsidR="00176F32" w:rsidRDefault="00176F32">
            <w:pPr>
              <w:pStyle w:val="TAR"/>
              <w:rPr>
                <w:rFonts w:cs="Arial"/>
                <w:sz w:val="16"/>
                <w:szCs w:val="16"/>
                <w:lang w:eastAsia="en-GB"/>
              </w:rPr>
            </w:pPr>
            <w:r>
              <w:rPr>
                <w:rFonts w:eastAsia="MS Mincho" w:cs="Arial"/>
                <w:sz w:val="16"/>
                <w:szCs w:val="16"/>
                <w:lang w:eastAsia="en-GB"/>
              </w:rPr>
              <w:t>2595</w:t>
            </w:r>
          </w:p>
        </w:tc>
        <w:tc>
          <w:tcPr>
            <w:tcW w:w="286" w:type="dxa"/>
            <w:tcBorders>
              <w:top w:val="nil"/>
              <w:left w:val="nil"/>
              <w:bottom w:val="single" w:sz="4" w:space="0" w:color="auto"/>
              <w:right w:val="single" w:sz="4" w:space="0" w:color="auto"/>
            </w:tcBorders>
            <w:vAlign w:val="center"/>
            <w:hideMark/>
          </w:tcPr>
          <w:p w14:paraId="4BB56F82" w14:textId="77777777" w:rsidR="00176F32" w:rsidRDefault="00176F32">
            <w:pPr>
              <w:pStyle w:val="TAC"/>
              <w:rPr>
                <w:rFonts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0A83B302" w14:textId="77777777" w:rsidR="00176F32" w:rsidRDefault="00176F32">
            <w:pPr>
              <w:pStyle w:val="TAL"/>
              <w:rPr>
                <w:rFonts w:cs="Arial"/>
                <w:sz w:val="16"/>
                <w:szCs w:val="16"/>
                <w:lang w:eastAsia="en-GB"/>
              </w:rPr>
            </w:pPr>
            <w:r>
              <w:rPr>
                <w:rFonts w:eastAsia="MS Mincho" w:cs="Arial"/>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797712F6" w14:textId="77777777" w:rsidR="00176F32" w:rsidRDefault="00176F32">
            <w:pPr>
              <w:pStyle w:val="TAC"/>
              <w:rPr>
                <w:rFonts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681F7342" w14:textId="77777777" w:rsidR="00176F32" w:rsidRDefault="00176F32">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1995899D" w14:textId="77777777" w:rsidR="00176F32" w:rsidRDefault="00176F32">
            <w:pPr>
              <w:pStyle w:val="TAC"/>
              <w:rPr>
                <w:rFonts w:cs="Arial"/>
                <w:sz w:val="16"/>
                <w:szCs w:val="16"/>
                <w:lang w:eastAsia="en-GB"/>
              </w:rPr>
            </w:pPr>
          </w:p>
        </w:tc>
      </w:tr>
      <w:tr w:rsidR="00176F32" w14:paraId="41C5EA79" w14:textId="77777777" w:rsidTr="00176F32">
        <w:trPr>
          <w:trHeight w:val="225"/>
          <w:jc w:val="center"/>
        </w:trPr>
        <w:tc>
          <w:tcPr>
            <w:tcW w:w="1484" w:type="dxa"/>
            <w:tcBorders>
              <w:top w:val="nil"/>
              <w:left w:val="single" w:sz="4" w:space="0" w:color="auto"/>
              <w:bottom w:val="single" w:sz="4" w:space="0" w:color="auto"/>
              <w:right w:val="single" w:sz="4" w:space="0" w:color="auto"/>
            </w:tcBorders>
            <w:hideMark/>
          </w:tcPr>
          <w:p w14:paraId="0DD19AFA" w14:textId="77777777" w:rsidR="00176F32" w:rsidRDefault="00176F32">
            <w:pPr>
              <w:pStyle w:val="TAC"/>
              <w:rPr>
                <w:rFonts w:cs="Arial"/>
                <w:szCs w:val="22"/>
                <w:lang w:eastAsia="en-GB"/>
              </w:rPr>
            </w:pPr>
            <w:r>
              <w:rPr>
                <w:rFonts w:cs="Arial"/>
                <w:lang w:eastAsia="en-GB"/>
              </w:rPr>
              <w:t>CA_3-20</w:t>
            </w:r>
          </w:p>
        </w:tc>
        <w:tc>
          <w:tcPr>
            <w:tcW w:w="2564" w:type="dxa"/>
            <w:tcBorders>
              <w:top w:val="nil"/>
              <w:left w:val="nil"/>
              <w:bottom w:val="single" w:sz="4" w:space="0" w:color="auto"/>
              <w:right w:val="single" w:sz="4" w:space="0" w:color="auto"/>
            </w:tcBorders>
            <w:vAlign w:val="center"/>
            <w:hideMark/>
          </w:tcPr>
          <w:p w14:paraId="3D3328A9"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bottom"/>
            <w:hideMark/>
          </w:tcPr>
          <w:p w14:paraId="6EABABF1" w14:textId="77777777" w:rsidR="00176F32" w:rsidRDefault="00176F32">
            <w:pPr>
              <w:pStyle w:val="TAR"/>
              <w:rPr>
                <w:rFonts w:cs="Arial"/>
                <w:sz w:val="16"/>
                <w:szCs w:val="16"/>
                <w:lang w:eastAsia="en-GB"/>
              </w:rPr>
            </w:pPr>
            <w:r>
              <w:rPr>
                <w:rFonts w:cs="Arial"/>
                <w:sz w:val="16"/>
                <w:szCs w:val="16"/>
                <w:lang w:eastAsia="en-GB"/>
              </w:rPr>
              <w:t>758</w:t>
            </w:r>
          </w:p>
        </w:tc>
        <w:tc>
          <w:tcPr>
            <w:tcW w:w="286" w:type="dxa"/>
            <w:tcBorders>
              <w:top w:val="nil"/>
              <w:left w:val="nil"/>
              <w:bottom w:val="single" w:sz="4" w:space="0" w:color="auto"/>
              <w:right w:val="single" w:sz="4" w:space="0" w:color="auto"/>
            </w:tcBorders>
            <w:vAlign w:val="bottom"/>
            <w:hideMark/>
          </w:tcPr>
          <w:p w14:paraId="4AF02081"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bottom"/>
            <w:hideMark/>
          </w:tcPr>
          <w:p w14:paraId="791BDAB0" w14:textId="77777777" w:rsidR="00176F32" w:rsidRDefault="00176F32">
            <w:pPr>
              <w:pStyle w:val="TAL"/>
              <w:rPr>
                <w:rFonts w:cs="Arial"/>
                <w:sz w:val="16"/>
                <w:szCs w:val="16"/>
                <w:lang w:eastAsia="en-GB"/>
              </w:rPr>
            </w:pPr>
            <w:r>
              <w:rPr>
                <w:rFonts w:cs="Arial"/>
                <w:sz w:val="16"/>
                <w:szCs w:val="16"/>
                <w:lang w:eastAsia="en-GB"/>
              </w:rPr>
              <w:t>788</w:t>
            </w:r>
          </w:p>
        </w:tc>
        <w:tc>
          <w:tcPr>
            <w:tcW w:w="1071" w:type="dxa"/>
            <w:tcBorders>
              <w:top w:val="nil"/>
              <w:left w:val="nil"/>
              <w:bottom w:val="single" w:sz="4" w:space="0" w:color="auto"/>
              <w:right w:val="single" w:sz="4" w:space="0" w:color="auto"/>
            </w:tcBorders>
            <w:vAlign w:val="center"/>
            <w:hideMark/>
          </w:tcPr>
          <w:p w14:paraId="3CA18C5F"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1C92EADC"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4B48C54D" w14:textId="77777777" w:rsidR="00176F32" w:rsidRDefault="00176F32">
            <w:pPr>
              <w:pStyle w:val="TAC"/>
              <w:rPr>
                <w:rFonts w:cs="Arial"/>
                <w:sz w:val="16"/>
                <w:szCs w:val="16"/>
                <w:lang w:eastAsia="en-GB"/>
              </w:rPr>
            </w:pPr>
          </w:p>
        </w:tc>
      </w:tr>
      <w:tr w:rsidR="00176F32" w14:paraId="719624A1" w14:textId="77777777" w:rsidTr="00176F32">
        <w:trPr>
          <w:trHeight w:val="225"/>
          <w:jc w:val="center"/>
        </w:trPr>
        <w:tc>
          <w:tcPr>
            <w:tcW w:w="1484" w:type="dxa"/>
            <w:tcBorders>
              <w:top w:val="nil"/>
              <w:left w:val="single" w:sz="4" w:space="0" w:color="auto"/>
              <w:bottom w:val="nil"/>
              <w:right w:val="single" w:sz="4" w:space="0" w:color="auto"/>
            </w:tcBorders>
            <w:hideMark/>
          </w:tcPr>
          <w:p w14:paraId="60C0F314" w14:textId="77777777" w:rsidR="00176F32" w:rsidRDefault="00176F32">
            <w:pPr>
              <w:pStyle w:val="TAC"/>
              <w:rPr>
                <w:rFonts w:cs="Arial"/>
                <w:szCs w:val="22"/>
                <w:lang w:eastAsia="en-GB"/>
              </w:rPr>
            </w:pPr>
            <w:r>
              <w:rPr>
                <w:rFonts w:cs="Arial"/>
                <w:lang w:eastAsia="en-GB"/>
              </w:rPr>
              <w:t>CA_3-21</w:t>
            </w:r>
          </w:p>
        </w:tc>
        <w:tc>
          <w:tcPr>
            <w:tcW w:w="2564" w:type="dxa"/>
            <w:tcBorders>
              <w:top w:val="nil"/>
              <w:left w:val="nil"/>
              <w:bottom w:val="single" w:sz="4" w:space="0" w:color="auto"/>
              <w:right w:val="single" w:sz="4" w:space="0" w:color="auto"/>
            </w:tcBorders>
            <w:hideMark/>
          </w:tcPr>
          <w:p w14:paraId="653A3F46" w14:textId="77777777" w:rsidR="00176F32" w:rsidRDefault="00176F32">
            <w:pPr>
              <w:pStyle w:val="TAL"/>
              <w:rPr>
                <w:rFonts w:cstheme="minorBidi"/>
                <w:sz w:val="16"/>
                <w:szCs w:val="16"/>
                <w:lang w:eastAsia="en-GB"/>
              </w:rPr>
            </w:pPr>
            <w:r>
              <w:rPr>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069A47AF" w14:textId="77777777" w:rsidR="00176F32" w:rsidRDefault="00176F32">
            <w:pPr>
              <w:pStyle w:val="TAC"/>
              <w:rPr>
                <w:sz w:val="16"/>
                <w:szCs w:val="16"/>
                <w:lang w:eastAsia="en-GB"/>
              </w:rPr>
            </w:pPr>
            <w:r>
              <w:rPr>
                <w:sz w:val="16"/>
                <w:szCs w:val="16"/>
                <w:lang w:eastAsia="en-GB"/>
              </w:rPr>
              <w:t>945</w:t>
            </w:r>
          </w:p>
        </w:tc>
        <w:tc>
          <w:tcPr>
            <w:tcW w:w="286" w:type="dxa"/>
            <w:tcBorders>
              <w:top w:val="nil"/>
              <w:left w:val="nil"/>
              <w:bottom w:val="single" w:sz="4" w:space="0" w:color="auto"/>
              <w:right w:val="single" w:sz="4" w:space="0" w:color="auto"/>
            </w:tcBorders>
            <w:vAlign w:val="center"/>
            <w:hideMark/>
          </w:tcPr>
          <w:p w14:paraId="67BCC396" w14:textId="77777777" w:rsidR="00176F32" w:rsidRDefault="00176F32">
            <w:pPr>
              <w:pStyle w:val="TAC"/>
              <w:rPr>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center"/>
            <w:hideMark/>
          </w:tcPr>
          <w:p w14:paraId="4FA8487A" w14:textId="77777777" w:rsidR="00176F32" w:rsidRDefault="00176F32">
            <w:pPr>
              <w:pStyle w:val="TAC"/>
              <w:rPr>
                <w:sz w:val="16"/>
                <w:szCs w:val="16"/>
                <w:lang w:eastAsia="en-GB"/>
              </w:rPr>
            </w:pPr>
            <w:r>
              <w:rPr>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05F15B3F" w14:textId="77777777" w:rsidR="00176F32" w:rsidRDefault="00176F32">
            <w:pPr>
              <w:pStyle w:val="TAC"/>
              <w:rPr>
                <w:sz w:val="16"/>
                <w:szCs w:val="16"/>
                <w:lang w:eastAsia="en-GB"/>
              </w:rPr>
            </w:pPr>
            <w:r>
              <w:rPr>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17463B15" w14:textId="77777777" w:rsidR="00176F32" w:rsidRDefault="00176F32">
            <w:pPr>
              <w:pStyle w:val="TAC"/>
              <w:rPr>
                <w:sz w:val="16"/>
                <w:szCs w:val="16"/>
                <w:lang w:eastAsia="en-GB"/>
              </w:rPr>
            </w:pPr>
            <w:r>
              <w:rPr>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7C555B22" w14:textId="77777777" w:rsidR="00176F32" w:rsidRDefault="00176F32">
            <w:pPr>
              <w:pStyle w:val="TAC"/>
              <w:rPr>
                <w:sz w:val="16"/>
                <w:szCs w:val="16"/>
                <w:lang w:eastAsia="en-GB"/>
              </w:rPr>
            </w:pPr>
            <w:r>
              <w:rPr>
                <w:sz w:val="16"/>
                <w:szCs w:val="16"/>
                <w:lang w:eastAsia="en-GB"/>
              </w:rPr>
              <w:t> </w:t>
            </w:r>
          </w:p>
        </w:tc>
      </w:tr>
      <w:tr w:rsidR="00176F32" w14:paraId="1C197B65" w14:textId="77777777" w:rsidTr="00176F32">
        <w:trPr>
          <w:trHeight w:val="225"/>
          <w:jc w:val="center"/>
        </w:trPr>
        <w:tc>
          <w:tcPr>
            <w:tcW w:w="1484" w:type="dxa"/>
            <w:tcBorders>
              <w:top w:val="nil"/>
              <w:left w:val="single" w:sz="4" w:space="0" w:color="auto"/>
              <w:bottom w:val="nil"/>
              <w:right w:val="single" w:sz="4" w:space="0" w:color="auto"/>
            </w:tcBorders>
          </w:tcPr>
          <w:p w14:paraId="2808294E"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5C254FB4" w14:textId="77777777" w:rsidR="00176F32" w:rsidRDefault="00176F32">
            <w:pPr>
              <w:pStyle w:val="TAL"/>
              <w:rPr>
                <w:rFonts w:cstheme="minorBidi"/>
                <w:sz w:val="16"/>
                <w:szCs w:val="16"/>
                <w:lang w:eastAsia="en-GB"/>
              </w:rPr>
            </w:pPr>
            <w:r>
              <w:rPr>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1E6F9957" w14:textId="77777777" w:rsidR="00176F32" w:rsidRDefault="00176F32">
            <w:pPr>
              <w:pStyle w:val="TAC"/>
              <w:rPr>
                <w:sz w:val="16"/>
                <w:szCs w:val="16"/>
                <w:lang w:eastAsia="en-GB"/>
              </w:rPr>
            </w:pPr>
            <w:r>
              <w:rPr>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3A5A5621" w14:textId="77777777" w:rsidR="00176F32" w:rsidRDefault="00176F32">
            <w:pPr>
              <w:pStyle w:val="TAC"/>
              <w:rPr>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center"/>
            <w:hideMark/>
          </w:tcPr>
          <w:p w14:paraId="36A6FA51" w14:textId="77777777" w:rsidR="00176F32" w:rsidRDefault="00176F32">
            <w:pPr>
              <w:pStyle w:val="TAC"/>
              <w:rPr>
                <w:sz w:val="16"/>
                <w:szCs w:val="16"/>
                <w:lang w:eastAsia="en-GB"/>
              </w:rPr>
            </w:pPr>
            <w:r>
              <w:rPr>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3EDDD675" w14:textId="77777777" w:rsidR="00176F32" w:rsidRDefault="00176F32">
            <w:pPr>
              <w:pStyle w:val="TAC"/>
              <w:rPr>
                <w:sz w:val="16"/>
                <w:szCs w:val="16"/>
                <w:lang w:eastAsia="en-GB"/>
              </w:rPr>
            </w:pPr>
            <w:r>
              <w:rPr>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5F7928F5" w14:textId="77777777" w:rsidR="00176F32" w:rsidRDefault="00176F32">
            <w:pPr>
              <w:pStyle w:val="TAC"/>
              <w:rPr>
                <w:sz w:val="16"/>
                <w:szCs w:val="16"/>
                <w:lang w:eastAsia="en-GB"/>
              </w:rPr>
            </w:pPr>
            <w:r>
              <w:rPr>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462532C5" w14:textId="77777777" w:rsidR="00176F32" w:rsidRDefault="00176F32">
            <w:pPr>
              <w:pStyle w:val="TAC"/>
              <w:rPr>
                <w:sz w:val="16"/>
                <w:szCs w:val="16"/>
                <w:lang w:eastAsia="en-GB"/>
              </w:rPr>
            </w:pPr>
            <w:r>
              <w:rPr>
                <w:sz w:val="16"/>
                <w:szCs w:val="16"/>
                <w:lang w:eastAsia="en-GB"/>
              </w:rPr>
              <w:t>4</w:t>
            </w:r>
          </w:p>
        </w:tc>
      </w:tr>
      <w:tr w:rsidR="00176F32" w14:paraId="7C15CF8D" w14:textId="77777777" w:rsidTr="00176F32">
        <w:trPr>
          <w:trHeight w:val="225"/>
          <w:jc w:val="center"/>
        </w:trPr>
        <w:tc>
          <w:tcPr>
            <w:tcW w:w="1484" w:type="dxa"/>
            <w:tcBorders>
              <w:top w:val="nil"/>
              <w:left w:val="single" w:sz="4" w:space="0" w:color="auto"/>
              <w:bottom w:val="nil"/>
              <w:right w:val="single" w:sz="4" w:space="0" w:color="auto"/>
            </w:tcBorders>
          </w:tcPr>
          <w:p w14:paraId="189FA4A4"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3F7BDDFA" w14:textId="77777777" w:rsidR="00176F32" w:rsidRDefault="00176F32">
            <w:pPr>
              <w:pStyle w:val="TAL"/>
              <w:rPr>
                <w:rFonts w:cstheme="minorBidi"/>
                <w:sz w:val="16"/>
                <w:szCs w:val="16"/>
                <w:lang w:eastAsia="en-GB"/>
              </w:rPr>
            </w:pPr>
            <w:r>
              <w:rPr>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0DFF94B8" w14:textId="77777777" w:rsidR="00176F32" w:rsidRDefault="00176F32">
            <w:pPr>
              <w:pStyle w:val="TAC"/>
              <w:rPr>
                <w:sz w:val="16"/>
                <w:szCs w:val="16"/>
                <w:lang w:eastAsia="en-GB"/>
              </w:rPr>
            </w:pPr>
            <w:r>
              <w:rPr>
                <w:sz w:val="16"/>
                <w:szCs w:val="16"/>
                <w:lang w:eastAsia="en-GB"/>
              </w:rPr>
              <w:t>2545</w:t>
            </w:r>
          </w:p>
        </w:tc>
        <w:tc>
          <w:tcPr>
            <w:tcW w:w="286" w:type="dxa"/>
            <w:tcBorders>
              <w:top w:val="nil"/>
              <w:left w:val="nil"/>
              <w:bottom w:val="single" w:sz="4" w:space="0" w:color="auto"/>
              <w:right w:val="single" w:sz="4" w:space="0" w:color="auto"/>
            </w:tcBorders>
            <w:vAlign w:val="center"/>
            <w:hideMark/>
          </w:tcPr>
          <w:p w14:paraId="20F9029B" w14:textId="77777777" w:rsidR="00176F32" w:rsidRDefault="00176F32">
            <w:pPr>
              <w:pStyle w:val="TAC"/>
              <w:rPr>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center"/>
            <w:hideMark/>
          </w:tcPr>
          <w:p w14:paraId="0BE5AAC9" w14:textId="77777777" w:rsidR="00176F32" w:rsidRDefault="00176F32">
            <w:pPr>
              <w:pStyle w:val="TAC"/>
              <w:rPr>
                <w:sz w:val="16"/>
                <w:szCs w:val="16"/>
                <w:lang w:eastAsia="en-GB"/>
              </w:rPr>
            </w:pPr>
            <w:r>
              <w:rPr>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04D59686" w14:textId="77777777" w:rsidR="00176F32" w:rsidRDefault="00176F32">
            <w:pPr>
              <w:pStyle w:val="TAC"/>
              <w:rPr>
                <w:sz w:val="16"/>
                <w:szCs w:val="16"/>
                <w:lang w:eastAsia="en-GB"/>
              </w:rPr>
            </w:pPr>
            <w:r>
              <w:rPr>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10FC3A52" w14:textId="77777777" w:rsidR="00176F32" w:rsidRDefault="00176F32">
            <w:pPr>
              <w:pStyle w:val="TAC"/>
              <w:rPr>
                <w:sz w:val="16"/>
                <w:szCs w:val="16"/>
                <w:lang w:eastAsia="en-GB"/>
              </w:rPr>
            </w:pPr>
            <w:r>
              <w:rPr>
                <w:sz w:val="16"/>
                <w:szCs w:val="16"/>
                <w:lang w:eastAsia="en-GB"/>
              </w:rPr>
              <w:t>1</w:t>
            </w:r>
          </w:p>
        </w:tc>
        <w:tc>
          <w:tcPr>
            <w:tcW w:w="872" w:type="dxa"/>
            <w:tcBorders>
              <w:top w:val="nil"/>
              <w:left w:val="nil"/>
              <w:bottom w:val="single" w:sz="4" w:space="0" w:color="auto"/>
              <w:right w:val="single" w:sz="4" w:space="0" w:color="auto"/>
            </w:tcBorders>
            <w:noWrap/>
            <w:vAlign w:val="center"/>
          </w:tcPr>
          <w:p w14:paraId="375612A3" w14:textId="77777777" w:rsidR="00176F32" w:rsidRDefault="00176F32">
            <w:pPr>
              <w:pStyle w:val="TAC"/>
              <w:rPr>
                <w:sz w:val="16"/>
                <w:szCs w:val="16"/>
                <w:lang w:eastAsia="en-GB"/>
              </w:rPr>
            </w:pPr>
          </w:p>
        </w:tc>
      </w:tr>
      <w:tr w:rsidR="00176F32" w14:paraId="1D976BC3"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6BC85A58"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003EC135" w14:textId="77777777" w:rsidR="00176F32" w:rsidRDefault="00176F32">
            <w:pPr>
              <w:pStyle w:val="TAL"/>
              <w:rPr>
                <w:rFonts w:cstheme="minorBidi"/>
                <w:sz w:val="16"/>
                <w:szCs w:val="16"/>
                <w:lang w:eastAsia="en-GB"/>
              </w:rPr>
            </w:pPr>
            <w:r>
              <w:rPr>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0286BCA3" w14:textId="77777777" w:rsidR="00176F32" w:rsidRDefault="00176F32">
            <w:pPr>
              <w:pStyle w:val="TAC"/>
              <w:rPr>
                <w:sz w:val="16"/>
                <w:szCs w:val="16"/>
                <w:lang w:eastAsia="en-GB"/>
              </w:rPr>
            </w:pPr>
            <w:r>
              <w:rPr>
                <w:sz w:val="16"/>
                <w:szCs w:val="16"/>
                <w:lang w:eastAsia="en-GB"/>
              </w:rPr>
              <w:t>2595</w:t>
            </w:r>
          </w:p>
        </w:tc>
        <w:tc>
          <w:tcPr>
            <w:tcW w:w="286" w:type="dxa"/>
            <w:tcBorders>
              <w:top w:val="nil"/>
              <w:left w:val="nil"/>
              <w:bottom w:val="single" w:sz="4" w:space="0" w:color="auto"/>
              <w:right w:val="single" w:sz="4" w:space="0" w:color="auto"/>
            </w:tcBorders>
            <w:vAlign w:val="center"/>
            <w:hideMark/>
          </w:tcPr>
          <w:p w14:paraId="05FF7D68" w14:textId="77777777" w:rsidR="00176F32" w:rsidRDefault="00176F32">
            <w:pPr>
              <w:pStyle w:val="TAC"/>
              <w:rPr>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center"/>
            <w:hideMark/>
          </w:tcPr>
          <w:p w14:paraId="357AA582" w14:textId="77777777" w:rsidR="00176F32" w:rsidRDefault="00176F32">
            <w:pPr>
              <w:pStyle w:val="TAC"/>
              <w:rPr>
                <w:sz w:val="16"/>
                <w:szCs w:val="16"/>
                <w:lang w:eastAsia="en-GB"/>
              </w:rPr>
            </w:pPr>
            <w:r>
              <w:rPr>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3D2C42A8" w14:textId="77777777" w:rsidR="00176F32" w:rsidRDefault="00176F32">
            <w:pPr>
              <w:pStyle w:val="TAC"/>
              <w:rPr>
                <w:sz w:val="16"/>
                <w:szCs w:val="16"/>
                <w:lang w:eastAsia="en-GB"/>
              </w:rPr>
            </w:pPr>
            <w:r>
              <w:rPr>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660601B1" w14:textId="77777777" w:rsidR="00176F32" w:rsidRDefault="00176F32">
            <w:pPr>
              <w:pStyle w:val="TAC"/>
              <w:rPr>
                <w:sz w:val="16"/>
                <w:szCs w:val="16"/>
                <w:lang w:eastAsia="en-GB"/>
              </w:rPr>
            </w:pPr>
            <w:r>
              <w:rPr>
                <w:sz w:val="16"/>
                <w:szCs w:val="16"/>
                <w:lang w:eastAsia="en-GB"/>
              </w:rPr>
              <w:t>1</w:t>
            </w:r>
          </w:p>
        </w:tc>
        <w:tc>
          <w:tcPr>
            <w:tcW w:w="872" w:type="dxa"/>
            <w:tcBorders>
              <w:top w:val="nil"/>
              <w:left w:val="nil"/>
              <w:bottom w:val="single" w:sz="4" w:space="0" w:color="auto"/>
              <w:right w:val="single" w:sz="4" w:space="0" w:color="auto"/>
            </w:tcBorders>
            <w:noWrap/>
            <w:vAlign w:val="center"/>
          </w:tcPr>
          <w:p w14:paraId="0F7BDB44" w14:textId="77777777" w:rsidR="00176F32" w:rsidRDefault="00176F32">
            <w:pPr>
              <w:pStyle w:val="TAC"/>
              <w:rPr>
                <w:sz w:val="16"/>
                <w:szCs w:val="16"/>
                <w:lang w:eastAsia="en-GB"/>
              </w:rPr>
            </w:pPr>
          </w:p>
        </w:tc>
      </w:tr>
      <w:tr w:rsidR="00176F32" w14:paraId="3481A03E" w14:textId="77777777" w:rsidTr="00176F32">
        <w:trPr>
          <w:trHeight w:val="225"/>
          <w:jc w:val="center"/>
        </w:trPr>
        <w:tc>
          <w:tcPr>
            <w:tcW w:w="1484" w:type="dxa"/>
            <w:tcBorders>
              <w:top w:val="nil"/>
              <w:left w:val="single" w:sz="4" w:space="0" w:color="auto"/>
              <w:bottom w:val="nil"/>
              <w:right w:val="single" w:sz="4" w:space="0" w:color="auto"/>
            </w:tcBorders>
          </w:tcPr>
          <w:p w14:paraId="550DEA2F" w14:textId="77777777" w:rsidR="00176F32" w:rsidRDefault="00176F32">
            <w:pPr>
              <w:pStyle w:val="TAC"/>
              <w:rPr>
                <w:rFonts w:cs="Arial"/>
                <w:szCs w:val="22"/>
                <w:lang w:eastAsia="en-GB"/>
              </w:rPr>
            </w:pPr>
          </w:p>
        </w:tc>
        <w:tc>
          <w:tcPr>
            <w:tcW w:w="2564" w:type="dxa"/>
            <w:tcBorders>
              <w:top w:val="nil"/>
              <w:left w:val="nil"/>
              <w:bottom w:val="nil"/>
              <w:right w:val="single" w:sz="4" w:space="0" w:color="auto"/>
            </w:tcBorders>
            <w:vAlign w:val="center"/>
          </w:tcPr>
          <w:p w14:paraId="11DDFED2" w14:textId="77777777" w:rsidR="00176F32" w:rsidRDefault="00176F32">
            <w:pPr>
              <w:pStyle w:val="TAL"/>
              <w:rPr>
                <w:rFonts w:cs="Arial"/>
                <w:sz w:val="16"/>
                <w:szCs w:val="16"/>
                <w:lang w:eastAsia="en-GB"/>
              </w:rPr>
            </w:pPr>
          </w:p>
        </w:tc>
        <w:tc>
          <w:tcPr>
            <w:tcW w:w="890" w:type="dxa"/>
            <w:gridSpan w:val="2"/>
            <w:tcBorders>
              <w:top w:val="nil"/>
              <w:left w:val="nil"/>
              <w:bottom w:val="single" w:sz="4" w:space="0" w:color="auto"/>
              <w:right w:val="single" w:sz="4" w:space="0" w:color="auto"/>
            </w:tcBorders>
            <w:vAlign w:val="center"/>
            <w:hideMark/>
          </w:tcPr>
          <w:p w14:paraId="0C85676E" w14:textId="77777777" w:rsidR="00176F32" w:rsidRDefault="00176F32">
            <w:pPr>
              <w:pStyle w:val="TAR"/>
              <w:rPr>
                <w:rFonts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74DD8FB8"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72DF7EDA" w14:textId="77777777" w:rsidR="00176F32" w:rsidRDefault="00176F32">
            <w:pPr>
              <w:pStyle w:val="TAL"/>
              <w:rPr>
                <w:rFonts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03125887" w14:textId="77777777" w:rsidR="00176F32" w:rsidRDefault="00176F32">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71DAD2BC" w14:textId="77777777" w:rsidR="00176F32" w:rsidRDefault="00176F32">
            <w:pPr>
              <w:pStyle w:val="TAC"/>
              <w:rPr>
                <w:rFonts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72D37021" w14:textId="77777777" w:rsidR="00176F32" w:rsidRDefault="00176F32">
            <w:pPr>
              <w:pStyle w:val="TAC"/>
              <w:rPr>
                <w:rFonts w:cs="Arial"/>
                <w:sz w:val="16"/>
                <w:szCs w:val="16"/>
                <w:lang w:eastAsia="en-GB"/>
              </w:rPr>
            </w:pPr>
            <w:r>
              <w:rPr>
                <w:rFonts w:cs="Arial"/>
                <w:sz w:val="16"/>
                <w:szCs w:val="16"/>
                <w:lang w:eastAsia="en-GB"/>
              </w:rPr>
              <w:t>4</w:t>
            </w:r>
          </w:p>
        </w:tc>
      </w:tr>
      <w:tr w:rsidR="00176F32" w14:paraId="46E91051" w14:textId="77777777" w:rsidTr="00176F32">
        <w:trPr>
          <w:trHeight w:val="225"/>
          <w:jc w:val="center"/>
        </w:trPr>
        <w:tc>
          <w:tcPr>
            <w:tcW w:w="1484" w:type="dxa"/>
            <w:tcBorders>
              <w:top w:val="nil"/>
              <w:left w:val="single" w:sz="4" w:space="0" w:color="auto"/>
              <w:bottom w:val="nil"/>
              <w:right w:val="single" w:sz="4" w:space="0" w:color="auto"/>
            </w:tcBorders>
            <w:hideMark/>
          </w:tcPr>
          <w:p w14:paraId="6BED46E8" w14:textId="77777777" w:rsidR="00176F32" w:rsidRDefault="00176F32">
            <w:pPr>
              <w:pStyle w:val="TAC"/>
              <w:rPr>
                <w:rFonts w:cs="Arial"/>
                <w:szCs w:val="22"/>
                <w:lang w:eastAsia="en-GB"/>
              </w:rPr>
            </w:pPr>
            <w:r>
              <w:rPr>
                <w:rFonts w:cs="Arial"/>
                <w:lang w:eastAsia="en-GB"/>
              </w:rPr>
              <w:t>CA_3-26</w:t>
            </w:r>
          </w:p>
        </w:tc>
        <w:tc>
          <w:tcPr>
            <w:tcW w:w="2564" w:type="dxa"/>
            <w:tcBorders>
              <w:top w:val="nil"/>
              <w:left w:val="nil"/>
              <w:bottom w:val="nil"/>
              <w:right w:val="single" w:sz="4" w:space="0" w:color="auto"/>
            </w:tcBorders>
            <w:vAlign w:val="center"/>
            <w:hideMark/>
          </w:tcPr>
          <w:p w14:paraId="08C63110"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bottom"/>
            <w:hideMark/>
          </w:tcPr>
          <w:p w14:paraId="3654F32D" w14:textId="77777777" w:rsidR="00176F32" w:rsidRDefault="00176F32">
            <w:pPr>
              <w:pStyle w:val="TAR"/>
              <w:rPr>
                <w:rFonts w:cs="Arial"/>
                <w:sz w:val="16"/>
                <w:szCs w:val="16"/>
                <w:lang w:eastAsia="en-GB"/>
              </w:rPr>
            </w:pPr>
            <w:r>
              <w:rPr>
                <w:rFonts w:cs="Arial"/>
                <w:sz w:val="16"/>
                <w:szCs w:val="16"/>
                <w:lang w:eastAsia="en-GB"/>
              </w:rPr>
              <w:t>703</w:t>
            </w:r>
          </w:p>
        </w:tc>
        <w:tc>
          <w:tcPr>
            <w:tcW w:w="286" w:type="dxa"/>
            <w:tcBorders>
              <w:top w:val="nil"/>
              <w:left w:val="nil"/>
              <w:bottom w:val="single" w:sz="4" w:space="0" w:color="auto"/>
              <w:right w:val="single" w:sz="4" w:space="0" w:color="auto"/>
            </w:tcBorders>
            <w:vAlign w:val="bottom"/>
            <w:hideMark/>
          </w:tcPr>
          <w:p w14:paraId="7401E04F"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bottom"/>
            <w:hideMark/>
          </w:tcPr>
          <w:p w14:paraId="0707242C" w14:textId="77777777" w:rsidR="00176F32" w:rsidRDefault="00176F32">
            <w:pPr>
              <w:pStyle w:val="TAL"/>
              <w:rPr>
                <w:rFonts w:cs="Arial"/>
                <w:sz w:val="16"/>
                <w:szCs w:val="16"/>
                <w:lang w:eastAsia="en-GB"/>
              </w:rPr>
            </w:pPr>
            <w:r>
              <w:rPr>
                <w:rFonts w:cs="Arial"/>
                <w:sz w:val="16"/>
                <w:szCs w:val="16"/>
                <w:lang w:eastAsia="en-GB"/>
              </w:rPr>
              <w:t>799</w:t>
            </w:r>
          </w:p>
        </w:tc>
        <w:tc>
          <w:tcPr>
            <w:tcW w:w="1071" w:type="dxa"/>
            <w:tcBorders>
              <w:top w:val="nil"/>
              <w:left w:val="nil"/>
              <w:bottom w:val="single" w:sz="4" w:space="0" w:color="auto"/>
              <w:right w:val="single" w:sz="4" w:space="0" w:color="auto"/>
            </w:tcBorders>
            <w:vAlign w:val="center"/>
            <w:hideMark/>
          </w:tcPr>
          <w:p w14:paraId="38036DFF"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769FAA72"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665ADD4F" w14:textId="77777777" w:rsidR="00176F32" w:rsidRDefault="00176F32">
            <w:pPr>
              <w:pStyle w:val="TAC"/>
              <w:rPr>
                <w:rFonts w:cs="Arial"/>
                <w:sz w:val="16"/>
                <w:szCs w:val="16"/>
                <w:lang w:eastAsia="en-GB"/>
              </w:rPr>
            </w:pPr>
          </w:p>
        </w:tc>
      </w:tr>
      <w:tr w:rsidR="00176F32" w14:paraId="4C8FADBD" w14:textId="77777777" w:rsidTr="00176F32">
        <w:trPr>
          <w:trHeight w:val="225"/>
          <w:jc w:val="center"/>
        </w:trPr>
        <w:tc>
          <w:tcPr>
            <w:tcW w:w="1484" w:type="dxa"/>
            <w:tcBorders>
              <w:top w:val="nil"/>
              <w:left w:val="single" w:sz="4" w:space="0" w:color="auto"/>
              <w:bottom w:val="nil"/>
              <w:right w:val="single" w:sz="4" w:space="0" w:color="auto"/>
            </w:tcBorders>
          </w:tcPr>
          <w:p w14:paraId="7623CD7D"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bottom"/>
          </w:tcPr>
          <w:p w14:paraId="568F1AFC" w14:textId="77777777" w:rsidR="00176F32" w:rsidRDefault="00176F32">
            <w:pPr>
              <w:pStyle w:val="TAL"/>
              <w:rPr>
                <w:rFonts w:cs="Arial"/>
                <w:sz w:val="16"/>
                <w:szCs w:val="16"/>
                <w:lang w:eastAsia="en-GB"/>
              </w:rPr>
            </w:pPr>
          </w:p>
        </w:tc>
        <w:tc>
          <w:tcPr>
            <w:tcW w:w="890" w:type="dxa"/>
            <w:gridSpan w:val="2"/>
            <w:tcBorders>
              <w:top w:val="nil"/>
              <w:left w:val="nil"/>
              <w:bottom w:val="single" w:sz="4" w:space="0" w:color="auto"/>
              <w:right w:val="single" w:sz="4" w:space="0" w:color="auto"/>
            </w:tcBorders>
            <w:vAlign w:val="bottom"/>
            <w:hideMark/>
          </w:tcPr>
          <w:p w14:paraId="4B0B2903" w14:textId="77777777" w:rsidR="00176F32" w:rsidRDefault="00176F32">
            <w:pPr>
              <w:pStyle w:val="TAR"/>
              <w:rPr>
                <w:rFonts w:cs="Arial"/>
                <w:sz w:val="16"/>
                <w:szCs w:val="16"/>
                <w:lang w:eastAsia="en-GB"/>
              </w:rPr>
            </w:pPr>
            <w:r>
              <w:rPr>
                <w:rFonts w:cs="Arial"/>
                <w:sz w:val="16"/>
                <w:szCs w:val="16"/>
                <w:lang w:eastAsia="en-GB"/>
              </w:rPr>
              <w:t>799</w:t>
            </w:r>
          </w:p>
        </w:tc>
        <w:tc>
          <w:tcPr>
            <w:tcW w:w="286" w:type="dxa"/>
            <w:tcBorders>
              <w:top w:val="nil"/>
              <w:left w:val="nil"/>
              <w:bottom w:val="single" w:sz="4" w:space="0" w:color="auto"/>
              <w:right w:val="single" w:sz="4" w:space="0" w:color="auto"/>
            </w:tcBorders>
            <w:vAlign w:val="bottom"/>
            <w:hideMark/>
          </w:tcPr>
          <w:p w14:paraId="06312E69"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bottom"/>
            <w:hideMark/>
          </w:tcPr>
          <w:p w14:paraId="27CE2F37" w14:textId="77777777" w:rsidR="00176F32" w:rsidRDefault="00176F32">
            <w:pPr>
              <w:pStyle w:val="TAL"/>
              <w:rPr>
                <w:rFonts w:cs="Arial"/>
                <w:sz w:val="16"/>
                <w:szCs w:val="16"/>
                <w:lang w:eastAsia="en-GB"/>
              </w:rPr>
            </w:pPr>
            <w:r>
              <w:rPr>
                <w:rFonts w:cs="Arial"/>
                <w:sz w:val="16"/>
                <w:szCs w:val="16"/>
                <w:lang w:eastAsia="en-GB"/>
              </w:rPr>
              <w:t>803</w:t>
            </w:r>
          </w:p>
        </w:tc>
        <w:tc>
          <w:tcPr>
            <w:tcW w:w="1071" w:type="dxa"/>
            <w:tcBorders>
              <w:top w:val="nil"/>
              <w:left w:val="nil"/>
              <w:bottom w:val="single" w:sz="4" w:space="0" w:color="auto"/>
              <w:right w:val="single" w:sz="4" w:space="0" w:color="auto"/>
            </w:tcBorders>
            <w:vAlign w:val="center"/>
            <w:hideMark/>
          </w:tcPr>
          <w:p w14:paraId="2BF605E2" w14:textId="77777777" w:rsidR="00176F32" w:rsidRDefault="00176F32">
            <w:pPr>
              <w:pStyle w:val="TAC"/>
              <w:rPr>
                <w:rFonts w:cs="Arial"/>
                <w:sz w:val="16"/>
                <w:szCs w:val="16"/>
                <w:lang w:eastAsia="en-GB"/>
              </w:rPr>
            </w:pPr>
            <w:r>
              <w:rPr>
                <w:rFonts w:cs="Arial"/>
                <w:sz w:val="16"/>
                <w:szCs w:val="16"/>
                <w:lang w:eastAsia="en-GB"/>
              </w:rPr>
              <w:t>-40</w:t>
            </w:r>
          </w:p>
        </w:tc>
        <w:tc>
          <w:tcPr>
            <w:tcW w:w="927" w:type="dxa"/>
            <w:tcBorders>
              <w:top w:val="nil"/>
              <w:left w:val="nil"/>
              <w:bottom w:val="single" w:sz="4" w:space="0" w:color="auto"/>
              <w:right w:val="single" w:sz="4" w:space="0" w:color="auto"/>
            </w:tcBorders>
            <w:noWrap/>
            <w:vAlign w:val="center"/>
            <w:hideMark/>
          </w:tcPr>
          <w:p w14:paraId="184C6BB9"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46CD49A9" w14:textId="77777777" w:rsidR="00176F32" w:rsidRDefault="00176F32">
            <w:pPr>
              <w:pStyle w:val="TAC"/>
              <w:rPr>
                <w:rFonts w:cs="Arial"/>
                <w:sz w:val="16"/>
                <w:szCs w:val="16"/>
                <w:lang w:eastAsia="en-GB"/>
              </w:rPr>
            </w:pPr>
            <w:r>
              <w:rPr>
                <w:rFonts w:cs="Arial"/>
                <w:sz w:val="16"/>
                <w:szCs w:val="16"/>
                <w:lang w:eastAsia="en-GB"/>
              </w:rPr>
              <w:t>3</w:t>
            </w:r>
          </w:p>
        </w:tc>
      </w:tr>
      <w:tr w:rsidR="00176F32" w14:paraId="2C2C0F73"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3F09013B"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bottom"/>
            <w:hideMark/>
          </w:tcPr>
          <w:p w14:paraId="5780F88B"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bottom"/>
            <w:hideMark/>
          </w:tcPr>
          <w:p w14:paraId="09CBCA9C" w14:textId="77777777" w:rsidR="00176F32" w:rsidRDefault="00176F32">
            <w:pPr>
              <w:pStyle w:val="TAR"/>
              <w:rPr>
                <w:rFonts w:cs="Arial"/>
                <w:sz w:val="16"/>
                <w:szCs w:val="16"/>
                <w:lang w:eastAsia="en-GB"/>
              </w:rPr>
            </w:pPr>
            <w:r>
              <w:rPr>
                <w:rFonts w:cs="Arial"/>
                <w:sz w:val="16"/>
                <w:szCs w:val="16"/>
                <w:lang w:eastAsia="en-GB"/>
              </w:rPr>
              <w:t>945</w:t>
            </w:r>
          </w:p>
        </w:tc>
        <w:tc>
          <w:tcPr>
            <w:tcW w:w="286" w:type="dxa"/>
            <w:tcBorders>
              <w:top w:val="nil"/>
              <w:left w:val="nil"/>
              <w:bottom w:val="single" w:sz="4" w:space="0" w:color="auto"/>
              <w:right w:val="single" w:sz="4" w:space="0" w:color="auto"/>
            </w:tcBorders>
            <w:vAlign w:val="bottom"/>
            <w:hideMark/>
          </w:tcPr>
          <w:p w14:paraId="6A287B8A"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bottom"/>
            <w:hideMark/>
          </w:tcPr>
          <w:p w14:paraId="2E18582B" w14:textId="77777777" w:rsidR="00176F32" w:rsidRDefault="00176F32">
            <w:pPr>
              <w:pStyle w:val="TAL"/>
              <w:rPr>
                <w:rFonts w:cs="Arial"/>
                <w:sz w:val="16"/>
                <w:szCs w:val="16"/>
                <w:lang w:eastAsia="en-GB"/>
              </w:rPr>
            </w:pPr>
            <w:r>
              <w:rPr>
                <w:rFonts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76FB26D6"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1C0DC8F2"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57E2A04A" w14:textId="77777777" w:rsidR="00176F32" w:rsidRDefault="00176F32">
            <w:pPr>
              <w:pStyle w:val="TAC"/>
              <w:rPr>
                <w:rFonts w:cs="Arial"/>
                <w:sz w:val="16"/>
                <w:szCs w:val="16"/>
                <w:lang w:eastAsia="en-GB"/>
              </w:rPr>
            </w:pPr>
          </w:p>
        </w:tc>
      </w:tr>
      <w:tr w:rsidR="00176F32" w14:paraId="7BAAC2EC" w14:textId="77777777" w:rsidTr="00176F32">
        <w:trPr>
          <w:trHeight w:val="225"/>
          <w:jc w:val="center"/>
        </w:trPr>
        <w:tc>
          <w:tcPr>
            <w:tcW w:w="1484" w:type="dxa"/>
            <w:tcBorders>
              <w:top w:val="nil"/>
              <w:left w:val="single" w:sz="4" w:space="0" w:color="auto"/>
              <w:bottom w:val="nil"/>
              <w:right w:val="single" w:sz="4" w:space="0" w:color="auto"/>
            </w:tcBorders>
            <w:hideMark/>
          </w:tcPr>
          <w:p w14:paraId="31597D14" w14:textId="77777777" w:rsidR="00176F32" w:rsidRDefault="00176F32">
            <w:pPr>
              <w:keepNext/>
              <w:keepLines/>
              <w:jc w:val="center"/>
              <w:rPr>
                <w:rFonts w:ascii="Arial" w:hAnsi="Arial" w:cs="Arial"/>
                <w:sz w:val="18"/>
                <w:szCs w:val="18"/>
                <w:lang w:eastAsia="en-GB"/>
              </w:rPr>
            </w:pPr>
            <w:r>
              <w:rPr>
                <w:rFonts w:ascii="Arial" w:hAnsi="Arial" w:cs="Arial"/>
                <w:sz w:val="18"/>
                <w:szCs w:val="18"/>
                <w:lang w:eastAsia="en-GB"/>
              </w:rPr>
              <w:t>CA_3-28</w:t>
            </w:r>
          </w:p>
        </w:tc>
        <w:tc>
          <w:tcPr>
            <w:tcW w:w="2564" w:type="dxa"/>
            <w:tcBorders>
              <w:top w:val="nil"/>
              <w:left w:val="nil"/>
              <w:bottom w:val="single" w:sz="4" w:space="0" w:color="auto"/>
              <w:right w:val="single" w:sz="4" w:space="0" w:color="auto"/>
            </w:tcBorders>
            <w:vAlign w:val="center"/>
            <w:hideMark/>
          </w:tcPr>
          <w:p w14:paraId="51203AFC"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5C83C3C4" w14:textId="77777777" w:rsidR="00176F32" w:rsidRDefault="00176F32">
            <w:pPr>
              <w:pStyle w:val="TAR"/>
              <w:rPr>
                <w:rFonts w:cs="Arial"/>
                <w:sz w:val="16"/>
                <w:szCs w:val="16"/>
                <w:lang w:eastAsia="en-GB"/>
              </w:rPr>
            </w:pPr>
            <w:r>
              <w:rPr>
                <w:rFonts w:cs="Arial"/>
                <w:sz w:val="16"/>
                <w:szCs w:val="16"/>
                <w:lang w:eastAsia="en-GB"/>
              </w:rPr>
              <w:t>470</w:t>
            </w:r>
          </w:p>
        </w:tc>
        <w:tc>
          <w:tcPr>
            <w:tcW w:w="286" w:type="dxa"/>
            <w:tcBorders>
              <w:top w:val="nil"/>
              <w:left w:val="nil"/>
              <w:bottom w:val="single" w:sz="4" w:space="0" w:color="auto"/>
              <w:right w:val="single" w:sz="4" w:space="0" w:color="auto"/>
            </w:tcBorders>
            <w:vAlign w:val="center"/>
            <w:hideMark/>
          </w:tcPr>
          <w:p w14:paraId="45FA1776"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662DADE" w14:textId="77777777" w:rsidR="00176F32" w:rsidRDefault="00176F32">
            <w:pPr>
              <w:pStyle w:val="TAL"/>
              <w:rPr>
                <w:rFonts w:cs="Arial"/>
                <w:sz w:val="16"/>
                <w:szCs w:val="16"/>
                <w:lang w:eastAsia="en-GB"/>
              </w:rPr>
            </w:pPr>
            <w:r>
              <w:rPr>
                <w:rFonts w:cs="Arial"/>
                <w:sz w:val="16"/>
                <w:szCs w:val="16"/>
                <w:lang w:eastAsia="en-GB"/>
              </w:rPr>
              <w:t>710</w:t>
            </w:r>
          </w:p>
        </w:tc>
        <w:tc>
          <w:tcPr>
            <w:tcW w:w="1071" w:type="dxa"/>
            <w:tcBorders>
              <w:top w:val="nil"/>
              <w:left w:val="nil"/>
              <w:bottom w:val="single" w:sz="4" w:space="0" w:color="auto"/>
              <w:right w:val="single" w:sz="4" w:space="0" w:color="auto"/>
            </w:tcBorders>
            <w:vAlign w:val="center"/>
            <w:hideMark/>
          </w:tcPr>
          <w:p w14:paraId="397337B0" w14:textId="77777777" w:rsidR="00176F32" w:rsidRDefault="00176F32">
            <w:pPr>
              <w:pStyle w:val="TAC"/>
              <w:rPr>
                <w:rFonts w:cs="Arial"/>
                <w:sz w:val="16"/>
                <w:szCs w:val="16"/>
                <w:lang w:eastAsia="en-GB"/>
              </w:rPr>
            </w:pPr>
            <w:r>
              <w:rPr>
                <w:rFonts w:cs="Arial"/>
                <w:sz w:val="16"/>
                <w:szCs w:val="16"/>
                <w:lang w:eastAsia="en-GB"/>
              </w:rPr>
              <w:t>-26.2</w:t>
            </w:r>
          </w:p>
        </w:tc>
        <w:tc>
          <w:tcPr>
            <w:tcW w:w="927" w:type="dxa"/>
            <w:tcBorders>
              <w:top w:val="nil"/>
              <w:left w:val="nil"/>
              <w:bottom w:val="single" w:sz="4" w:space="0" w:color="auto"/>
              <w:right w:val="single" w:sz="4" w:space="0" w:color="auto"/>
            </w:tcBorders>
            <w:noWrap/>
            <w:vAlign w:val="center"/>
            <w:hideMark/>
          </w:tcPr>
          <w:p w14:paraId="142C27E4" w14:textId="77777777" w:rsidR="00176F32" w:rsidRDefault="00176F32">
            <w:pPr>
              <w:pStyle w:val="TAC"/>
              <w:rPr>
                <w:rFonts w:cs="Arial"/>
                <w:sz w:val="16"/>
                <w:szCs w:val="16"/>
                <w:lang w:eastAsia="en-GB"/>
              </w:rPr>
            </w:pPr>
            <w:r>
              <w:rPr>
                <w:rFonts w:cs="Arial"/>
                <w:sz w:val="16"/>
                <w:szCs w:val="16"/>
                <w:lang w:eastAsia="en-GB"/>
              </w:rPr>
              <w:t>6</w:t>
            </w:r>
          </w:p>
        </w:tc>
        <w:tc>
          <w:tcPr>
            <w:tcW w:w="872" w:type="dxa"/>
            <w:tcBorders>
              <w:top w:val="nil"/>
              <w:left w:val="nil"/>
              <w:bottom w:val="single" w:sz="4" w:space="0" w:color="auto"/>
              <w:right w:val="single" w:sz="4" w:space="0" w:color="auto"/>
            </w:tcBorders>
            <w:noWrap/>
            <w:vAlign w:val="center"/>
            <w:hideMark/>
          </w:tcPr>
          <w:p w14:paraId="7D031E35" w14:textId="77777777" w:rsidR="00176F32" w:rsidRDefault="00176F32">
            <w:pPr>
              <w:pStyle w:val="TAC"/>
              <w:rPr>
                <w:rFonts w:cs="Arial"/>
                <w:sz w:val="16"/>
                <w:szCs w:val="16"/>
                <w:lang w:eastAsia="en-GB"/>
              </w:rPr>
            </w:pPr>
            <w:r>
              <w:rPr>
                <w:rFonts w:cs="Arial"/>
                <w:sz w:val="16"/>
                <w:szCs w:val="16"/>
                <w:lang w:eastAsia="en-GB"/>
              </w:rPr>
              <w:t>23</w:t>
            </w:r>
          </w:p>
        </w:tc>
      </w:tr>
      <w:tr w:rsidR="00176F32" w14:paraId="6969B943" w14:textId="77777777" w:rsidTr="00176F32">
        <w:trPr>
          <w:trHeight w:val="225"/>
          <w:jc w:val="center"/>
        </w:trPr>
        <w:tc>
          <w:tcPr>
            <w:tcW w:w="1484" w:type="dxa"/>
            <w:tcBorders>
              <w:top w:val="nil"/>
              <w:left w:val="single" w:sz="4" w:space="0" w:color="auto"/>
              <w:bottom w:val="nil"/>
              <w:right w:val="single" w:sz="4" w:space="0" w:color="auto"/>
            </w:tcBorders>
          </w:tcPr>
          <w:p w14:paraId="6104D8AF" w14:textId="77777777" w:rsidR="00176F32" w:rsidRDefault="00176F32">
            <w:pPr>
              <w:keepNext/>
              <w:keepLines/>
              <w:jc w:val="center"/>
              <w:rPr>
                <w:rFonts w:ascii="Arial" w:hAnsi="Arial" w:cs="Arial"/>
                <w:sz w:val="18"/>
                <w:szCs w:val="18"/>
                <w:lang w:eastAsia="en-GB"/>
              </w:rPr>
            </w:pPr>
          </w:p>
        </w:tc>
        <w:tc>
          <w:tcPr>
            <w:tcW w:w="2564" w:type="dxa"/>
            <w:tcBorders>
              <w:top w:val="nil"/>
              <w:left w:val="nil"/>
              <w:bottom w:val="single" w:sz="4" w:space="0" w:color="auto"/>
              <w:right w:val="single" w:sz="4" w:space="0" w:color="auto"/>
            </w:tcBorders>
            <w:vAlign w:val="center"/>
            <w:hideMark/>
          </w:tcPr>
          <w:p w14:paraId="11F9A2A5"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30E14B17" w14:textId="77777777" w:rsidR="00176F32" w:rsidRDefault="00176F32">
            <w:pPr>
              <w:pStyle w:val="TAR"/>
              <w:rPr>
                <w:rFonts w:cs="Arial"/>
                <w:sz w:val="16"/>
                <w:szCs w:val="16"/>
                <w:lang w:eastAsia="en-GB"/>
              </w:rPr>
            </w:pPr>
            <w:r>
              <w:rPr>
                <w:rFonts w:cs="Arial"/>
                <w:sz w:val="16"/>
                <w:szCs w:val="16"/>
                <w:lang w:eastAsia="en-GB"/>
              </w:rPr>
              <w:t>758</w:t>
            </w:r>
          </w:p>
        </w:tc>
        <w:tc>
          <w:tcPr>
            <w:tcW w:w="286" w:type="dxa"/>
            <w:tcBorders>
              <w:top w:val="nil"/>
              <w:left w:val="nil"/>
              <w:bottom w:val="single" w:sz="4" w:space="0" w:color="auto"/>
              <w:right w:val="single" w:sz="4" w:space="0" w:color="auto"/>
            </w:tcBorders>
            <w:vAlign w:val="center"/>
            <w:hideMark/>
          </w:tcPr>
          <w:p w14:paraId="4E0A7F35"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03BEE388" w14:textId="77777777" w:rsidR="00176F32" w:rsidRDefault="00176F32">
            <w:pPr>
              <w:pStyle w:val="TAL"/>
              <w:rPr>
                <w:rFonts w:cs="Arial"/>
                <w:sz w:val="16"/>
                <w:szCs w:val="16"/>
                <w:lang w:eastAsia="en-GB"/>
              </w:rPr>
            </w:pPr>
            <w:r>
              <w:rPr>
                <w:rFonts w:cs="Arial"/>
                <w:sz w:val="16"/>
                <w:szCs w:val="16"/>
                <w:lang w:eastAsia="en-GB"/>
              </w:rPr>
              <w:t>773</w:t>
            </w:r>
          </w:p>
        </w:tc>
        <w:tc>
          <w:tcPr>
            <w:tcW w:w="1071" w:type="dxa"/>
            <w:tcBorders>
              <w:top w:val="nil"/>
              <w:left w:val="nil"/>
              <w:bottom w:val="single" w:sz="4" w:space="0" w:color="auto"/>
              <w:right w:val="single" w:sz="4" w:space="0" w:color="auto"/>
            </w:tcBorders>
            <w:vAlign w:val="center"/>
            <w:hideMark/>
          </w:tcPr>
          <w:p w14:paraId="4D2B92A0" w14:textId="77777777" w:rsidR="00176F32" w:rsidRDefault="00176F32">
            <w:pPr>
              <w:pStyle w:val="TAC"/>
              <w:rPr>
                <w:rFonts w:cs="Arial"/>
                <w:sz w:val="16"/>
                <w:szCs w:val="16"/>
                <w:lang w:eastAsia="en-GB"/>
              </w:rPr>
            </w:pPr>
            <w:r>
              <w:rPr>
                <w:rFonts w:cs="Arial"/>
                <w:sz w:val="16"/>
                <w:szCs w:val="16"/>
                <w:lang w:eastAsia="en-GB"/>
              </w:rPr>
              <w:t>-32</w:t>
            </w:r>
          </w:p>
        </w:tc>
        <w:tc>
          <w:tcPr>
            <w:tcW w:w="927" w:type="dxa"/>
            <w:tcBorders>
              <w:top w:val="nil"/>
              <w:left w:val="nil"/>
              <w:bottom w:val="single" w:sz="4" w:space="0" w:color="auto"/>
              <w:right w:val="single" w:sz="4" w:space="0" w:color="auto"/>
            </w:tcBorders>
            <w:noWrap/>
            <w:vAlign w:val="center"/>
            <w:hideMark/>
          </w:tcPr>
          <w:p w14:paraId="1BA4E323"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1FAA757B" w14:textId="77777777" w:rsidR="00176F32" w:rsidRDefault="00176F32">
            <w:pPr>
              <w:pStyle w:val="TAC"/>
              <w:rPr>
                <w:rFonts w:cs="Arial"/>
                <w:sz w:val="16"/>
                <w:szCs w:val="16"/>
                <w:lang w:eastAsia="en-GB"/>
              </w:rPr>
            </w:pPr>
            <w:r>
              <w:rPr>
                <w:rFonts w:cs="Arial"/>
                <w:sz w:val="16"/>
                <w:szCs w:val="16"/>
                <w:lang w:eastAsia="en-GB"/>
              </w:rPr>
              <w:t>3</w:t>
            </w:r>
          </w:p>
        </w:tc>
      </w:tr>
      <w:tr w:rsidR="00176F32" w14:paraId="345EF7F1" w14:textId="77777777" w:rsidTr="00176F32">
        <w:trPr>
          <w:trHeight w:val="225"/>
          <w:jc w:val="center"/>
        </w:trPr>
        <w:tc>
          <w:tcPr>
            <w:tcW w:w="1484" w:type="dxa"/>
            <w:tcBorders>
              <w:top w:val="nil"/>
              <w:left w:val="single" w:sz="4" w:space="0" w:color="auto"/>
              <w:bottom w:val="nil"/>
              <w:right w:val="single" w:sz="4" w:space="0" w:color="auto"/>
            </w:tcBorders>
          </w:tcPr>
          <w:p w14:paraId="17F5276B" w14:textId="77777777" w:rsidR="00176F32" w:rsidRDefault="00176F32">
            <w:pPr>
              <w:keepNext/>
              <w:keepLines/>
              <w:jc w:val="center"/>
              <w:rPr>
                <w:rFonts w:ascii="Arial" w:hAnsi="Arial" w:cs="Arial"/>
                <w:sz w:val="18"/>
                <w:szCs w:val="18"/>
                <w:lang w:eastAsia="en-GB"/>
              </w:rPr>
            </w:pPr>
          </w:p>
        </w:tc>
        <w:tc>
          <w:tcPr>
            <w:tcW w:w="2564" w:type="dxa"/>
            <w:tcBorders>
              <w:top w:val="nil"/>
              <w:left w:val="nil"/>
              <w:bottom w:val="single" w:sz="4" w:space="0" w:color="auto"/>
              <w:right w:val="single" w:sz="4" w:space="0" w:color="auto"/>
            </w:tcBorders>
            <w:vAlign w:val="center"/>
            <w:hideMark/>
          </w:tcPr>
          <w:p w14:paraId="32F5F2D0"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2070DF38" w14:textId="77777777" w:rsidR="00176F32" w:rsidRDefault="00176F32">
            <w:pPr>
              <w:pStyle w:val="TAR"/>
              <w:rPr>
                <w:rFonts w:cs="Arial"/>
                <w:sz w:val="16"/>
                <w:szCs w:val="16"/>
                <w:lang w:eastAsia="en-GB"/>
              </w:rPr>
            </w:pPr>
            <w:r>
              <w:rPr>
                <w:rFonts w:cs="Arial"/>
                <w:sz w:val="16"/>
                <w:szCs w:val="16"/>
                <w:lang w:eastAsia="en-GB"/>
              </w:rPr>
              <w:t>773</w:t>
            </w:r>
          </w:p>
        </w:tc>
        <w:tc>
          <w:tcPr>
            <w:tcW w:w="286" w:type="dxa"/>
            <w:tcBorders>
              <w:top w:val="nil"/>
              <w:left w:val="nil"/>
              <w:bottom w:val="single" w:sz="4" w:space="0" w:color="auto"/>
              <w:right w:val="single" w:sz="4" w:space="0" w:color="auto"/>
            </w:tcBorders>
            <w:vAlign w:val="center"/>
            <w:hideMark/>
          </w:tcPr>
          <w:p w14:paraId="25303007"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4AF375D" w14:textId="77777777" w:rsidR="00176F32" w:rsidRDefault="00176F32">
            <w:pPr>
              <w:pStyle w:val="TAL"/>
              <w:rPr>
                <w:rFonts w:cs="Arial"/>
                <w:sz w:val="16"/>
                <w:szCs w:val="16"/>
                <w:lang w:eastAsia="en-GB"/>
              </w:rPr>
            </w:pPr>
            <w:r>
              <w:rPr>
                <w:rFonts w:cs="Arial"/>
                <w:sz w:val="16"/>
                <w:szCs w:val="16"/>
                <w:lang w:eastAsia="en-GB"/>
              </w:rPr>
              <w:t>803</w:t>
            </w:r>
          </w:p>
        </w:tc>
        <w:tc>
          <w:tcPr>
            <w:tcW w:w="1071" w:type="dxa"/>
            <w:tcBorders>
              <w:top w:val="nil"/>
              <w:left w:val="nil"/>
              <w:bottom w:val="single" w:sz="4" w:space="0" w:color="auto"/>
              <w:right w:val="single" w:sz="4" w:space="0" w:color="auto"/>
            </w:tcBorders>
            <w:vAlign w:val="center"/>
            <w:hideMark/>
          </w:tcPr>
          <w:p w14:paraId="10EBB4D1"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3D847B16"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1E72C792" w14:textId="77777777" w:rsidR="00176F32" w:rsidRDefault="00176F32">
            <w:pPr>
              <w:pStyle w:val="TAC"/>
              <w:rPr>
                <w:rFonts w:cs="Arial"/>
                <w:sz w:val="16"/>
                <w:szCs w:val="16"/>
                <w:lang w:eastAsia="en-GB"/>
              </w:rPr>
            </w:pPr>
          </w:p>
        </w:tc>
      </w:tr>
      <w:tr w:rsidR="00176F32" w14:paraId="60BA3B1C"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3A5AB277" w14:textId="77777777" w:rsidR="00176F32" w:rsidRDefault="00176F32">
            <w:pPr>
              <w:keepNext/>
              <w:keepLines/>
              <w:jc w:val="center"/>
              <w:rPr>
                <w:rFonts w:ascii="Arial" w:hAnsi="Arial" w:cs="Arial"/>
                <w:sz w:val="18"/>
                <w:szCs w:val="18"/>
                <w:lang w:eastAsia="en-GB"/>
              </w:rPr>
            </w:pPr>
          </w:p>
        </w:tc>
        <w:tc>
          <w:tcPr>
            <w:tcW w:w="2564" w:type="dxa"/>
            <w:tcBorders>
              <w:top w:val="nil"/>
              <w:left w:val="nil"/>
              <w:bottom w:val="single" w:sz="4" w:space="0" w:color="auto"/>
              <w:right w:val="single" w:sz="4" w:space="0" w:color="auto"/>
            </w:tcBorders>
            <w:vAlign w:val="center"/>
            <w:hideMark/>
          </w:tcPr>
          <w:p w14:paraId="447D57DF"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17A0DB48" w14:textId="77777777" w:rsidR="00176F32" w:rsidRDefault="00176F32">
            <w:pPr>
              <w:pStyle w:val="TAR"/>
              <w:rPr>
                <w:rFonts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110927C2"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74705B6" w14:textId="77777777" w:rsidR="00176F32" w:rsidRDefault="00176F32">
            <w:pPr>
              <w:pStyle w:val="TAL"/>
              <w:rPr>
                <w:rFonts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6AB2CE7D" w14:textId="77777777" w:rsidR="00176F32" w:rsidRDefault="00176F32">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68A8742A" w14:textId="77777777" w:rsidR="00176F32" w:rsidRDefault="00176F32">
            <w:pPr>
              <w:pStyle w:val="TAC"/>
              <w:rPr>
                <w:rFonts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217D5889" w14:textId="77777777" w:rsidR="00176F32" w:rsidRDefault="00176F32">
            <w:pPr>
              <w:pStyle w:val="TAC"/>
              <w:rPr>
                <w:rFonts w:cs="Arial"/>
                <w:sz w:val="16"/>
                <w:szCs w:val="16"/>
                <w:lang w:eastAsia="en-GB"/>
              </w:rPr>
            </w:pPr>
            <w:r>
              <w:rPr>
                <w:rFonts w:cs="Arial"/>
                <w:sz w:val="16"/>
                <w:szCs w:val="16"/>
                <w:lang w:eastAsia="en-GB"/>
              </w:rPr>
              <w:t>4, 5</w:t>
            </w:r>
          </w:p>
        </w:tc>
      </w:tr>
      <w:tr w:rsidR="00176F32" w14:paraId="1EF8E344" w14:textId="77777777" w:rsidTr="00176F32">
        <w:trPr>
          <w:trHeight w:val="225"/>
          <w:jc w:val="center"/>
        </w:trPr>
        <w:tc>
          <w:tcPr>
            <w:tcW w:w="1484" w:type="dxa"/>
            <w:tcBorders>
              <w:top w:val="single" w:sz="6" w:space="0" w:color="auto"/>
              <w:left w:val="single" w:sz="4" w:space="0" w:color="auto"/>
              <w:bottom w:val="single" w:sz="6" w:space="0" w:color="auto"/>
              <w:right w:val="single" w:sz="6" w:space="0" w:color="auto"/>
            </w:tcBorders>
            <w:hideMark/>
          </w:tcPr>
          <w:p w14:paraId="637A9BFA" w14:textId="77777777" w:rsidR="00176F32" w:rsidRDefault="00176F32">
            <w:pPr>
              <w:pStyle w:val="TAC"/>
              <w:rPr>
                <w:rFonts w:cs="Arial"/>
                <w:szCs w:val="22"/>
                <w:lang w:eastAsia="en-GB"/>
              </w:rPr>
            </w:pPr>
            <w:r>
              <w:rPr>
                <w:rFonts w:cs="Arial"/>
                <w:lang w:eastAsia="en-GB"/>
              </w:rPr>
              <w:t>CA_4-5</w:t>
            </w:r>
          </w:p>
        </w:tc>
        <w:tc>
          <w:tcPr>
            <w:tcW w:w="2564" w:type="dxa"/>
            <w:tcBorders>
              <w:top w:val="single" w:sz="6" w:space="0" w:color="auto"/>
              <w:left w:val="single" w:sz="6" w:space="0" w:color="auto"/>
              <w:bottom w:val="single" w:sz="6" w:space="0" w:color="auto"/>
              <w:right w:val="single" w:sz="6" w:space="0" w:color="auto"/>
            </w:tcBorders>
            <w:vAlign w:val="center"/>
            <w:hideMark/>
          </w:tcPr>
          <w:p w14:paraId="71BEBADB"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6" w:space="0" w:color="auto"/>
              <w:left w:val="single" w:sz="6" w:space="0" w:color="auto"/>
              <w:bottom w:val="single" w:sz="6" w:space="0" w:color="auto"/>
              <w:right w:val="single" w:sz="6" w:space="0" w:color="auto"/>
            </w:tcBorders>
            <w:vAlign w:val="bottom"/>
            <w:hideMark/>
          </w:tcPr>
          <w:p w14:paraId="3D13591F" w14:textId="77777777" w:rsidR="00176F32" w:rsidRDefault="00176F32">
            <w:pPr>
              <w:pStyle w:val="TAR"/>
              <w:rPr>
                <w:rFonts w:cs="Arial"/>
                <w:sz w:val="16"/>
                <w:szCs w:val="16"/>
                <w:lang w:eastAsia="en-GB"/>
              </w:rPr>
            </w:pPr>
            <w:r>
              <w:rPr>
                <w:rFonts w:cs="Arial"/>
                <w:sz w:val="16"/>
                <w:szCs w:val="16"/>
                <w:lang w:eastAsia="en-GB"/>
              </w:rPr>
              <w:t>859</w:t>
            </w:r>
          </w:p>
        </w:tc>
        <w:tc>
          <w:tcPr>
            <w:tcW w:w="286" w:type="dxa"/>
            <w:tcBorders>
              <w:top w:val="single" w:sz="6" w:space="0" w:color="auto"/>
              <w:left w:val="single" w:sz="6" w:space="0" w:color="auto"/>
              <w:bottom w:val="single" w:sz="6" w:space="0" w:color="auto"/>
              <w:right w:val="single" w:sz="6" w:space="0" w:color="auto"/>
            </w:tcBorders>
            <w:vAlign w:val="bottom"/>
            <w:hideMark/>
          </w:tcPr>
          <w:p w14:paraId="2A4ED3F4"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6" w:space="0" w:color="auto"/>
              <w:left w:val="single" w:sz="6" w:space="0" w:color="auto"/>
              <w:bottom w:val="single" w:sz="6" w:space="0" w:color="auto"/>
              <w:right w:val="single" w:sz="6" w:space="0" w:color="auto"/>
            </w:tcBorders>
            <w:vAlign w:val="bottom"/>
            <w:hideMark/>
          </w:tcPr>
          <w:p w14:paraId="2D25FB61" w14:textId="77777777" w:rsidR="00176F32" w:rsidRDefault="00176F32">
            <w:pPr>
              <w:pStyle w:val="TAL"/>
              <w:rPr>
                <w:rFonts w:cs="Arial"/>
                <w:sz w:val="16"/>
                <w:szCs w:val="16"/>
                <w:lang w:eastAsia="en-GB"/>
              </w:rPr>
            </w:pPr>
            <w:r>
              <w:rPr>
                <w:rFonts w:cs="Arial"/>
                <w:sz w:val="16"/>
                <w:szCs w:val="16"/>
                <w:lang w:eastAsia="en-GB"/>
              </w:rPr>
              <w:t>869</w:t>
            </w:r>
          </w:p>
        </w:tc>
        <w:tc>
          <w:tcPr>
            <w:tcW w:w="1071" w:type="dxa"/>
            <w:tcBorders>
              <w:top w:val="single" w:sz="6" w:space="0" w:color="auto"/>
              <w:left w:val="single" w:sz="6" w:space="0" w:color="auto"/>
              <w:bottom w:val="single" w:sz="6" w:space="0" w:color="auto"/>
              <w:right w:val="single" w:sz="6" w:space="0" w:color="auto"/>
            </w:tcBorders>
            <w:vAlign w:val="center"/>
            <w:hideMark/>
          </w:tcPr>
          <w:p w14:paraId="25297382" w14:textId="77777777" w:rsidR="00176F32" w:rsidRDefault="00176F32">
            <w:pPr>
              <w:pStyle w:val="TAC"/>
              <w:rPr>
                <w:rFonts w:cs="Arial"/>
                <w:sz w:val="16"/>
                <w:szCs w:val="16"/>
                <w:lang w:eastAsia="en-GB"/>
              </w:rPr>
            </w:pPr>
            <w:r>
              <w:rPr>
                <w:rFonts w:cs="Arial"/>
                <w:sz w:val="16"/>
                <w:szCs w:val="16"/>
                <w:lang w:eastAsia="en-GB"/>
              </w:rPr>
              <w:t>-27</w:t>
            </w:r>
          </w:p>
        </w:tc>
        <w:tc>
          <w:tcPr>
            <w:tcW w:w="927" w:type="dxa"/>
            <w:tcBorders>
              <w:top w:val="single" w:sz="6" w:space="0" w:color="auto"/>
              <w:left w:val="single" w:sz="6" w:space="0" w:color="auto"/>
              <w:bottom w:val="single" w:sz="6" w:space="0" w:color="auto"/>
              <w:right w:val="single" w:sz="6" w:space="0" w:color="auto"/>
            </w:tcBorders>
            <w:noWrap/>
            <w:vAlign w:val="center"/>
            <w:hideMark/>
          </w:tcPr>
          <w:p w14:paraId="42410FB4"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6" w:space="0" w:color="auto"/>
              <w:left w:val="single" w:sz="6" w:space="0" w:color="auto"/>
              <w:bottom w:val="single" w:sz="6" w:space="0" w:color="auto"/>
              <w:right w:val="single" w:sz="4" w:space="0" w:color="auto"/>
            </w:tcBorders>
            <w:noWrap/>
            <w:vAlign w:val="center"/>
          </w:tcPr>
          <w:p w14:paraId="55043F2F" w14:textId="77777777" w:rsidR="00176F32" w:rsidRDefault="00176F32">
            <w:pPr>
              <w:pStyle w:val="TAC"/>
              <w:rPr>
                <w:rFonts w:cs="Arial"/>
                <w:sz w:val="16"/>
                <w:szCs w:val="16"/>
                <w:lang w:eastAsia="en-GB"/>
              </w:rPr>
            </w:pPr>
          </w:p>
        </w:tc>
      </w:tr>
      <w:tr w:rsidR="00176F32" w14:paraId="453B6B75" w14:textId="77777777" w:rsidTr="00176F32">
        <w:trPr>
          <w:trHeight w:val="225"/>
          <w:jc w:val="center"/>
        </w:trPr>
        <w:tc>
          <w:tcPr>
            <w:tcW w:w="1484" w:type="dxa"/>
            <w:tcBorders>
              <w:top w:val="nil"/>
              <w:left w:val="single" w:sz="4" w:space="0" w:color="auto"/>
              <w:bottom w:val="nil"/>
              <w:right w:val="single" w:sz="4" w:space="0" w:color="auto"/>
            </w:tcBorders>
            <w:hideMark/>
          </w:tcPr>
          <w:p w14:paraId="4D335E7A" w14:textId="77777777" w:rsidR="00176F32" w:rsidRDefault="00176F32">
            <w:pPr>
              <w:pStyle w:val="TAC"/>
              <w:rPr>
                <w:rFonts w:cs="Arial"/>
                <w:szCs w:val="22"/>
                <w:lang w:eastAsia="en-GB"/>
              </w:rPr>
            </w:pPr>
            <w:r>
              <w:rPr>
                <w:rFonts w:cs="Arial"/>
                <w:lang w:eastAsia="en-GB"/>
              </w:rPr>
              <w:t>CA_4-13</w:t>
            </w:r>
          </w:p>
        </w:tc>
        <w:tc>
          <w:tcPr>
            <w:tcW w:w="2564" w:type="dxa"/>
            <w:tcBorders>
              <w:top w:val="nil"/>
              <w:left w:val="nil"/>
              <w:bottom w:val="single" w:sz="4" w:space="0" w:color="auto"/>
              <w:right w:val="single" w:sz="4" w:space="0" w:color="auto"/>
            </w:tcBorders>
            <w:vAlign w:val="center"/>
            <w:hideMark/>
          </w:tcPr>
          <w:p w14:paraId="46BC3FB1"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3EE44D2E" w14:textId="77777777" w:rsidR="00176F32" w:rsidRDefault="00176F32">
            <w:pPr>
              <w:pStyle w:val="TAR"/>
              <w:rPr>
                <w:rFonts w:cs="Arial"/>
                <w:sz w:val="16"/>
                <w:szCs w:val="16"/>
                <w:lang w:eastAsia="en-GB"/>
              </w:rPr>
            </w:pPr>
            <w:r>
              <w:rPr>
                <w:rFonts w:cs="Arial"/>
                <w:sz w:val="16"/>
                <w:szCs w:val="16"/>
                <w:lang w:eastAsia="en-GB"/>
              </w:rPr>
              <w:t>769</w:t>
            </w:r>
          </w:p>
        </w:tc>
        <w:tc>
          <w:tcPr>
            <w:tcW w:w="286" w:type="dxa"/>
            <w:tcBorders>
              <w:top w:val="nil"/>
              <w:left w:val="nil"/>
              <w:bottom w:val="single" w:sz="4" w:space="0" w:color="auto"/>
              <w:right w:val="single" w:sz="4" w:space="0" w:color="auto"/>
            </w:tcBorders>
            <w:vAlign w:val="center"/>
            <w:hideMark/>
          </w:tcPr>
          <w:p w14:paraId="5771BC6B"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156457D" w14:textId="77777777" w:rsidR="00176F32" w:rsidRDefault="00176F32">
            <w:pPr>
              <w:pStyle w:val="TAL"/>
              <w:rPr>
                <w:rFonts w:cs="Arial"/>
                <w:sz w:val="16"/>
                <w:szCs w:val="16"/>
                <w:lang w:eastAsia="en-GB"/>
              </w:rPr>
            </w:pPr>
            <w:r>
              <w:rPr>
                <w:rFonts w:cs="Arial"/>
                <w:sz w:val="16"/>
                <w:szCs w:val="16"/>
                <w:lang w:eastAsia="en-GB"/>
              </w:rPr>
              <w:t>775</w:t>
            </w:r>
          </w:p>
        </w:tc>
        <w:tc>
          <w:tcPr>
            <w:tcW w:w="1071" w:type="dxa"/>
            <w:tcBorders>
              <w:top w:val="nil"/>
              <w:left w:val="nil"/>
              <w:bottom w:val="single" w:sz="4" w:space="0" w:color="auto"/>
              <w:right w:val="single" w:sz="4" w:space="0" w:color="auto"/>
            </w:tcBorders>
            <w:vAlign w:val="center"/>
            <w:hideMark/>
          </w:tcPr>
          <w:p w14:paraId="25B4A67A" w14:textId="77777777" w:rsidR="00176F32" w:rsidRDefault="00176F32">
            <w:pPr>
              <w:pStyle w:val="TAC"/>
              <w:rPr>
                <w:rFonts w:cs="Arial"/>
                <w:sz w:val="16"/>
                <w:szCs w:val="16"/>
                <w:lang w:eastAsia="en-GB"/>
              </w:rPr>
            </w:pPr>
            <w:r>
              <w:rPr>
                <w:rFonts w:cs="Arial"/>
                <w:sz w:val="16"/>
                <w:szCs w:val="16"/>
                <w:lang w:eastAsia="en-GB"/>
              </w:rPr>
              <w:t>-35</w:t>
            </w:r>
          </w:p>
        </w:tc>
        <w:tc>
          <w:tcPr>
            <w:tcW w:w="927" w:type="dxa"/>
            <w:tcBorders>
              <w:top w:val="nil"/>
              <w:left w:val="nil"/>
              <w:bottom w:val="single" w:sz="4" w:space="0" w:color="auto"/>
              <w:right w:val="single" w:sz="4" w:space="0" w:color="auto"/>
            </w:tcBorders>
            <w:noWrap/>
            <w:vAlign w:val="center"/>
            <w:hideMark/>
          </w:tcPr>
          <w:p w14:paraId="1E635689" w14:textId="77777777" w:rsidR="00176F32" w:rsidRDefault="00176F32">
            <w:pPr>
              <w:pStyle w:val="TAC"/>
              <w:rPr>
                <w:rFonts w:cs="Arial"/>
                <w:sz w:val="16"/>
                <w:szCs w:val="16"/>
                <w:lang w:eastAsia="en-GB"/>
              </w:rPr>
            </w:pPr>
            <w:r>
              <w:rPr>
                <w:rFonts w:cs="Arial"/>
                <w:sz w:val="16"/>
                <w:szCs w:val="16"/>
                <w:lang w:eastAsia="en-GB"/>
              </w:rPr>
              <w:t>0.00625</w:t>
            </w:r>
          </w:p>
        </w:tc>
        <w:tc>
          <w:tcPr>
            <w:tcW w:w="872" w:type="dxa"/>
            <w:tcBorders>
              <w:top w:val="nil"/>
              <w:left w:val="nil"/>
              <w:bottom w:val="single" w:sz="4" w:space="0" w:color="auto"/>
              <w:right w:val="single" w:sz="4" w:space="0" w:color="auto"/>
            </w:tcBorders>
            <w:noWrap/>
            <w:vAlign w:val="center"/>
            <w:hideMark/>
          </w:tcPr>
          <w:p w14:paraId="63FB92CB" w14:textId="77777777" w:rsidR="00176F32" w:rsidRDefault="00176F32">
            <w:pPr>
              <w:pStyle w:val="TAC"/>
              <w:rPr>
                <w:rFonts w:cs="Arial"/>
                <w:sz w:val="16"/>
                <w:szCs w:val="16"/>
                <w:lang w:eastAsia="en-GB"/>
              </w:rPr>
            </w:pPr>
            <w:r>
              <w:rPr>
                <w:rFonts w:cs="Arial"/>
                <w:sz w:val="16"/>
                <w:szCs w:val="16"/>
                <w:lang w:eastAsia="en-GB"/>
              </w:rPr>
              <w:t>3</w:t>
            </w:r>
          </w:p>
        </w:tc>
      </w:tr>
      <w:tr w:rsidR="00176F32" w14:paraId="5A998957"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13964F0F"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0863A6FA"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20984F5" w14:textId="77777777" w:rsidR="00176F32" w:rsidRDefault="00176F32">
            <w:pPr>
              <w:pStyle w:val="TAR"/>
              <w:rPr>
                <w:rFonts w:cs="Arial"/>
                <w:sz w:val="16"/>
                <w:szCs w:val="16"/>
                <w:lang w:eastAsia="en-GB"/>
              </w:rPr>
            </w:pPr>
            <w:r>
              <w:rPr>
                <w:rFonts w:cs="Arial"/>
                <w:sz w:val="16"/>
                <w:szCs w:val="16"/>
                <w:lang w:eastAsia="en-GB"/>
              </w:rPr>
              <w:t>799</w:t>
            </w:r>
          </w:p>
        </w:tc>
        <w:tc>
          <w:tcPr>
            <w:tcW w:w="286" w:type="dxa"/>
            <w:tcBorders>
              <w:top w:val="nil"/>
              <w:left w:val="nil"/>
              <w:bottom w:val="single" w:sz="4" w:space="0" w:color="auto"/>
              <w:right w:val="single" w:sz="4" w:space="0" w:color="auto"/>
            </w:tcBorders>
            <w:vAlign w:val="center"/>
            <w:hideMark/>
          </w:tcPr>
          <w:p w14:paraId="723E976C"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6440424" w14:textId="77777777" w:rsidR="00176F32" w:rsidRDefault="00176F32">
            <w:pPr>
              <w:pStyle w:val="TAL"/>
              <w:rPr>
                <w:rFonts w:cs="Arial"/>
                <w:sz w:val="16"/>
                <w:szCs w:val="16"/>
                <w:lang w:eastAsia="en-GB"/>
              </w:rPr>
            </w:pPr>
            <w:r>
              <w:rPr>
                <w:rFonts w:cs="Arial"/>
                <w:sz w:val="16"/>
                <w:szCs w:val="16"/>
                <w:lang w:eastAsia="en-GB"/>
              </w:rPr>
              <w:t>805</w:t>
            </w:r>
          </w:p>
        </w:tc>
        <w:tc>
          <w:tcPr>
            <w:tcW w:w="1071" w:type="dxa"/>
            <w:tcBorders>
              <w:top w:val="nil"/>
              <w:left w:val="nil"/>
              <w:bottom w:val="single" w:sz="4" w:space="0" w:color="auto"/>
              <w:right w:val="single" w:sz="4" w:space="0" w:color="auto"/>
            </w:tcBorders>
            <w:vAlign w:val="center"/>
            <w:hideMark/>
          </w:tcPr>
          <w:p w14:paraId="5A5FC74C" w14:textId="77777777" w:rsidR="00176F32" w:rsidRDefault="00176F32">
            <w:pPr>
              <w:pStyle w:val="TAC"/>
              <w:rPr>
                <w:rFonts w:cs="Arial"/>
                <w:sz w:val="16"/>
                <w:szCs w:val="16"/>
                <w:lang w:eastAsia="en-GB"/>
              </w:rPr>
            </w:pPr>
            <w:r>
              <w:rPr>
                <w:rFonts w:cs="Arial"/>
                <w:sz w:val="16"/>
                <w:szCs w:val="16"/>
                <w:lang w:eastAsia="en-GB"/>
              </w:rPr>
              <w:t>-35</w:t>
            </w:r>
          </w:p>
        </w:tc>
        <w:tc>
          <w:tcPr>
            <w:tcW w:w="927" w:type="dxa"/>
            <w:tcBorders>
              <w:top w:val="nil"/>
              <w:left w:val="nil"/>
              <w:bottom w:val="single" w:sz="4" w:space="0" w:color="auto"/>
              <w:right w:val="single" w:sz="4" w:space="0" w:color="auto"/>
            </w:tcBorders>
            <w:noWrap/>
            <w:vAlign w:val="center"/>
            <w:hideMark/>
          </w:tcPr>
          <w:p w14:paraId="276D8FDE" w14:textId="77777777" w:rsidR="00176F32" w:rsidRDefault="00176F32">
            <w:pPr>
              <w:pStyle w:val="TAC"/>
              <w:rPr>
                <w:rFonts w:cs="Arial"/>
                <w:sz w:val="16"/>
                <w:szCs w:val="16"/>
                <w:lang w:eastAsia="en-GB"/>
              </w:rPr>
            </w:pPr>
            <w:r>
              <w:rPr>
                <w:rFonts w:cs="Arial"/>
                <w:sz w:val="16"/>
                <w:szCs w:val="16"/>
                <w:lang w:eastAsia="en-GB"/>
              </w:rPr>
              <w:t>0.00625</w:t>
            </w:r>
          </w:p>
        </w:tc>
        <w:tc>
          <w:tcPr>
            <w:tcW w:w="872" w:type="dxa"/>
            <w:tcBorders>
              <w:top w:val="nil"/>
              <w:left w:val="nil"/>
              <w:bottom w:val="single" w:sz="4" w:space="0" w:color="auto"/>
              <w:right w:val="single" w:sz="4" w:space="0" w:color="auto"/>
            </w:tcBorders>
            <w:noWrap/>
            <w:vAlign w:val="center"/>
            <w:hideMark/>
          </w:tcPr>
          <w:p w14:paraId="313508A6" w14:textId="77777777" w:rsidR="00176F32" w:rsidRDefault="00176F32">
            <w:pPr>
              <w:pStyle w:val="TAC"/>
              <w:rPr>
                <w:rFonts w:cs="Arial"/>
                <w:sz w:val="16"/>
                <w:szCs w:val="16"/>
                <w:lang w:eastAsia="en-GB"/>
              </w:rPr>
            </w:pPr>
            <w:r>
              <w:rPr>
                <w:rFonts w:cs="Arial"/>
                <w:sz w:val="16"/>
                <w:szCs w:val="16"/>
                <w:lang w:eastAsia="en-GB"/>
              </w:rPr>
              <w:t>3</w:t>
            </w:r>
          </w:p>
        </w:tc>
      </w:tr>
      <w:tr w:rsidR="00176F32" w14:paraId="09705DAB" w14:textId="77777777" w:rsidTr="00176F32">
        <w:trPr>
          <w:trHeight w:val="225"/>
          <w:jc w:val="center"/>
        </w:trPr>
        <w:tc>
          <w:tcPr>
            <w:tcW w:w="1484" w:type="dxa"/>
            <w:tcBorders>
              <w:top w:val="nil"/>
              <w:left w:val="single" w:sz="4" w:space="0" w:color="auto"/>
              <w:bottom w:val="nil"/>
              <w:right w:val="single" w:sz="4" w:space="0" w:color="auto"/>
            </w:tcBorders>
            <w:hideMark/>
          </w:tcPr>
          <w:p w14:paraId="4F36C1EB" w14:textId="77777777" w:rsidR="00176F32" w:rsidRDefault="00176F32">
            <w:pPr>
              <w:pStyle w:val="TAC"/>
              <w:rPr>
                <w:rFonts w:cs="Arial"/>
                <w:szCs w:val="22"/>
                <w:lang w:eastAsia="en-GB"/>
              </w:rPr>
            </w:pPr>
            <w:r>
              <w:rPr>
                <w:rFonts w:cs="Arial"/>
                <w:lang w:eastAsia="en-GB"/>
              </w:rPr>
              <w:t>CA_4-28</w:t>
            </w:r>
          </w:p>
        </w:tc>
        <w:tc>
          <w:tcPr>
            <w:tcW w:w="2564" w:type="dxa"/>
            <w:tcBorders>
              <w:top w:val="nil"/>
              <w:left w:val="nil"/>
              <w:bottom w:val="single" w:sz="4" w:space="0" w:color="auto"/>
              <w:right w:val="single" w:sz="4" w:space="0" w:color="auto"/>
            </w:tcBorders>
            <w:vAlign w:val="center"/>
            <w:hideMark/>
          </w:tcPr>
          <w:p w14:paraId="02BA431F"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3EAD9B35" w14:textId="77777777" w:rsidR="00176F32" w:rsidRDefault="00176F32">
            <w:pPr>
              <w:pStyle w:val="TAR"/>
              <w:rPr>
                <w:rFonts w:cs="Arial"/>
                <w:sz w:val="16"/>
                <w:szCs w:val="16"/>
                <w:lang w:eastAsia="en-GB"/>
              </w:rPr>
            </w:pPr>
            <w:r>
              <w:rPr>
                <w:sz w:val="16"/>
                <w:szCs w:val="16"/>
                <w:lang w:eastAsia="en-GB"/>
              </w:rPr>
              <w:t>470</w:t>
            </w:r>
          </w:p>
        </w:tc>
        <w:tc>
          <w:tcPr>
            <w:tcW w:w="286" w:type="dxa"/>
            <w:tcBorders>
              <w:top w:val="nil"/>
              <w:left w:val="nil"/>
              <w:bottom w:val="single" w:sz="4" w:space="0" w:color="auto"/>
              <w:right w:val="single" w:sz="4" w:space="0" w:color="auto"/>
            </w:tcBorders>
            <w:vAlign w:val="center"/>
            <w:hideMark/>
          </w:tcPr>
          <w:p w14:paraId="25281AC6"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0E97D23C" w14:textId="77777777" w:rsidR="00176F32" w:rsidRDefault="00176F32">
            <w:pPr>
              <w:pStyle w:val="TAL"/>
              <w:rPr>
                <w:rFonts w:cs="Arial"/>
                <w:sz w:val="16"/>
                <w:szCs w:val="16"/>
                <w:lang w:eastAsia="en-GB"/>
              </w:rPr>
            </w:pPr>
            <w:r>
              <w:rPr>
                <w:rFonts w:cs="Arial"/>
                <w:sz w:val="16"/>
                <w:szCs w:val="16"/>
                <w:lang w:eastAsia="en-GB"/>
              </w:rPr>
              <w:t>710</w:t>
            </w:r>
          </w:p>
        </w:tc>
        <w:tc>
          <w:tcPr>
            <w:tcW w:w="1071" w:type="dxa"/>
            <w:tcBorders>
              <w:top w:val="nil"/>
              <w:left w:val="nil"/>
              <w:bottom w:val="single" w:sz="4" w:space="0" w:color="auto"/>
              <w:right w:val="single" w:sz="4" w:space="0" w:color="auto"/>
            </w:tcBorders>
            <w:vAlign w:val="center"/>
            <w:hideMark/>
          </w:tcPr>
          <w:p w14:paraId="7168F307" w14:textId="77777777" w:rsidR="00176F32" w:rsidRDefault="00176F32">
            <w:pPr>
              <w:pStyle w:val="TAC"/>
              <w:rPr>
                <w:rFonts w:cs="Arial"/>
                <w:sz w:val="16"/>
                <w:szCs w:val="16"/>
                <w:lang w:eastAsia="en-GB"/>
              </w:rPr>
            </w:pPr>
            <w:r>
              <w:rPr>
                <w:rFonts w:cs="Arial"/>
                <w:sz w:val="16"/>
                <w:szCs w:val="16"/>
                <w:lang w:eastAsia="en-GB"/>
              </w:rPr>
              <w:t>-26.2</w:t>
            </w:r>
          </w:p>
        </w:tc>
        <w:tc>
          <w:tcPr>
            <w:tcW w:w="927" w:type="dxa"/>
            <w:tcBorders>
              <w:top w:val="nil"/>
              <w:left w:val="nil"/>
              <w:bottom w:val="single" w:sz="4" w:space="0" w:color="auto"/>
              <w:right w:val="single" w:sz="4" w:space="0" w:color="auto"/>
            </w:tcBorders>
            <w:noWrap/>
            <w:vAlign w:val="center"/>
            <w:hideMark/>
          </w:tcPr>
          <w:p w14:paraId="62404C53" w14:textId="77777777" w:rsidR="00176F32" w:rsidRDefault="00176F32">
            <w:pPr>
              <w:pStyle w:val="TAC"/>
              <w:rPr>
                <w:rFonts w:cs="Arial"/>
                <w:sz w:val="16"/>
                <w:szCs w:val="16"/>
                <w:lang w:eastAsia="en-GB"/>
              </w:rPr>
            </w:pPr>
            <w:r>
              <w:rPr>
                <w:rFonts w:cs="Arial"/>
                <w:sz w:val="16"/>
                <w:szCs w:val="16"/>
                <w:lang w:eastAsia="fi-FI"/>
              </w:rPr>
              <w:t>6</w:t>
            </w:r>
          </w:p>
        </w:tc>
        <w:tc>
          <w:tcPr>
            <w:tcW w:w="872" w:type="dxa"/>
            <w:tcBorders>
              <w:top w:val="nil"/>
              <w:left w:val="nil"/>
              <w:bottom w:val="single" w:sz="4" w:space="0" w:color="auto"/>
              <w:right w:val="single" w:sz="4" w:space="0" w:color="auto"/>
            </w:tcBorders>
            <w:noWrap/>
            <w:vAlign w:val="center"/>
            <w:hideMark/>
          </w:tcPr>
          <w:p w14:paraId="57BD04DC" w14:textId="77777777" w:rsidR="00176F32" w:rsidRDefault="00176F32">
            <w:pPr>
              <w:pStyle w:val="TAC"/>
              <w:rPr>
                <w:rFonts w:cs="Arial"/>
                <w:sz w:val="16"/>
                <w:szCs w:val="16"/>
                <w:lang w:eastAsia="en-GB"/>
              </w:rPr>
            </w:pPr>
            <w:r>
              <w:rPr>
                <w:rFonts w:cs="Arial"/>
                <w:sz w:val="16"/>
                <w:szCs w:val="16"/>
                <w:lang w:eastAsia="fi-FI"/>
              </w:rPr>
              <w:t>23</w:t>
            </w:r>
          </w:p>
        </w:tc>
      </w:tr>
      <w:tr w:rsidR="00176F32" w14:paraId="6C22A748" w14:textId="77777777" w:rsidTr="00176F32">
        <w:trPr>
          <w:trHeight w:val="225"/>
          <w:jc w:val="center"/>
        </w:trPr>
        <w:tc>
          <w:tcPr>
            <w:tcW w:w="1484" w:type="dxa"/>
            <w:tcBorders>
              <w:top w:val="nil"/>
              <w:left w:val="single" w:sz="4" w:space="0" w:color="auto"/>
              <w:bottom w:val="nil"/>
              <w:right w:val="single" w:sz="4" w:space="0" w:color="auto"/>
            </w:tcBorders>
          </w:tcPr>
          <w:p w14:paraId="36C61242"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67B73D19"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BAFE117" w14:textId="77777777" w:rsidR="00176F32" w:rsidRDefault="00176F32">
            <w:pPr>
              <w:pStyle w:val="TAR"/>
              <w:rPr>
                <w:rFonts w:cs="Arial"/>
                <w:sz w:val="16"/>
                <w:szCs w:val="16"/>
                <w:lang w:eastAsia="en-GB"/>
              </w:rPr>
            </w:pPr>
            <w:r>
              <w:rPr>
                <w:rFonts w:cs="Arial"/>
                <w:sz w:val="16"/>
                <w:szCs w:val="16"/>
                <w:lang w:eastAsia="en-GB"/>
              </w:rPr>
              <w:t>758</w:t>
            </w:r>
          </w:p>
        </w:tc>
        <w:tc>
          <w:tcPr>
            <w:tcW w:w="286" w:type="dxa"/>
            <w:tcBorders>
              <w:top w:val="nil"/>
              <w:left w:val="nil"/>
              <w:bottom w:val="single" w:sz="4" w:space="0" w:color="auto"/>
              <w:right w:val="single" w:sz="4" w:space="0" w:color="auto"/>
            </w:tcBorders>
            <w:vAlign w:val="center"/>
          </w:tcPr>
          <w:p w14:paraId="255B169C" w14:textId="77777777" w:rsidR="00176F32" w:rsidRDefault="00176F32">
            <w:pPr>
              <w:pStyle w:val="TAC"/>
              <w:rPr>
                <w:rFonts w:cs="Arial"/>
                <w:sz w:val="16"/>
                <w:szCs w:val="16"/>
                <w:lang w:eastAsia="en-GB"/>
              </w:rPr>
            </w:pPr>
          </w:p>
        </w:tc>
        <w:tc>
          <w:tcPr>
            <w:tcW w:w="852" w:type="dxa"/>
            <w:tcBorders>
              <w:top w:val="nil"/>
              <w:left w:val="nil"/>
              <w:bottom w:val="single" w:sz="4" w:space="0" w:color="auto"/>
              <w:right w:val="single" w:sz="4" w:space="0" w:color="auto"/>
            </w:tcBorders>
            <w:vAlign w:val="center"/>
            <w:hideMark/>
          </w:tcPr>
          <w:p w14:paraId="327F1DD6" w14:textId="77777777" w:rsidR="00176F32" w:rsidRDefault="00176F32">
            <w:pPr>
              <w:pStyle w:val="TAL"/>
              <w:rPr>
                <w:rFonts w:cs="Arial"/>
                <w:sz w:val="16"/>
                <w:szCs w:val="16"/>
                <w:lang w:eastAsia="en-GB"/>
              </w:rPr>
            </w:pPr>
            <w:r>
              <w:rPr>
                <w:rFonts w:cs="Arial"/>
                <w:sz w:val="16"/>
                <w:szCs w:val="16"/>
                <w:lang w:eastAsia="en-GB"/>
              </w:rPr>
              <w:t>773</w:t>
            </w:r>
          </w:p>
        </w:tc>
        <w:tc>
          <w:tcPr>
            <w:tcW w:w="1071" w:type="dxa"/>
            <w:tcBorders>
              <w:top w:val="nil"/>
              <w:left w:val="nil"/>
              <w:bottom w:val="single" w:sz="4" w:space="0" w:color="auto"/>
              <w:right w:val="single" w:sz="4" w:space="0" w:color="auto"/>
            </w:tcBorders>
            <w:vAlign w:val="center"/>
            <w:hideMark/>
          </w:tcPr>
          <w:p w14:paraId="51A8794D" w14:textId="77777777" w:rsidR="00176F32" w:rsidRDefault="00176F32">
            <w:pPr>
              <w:pStyle w:val="TAC"/>
              <w:rPr>
                <w:rFonts w:cs="Arial"/>
                <w:sz w:val="16"/>
                <w:szCs w:val="16"/>
                <w:lang w:eastAsia="en-GB"/>
              </w:rPr>
            </w:pPr>
            <w:r>
              <w:rPr>
                <w:rFonts w:cs="Arial"/>
                <w:sz w:val="16"/>
                <w:szCs w:val="16"/>
                <w:lang w:eastAsia="en-GB"/>
              </w:rPr>
              <w:t>-32</w:t>
            </w:r>
          </w:p>
        </w:tc>
        <w:tc>
          <w:tcPr>
            <w:tcW w:w="927" w:type="dxa"/>
            <w:tcBorders>
              <w:top w:val="nil"/>
              <w:left w:val="nil"/>
              <w:bottom w:val="single" w:sz="4" w:space="0" w:color="auto"/>
              <w:right w:val="single" w:sz="4" w:space="0" w:color="auto"/>
            </w:tcBorders>
            <w:noWrap/>
            <w:vAlign w:val="center"/>
            <w:hideMark/>
          </w:tcPr>
          <w:p w14:paraId="474261A7" w14:textId="77777777" w:rsidR="00176F32" w:rsidRDefault="00176F32">
            <w:pPr>
              <w:pStyle w:val="TAC"/>
              <w:rPr>
                <w:rFonts w:cs="Arial"/>
                <w:sz w:val="16"/>
                <w:szCs w:val="16"/>
                <w:lang w:eastAsia="en-GB"/>
              </w:rPr>
            </w:pPr>
            <w:r>
              <w:rPr>
                <w:rFonts w:cs="Arial"/>
                <w:sz w:val="16"/>
                <w:szCs w:val="16"/>
                <w:lang w:eastAsia="fi-FI"/>
              </w:rPr>
              <w:t>1</w:t>
            </w:r>
          </w:p>
        </w:tc>
        <w:tc>
          <w:tcPr>
            <w:tcW w:w="872" w:type="dxa"/>
            <w:tcBorders>
              <w:top w:val="nil"/>
              <w:left w:val="nil"/>
              <w:bottom w:val="single" w:sz="4" w:space="0" w:color="auto"/>
              <w:right w:val="single" w:sz="4" w:space="0" w:color="auto"/>
            </w:tcBorders>
            <w:noWrap/>
            <w:vAlign w:val="center"/>
            <w:hideMark/>
          </w:tcPr>
          <w:p w14:paraId="58A925F9" w14:textId="77777777" w:rsidR="00176F32" w:rsidRDefault="00176F32">
            <w:pPr>
              <w:pStyle w:val="TAC"/>
              <w:rPr>
                <w:rFonts w:cs="Arial"/>
                <w:sz w:val="16"/>
                <w:szCs w:val="16"/>
                <w:lang w:eastAsia="en-GB"/>
              </w:rPr>
            </w:pPr>
            <w:r>
              <w:rPr>
                <w:rFonts w:cs="Arial"/>
                <w:sz w:val="16"/>
                <w:szCs w:val="16"/>
                <w:lang w:eastAsia="fi-FI"/>
              </w:rPr>
              <w:t>3</w:t>
            </w:r>
          </w:p>
        </w:tc>
      </w:tr>
      <w:tr w:rsidR="00176F32" w14:paraId="17FC6EB3"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08786F98"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0F5DC634"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1B898445" w14:textId="77777777" w:rsidR="00176F32" w:rsidRDefault="00176F32">
            <w:pPr>
              <w:pStyle w:val="TAR"/>
              <w:rPr>
                <w:rFonts w:cs="Arial"/>
                <w:sz w:val="16"/>
                <w:szCs w:val="16"/>
                <w:lang w:eastAsia="en-GB"/>
              </w:rPr>
            </w:pPr>
            <w:r>
              <w:rPr>
                <w:rFonts w:cs="Arial"/>
                <w:sz w:val="16"/>
                <w:szCs w:val="16"/>
                <w:lang w:eastAsia="en-GB"/>
              </w:rPr>
              <w:t>773</w:t>
            </w:r>
          </w:p>
        </w:tc>
        <w:tc>
          <w:tcPr>
            <w:tcW w:w="286" w:type="dxa"/>
            <w:tcBorders>
              <w:top w:val="nil"/>
              <w:left w:val="nil"/>
              <w:bottom w:val="single" w:sz="4" w:space="0" w:color="auto"/>
              <w:right w:val="single" w:sz="4" w:space="0" w:color="auto"/>
            </w:tcBorders>
            <w:vAlign w:val="center"/>
          </w:tcPr>
          <w:p w14:paraId="05A41A92" w14:textId="77777777" w:rsidR="00176F32" w:rsidRDefault="00176F32">
            <w:pPr>
              <w:pStyle w:val="TAC"/>
              <w:rPr>
                <w:rFonts w:cs="Arial"/>
                <w:sz w:val="16"/>
                <w:szCs w:val="16"/>
                <w:lang w:eastAsia="en-GB"/>
              </w:rPr>
            </w:pPr>
          </w:p>
        </w:tc>
        <w:tc>
          <w:tcPr>
            <w:tcW w:w="852" w:type="dxa"/>
            <w:tcBorders>
              <w:top w:val="nil"/>
              <w:left w:val="nil"/>
              <w:bottom w:val="single" w:sz="4" w:space="0" w:color="auto"/>
              <w:right w:val="single" w:sz="4" w:space="0" w:color="auto"/>
            </w:tcBorders>
            <w:vAlign w:val="center"/>
            <w:hideMark/>
          </w:tcPr>
          <w:p w14:paraId="039BFBCE" w14:textId="77777777" w:rsidR="00176F32" w:rsidRDefault="00176F32">
            <w:pPr>
              <w:pStyle w:val="TAL"/>
              <w:rPr>
                <w:rFonts w:cs="Arial"/>
                <w:sz w:val="16"/>
                <w:szCs w:val="16"/>
                <w:lang w:eastAsia="en-GB"/>
              </w:rPr>
            </w:pPr>
            <w:r>
              <w:rPr>
                <w:rFonts w:cs="Arial"/>
                <w:sz w:val="16"/>
                <w:szCs w:val="16"/>
                <w:lang w:eastAsia="en-GB"/>
              </w:rPr>
              <w:t>803</w:t>
            </w:r>
          </w:p>
        </w:tc>
        <w:tc>
          <w:tcPr>
            <w:tcW w:w="1071" w:type="dxa"/>
            <w:tcBorders>
              <w:top w:val="nil"/>
              <w:left w:val="nil"/>
              <w:bottom w:val="single" w:sz="4" w:space="0" w:color="auto"/>
              <w:right w:val="single" w:sz="4" w:space="0" w:color="auto"/>
            </w:tcBorders>
            <w:vAlign w:val="center"/>
            <w:hideMark/>
          </w:tcPr>
          <w:p w14:paraId="1217BA1F"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334BF827" w14:textId="77777777" w:rsidR="00176F32" w:rsidRDefault="00176F32">
            <w:pPr>
              <w:pStyle w:val="TAC"/>
              <w:rPr>
                <w:rFonts w:cs="Arial"/>
                <w:sz w:val="16"/>
                <w:szCs w:val="16"/>
                <w:lang w:eastAsia="en-GB"/>
              </w:rPr>
            </w:pPr>
            <w:r>
              <w:rPr>
                <w:rFonts w:cs="Arial"/>
                <w:sz w:val="16"/>
                <w:szCs w:val="16"/>
                <w:lang w:eastAsia="fi-FI"/>
              </w:rPr>
              <w:t>1</w:t>
            </w:r>
          </w:p>
        </w:tc>
        <w:tc>
          <w:tcPr>
            <w:tcW w:w="872" w:type="dxa"/>
            <w:tcBorders>
              <w:top w:val="nil"/>
              <w:left w:val="nil"/>
              <w:bottom w:val="single" w:sz="4" w:space="0" w:color="auto"/>
              <w:right w:val="single" w:sz="4" w:space="0" w:color="auto"/>
            </w:tcBorders>
            <w:noWrap/>
            <w:vAlign w:val="center"/>
          </w:tcPr>
          <w:p w14:paraId="047BAF30" w14:textId="77777777" w:rsidR="00176F32" w:rsidRDefault="00176F32">
            <w:pPr>
              <w:pStyle w:val="TAC"/>
              <w:rPr>
                <w:rFonts w:cs="Arial"/>
                <w:sz w:val="16"/>
                <w:szCs w:val="16"/>
                <w:lang w:eastAsia="en-GB"/>
              </w:rPr>
            </w:pPr>
          </w:p>
        </w:tc>
      </w:tr>
      <w:tr w:rsidR="00176F32" w14:paraId="44D6E3A9"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hideMark/>
          </w:tcPr>
          <w:p w14:paraId="4A2F8D96" w14:textId="77777777" w:rsidR="00176F32" w:rsidRDefault="00176F32">
            <w:pPr>
              <w:pStyle w:val="TAC"/>
              <w:rPr>
                <w:rFonts w:cs="Arial"/>
                <w:szCs w:val="22"/>
                <w:lang w:eastAsia="en-GB"/>
              </w:rPr>
            </w:pPr>
            <w:r>
              <w:rPr>
                <w:rFonts w:cs="Arial"/>
                <w:lang w:eastAsia="en-GB"/>
              </w:rPr>
              <w:t>CA_5-7</w:t>
            </w:r>
          </w:p>
        </w:tc>
        <w:tc>
          <w:tcPr>
            <w:tcW w:w="2564" w:type="dxa"/>
            <w:tcBorders>
              <w:top w:val="nil"/>
              <w:left w:val="nil"/>
              <w:bottom w:val="single" w:sz="4" w:space="0" w:color="auto"/>
              <w:right w:val="single" w:sz="4" w:space="0" w:color="auto"/>
            </w:tcBorders>
            <w:vAlign w:val="bottom"/>
            <w:hideMark/>
          </w:tcPr>
          <w:p w14:paraId="1D57950D"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43FDDA3B" w14:textId="77777777" w:rsidR="00176F32" w:rsidRDefault="00176F32">
            <w:pPr>
              <w:pStyle w:val="TAR"/>
              <w:rPr>
                <w:rFonts w:cs="Arial"/>
                <w:sz w:val="16"/>
                <w:szCs w:val="16"/>
                <w:lang w:eastAsia="en-GB"/>
              </w:rPr>
            </w:pPr>
            <w:r>
              <w:rPr>
                <w:rFonts w:cs="Arial"/>
                <w:sz w:val="16"/>
                <w:szCs w:val="16"/>
                <w:lang w:eastAsia="en-GB"/>
              </w:rPr>
              <w:t>859</w:t>
            </w:r>
          </w:p>
        </w:tc>
        <w:tc>
          <w:tcPr>
            <w:tcW w:w="286" w:type="dxa"/>
            <w:tcBorders>
              <w:top w:val="nil"/>
              <w:left w:val="nil"/>
              <w:bottom w:val="single" w:sz="4" w:space="0" w:color="auto"/>
              <w:right w:val="single" w:sz="4" w:space="0" w:color="auto"/>
            </w:tcBorders>
            <w:vAlign w:val="center"/>
            <w:hideMark/>
          </w:tcPr>
          <w:p w14:paraId="7CA9E059"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1C10AB26" w14:textId="77777777" w:rsidR="00176F32" w:rsidRDefault="00176F32">
            <w:pPr>
              <w:pStyle w:val="TAL"/>
              <w:rPr>
                <w:rFonts w:cs="Arial"/>
                <w:sz w:val="16"/>
                <w:szCs w:val="16"/>
                <w:lang w:eastAsia="en-GB"/>
              </w:rPr>
            </w:pPr>
            <w:r>
              <w:rPr>
                <w:rFonts w:cs="Arial"/>
                <w:sz w:val="16"/>
                <w:szCs w:val="16"/>
                <w:lang w:eastAsia="en-GB"/>
              </w:rPr>
              <w:t>869</w:t>
            </w:r>
          </w:p>
        </w:tc>
        <w:tc>
          <w:tcPr>
            <w:tcW w:w="1071" w:type="dxa"/>
            <w:tcBorders>
              <w:top w:val="nil"/>
              <w:left w:val="nil"/>
              <w:bottom w:val="single" w:sz="4" w:space="0" w:color="auto"/>
              <w:right w:val="single" w:sz="4" w:space="0" w:color="auto"/>
            </w:tcBorders>
            <w:vAlign w:val="center"/>
            <w:hideMark/>
          </w:tcPr>
          <w:p w14:paraId="46828B2C" w14:textId="77777777" w:rsidR="00176F32" w:rsidRDefault="00176F32">
            <w:pPr>
              <w:pStyle w:val="TAC"/>
              <w:rPr>
                <w:rFonts w:cs="Arial"/>
                <w:sz w:val="16"/>
                <w:szCs w:val="16"/>
                <w:lang w:eastAsia="en-GB"/>
              </w:rPr>
            </w:pPr>
            <w:r>
              <w:rPr>
                <w:rFonts w:cs="Arial"/>
                <w:sz w:val="16"/>
                <w:szCs w:val="16"/>
                <w:lang w:eastAsia="en-GB"/>
              </w:rPr>
              <w:t>-27</w:t>
            </w:r>
          </w:p>
        </w:tc>
        <w:tc>
          <w:tcPr>
            <w:tcW w:w="927" w:type="dxa"/>
            <w:tcBorders>
              <w:top w:val="nil"/>
              <w:left w:val="nil"/>
              <w:bottom w:val="single" w:sz="4" w:space="0" w:color="auto"/>
              <w:right w:val="single" w:sz="4" w:space="0" w:color="auto"/>
            </w:tcBorders>
            <w:noWrap/>
            <w:vAlign w:val="center"/>
            <w:hideMark/>
          </w:tcPr>
          <w:p w14:paraId="192203EF"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48FD9F59" w14:textId="77777777" w:rsidR="00176F32" w:rsidRDefault="00176F32">
            <w:pPr>
              <w:pStyle w:val="TAC"/>
              <w:rPr>
                <w:rFonts w:cs="Arial"/>
                <w:sz w:val="16"/>
                <w:szCs w:val="16"/>
                <w:lang w:eastAsia="en-GB"/>
              </w:rPr>
            </w:pPr>
          </w:p>
        </w:tc>
      </w:tr>
      <w:tr w:rsidR="00176F32" w14:paraId="65E1EE65"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hideMark/>
          </w:tcPr>
          <w:p w14:paraId="02E8AB6E" w14:textId="77777777" w:rsidR="00176F32" w:rsidRDefault="00176F32">
            <w:pPr>
              <w:pStyle w:val="TAC"/>
              <w:rPr>
                <w:rFonts w:cs="Arial"/>
                <w:szCs w:val="22"/>
                <w:lang w:eastAsia="en-GB"/>
              </w:rPr>
            </w:pPr>
            <w:r>
              <w:rPr>
                <w:rFonts w:cs="Arial"/>
                <w:lang w:eastAsia="en-GB"/>
              </w:rPr>
              <w:t>CA_5-12</w:t>
            </w:r>
          </w:p>
        </w:tc>
        <w:tc>
          <w:tcPr>
            <w:tcW w:w="2564" w:type="dxa"/>
            <w:tcBorders>
              <w:top w:val="nil"/>
              <w:left w:val="nil"/>
              <w:bottom w:val="single" w:sz="4" w:space="0" w:color="auto"/>
              <w:right w:val="single" w:sz="4" w:space="0" w:color="auto"/>
            </w:tcBorders>
            <w:vAlign w:val="bottom"/>
            <w:hideMark/>
          </w:tcPr>
          <w:p w14:paraId="3305570E"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6EE9817D" w14:textId="77777777" w:rsidR="00176F32" w:rsidRDefault="00176F32">
            <w:pPr>
              <w:pStyle w:val="TAR"/>
              <w:rPr>
                <w:rFonts w:cs="Arial"/>
                <w:sz w:val="16"/>
                <w:szCs w:val="16"/>
                <w:lang w:eastAsia="en-GB"/>
              </w:rPr>
            </w:pPr>
            <w:r>
              <w:rPr>
                <w:rFonts w:cs="Arial"/>
                <w:sz w:val="16"/>
                <w:szCs w:val="16"/>
                <w:lang w:eastAsia="en-GB"/>
              </w:rPr>
              <w:t>859</w:t>
            </w:r>
          </w:p>
        </w:tc>
        <w:tc>
          <w:tcPr>
            <w:tcW w:w="286" w:type="dxa"/>
            <w:tcBorders>
              <w:top w:val="nil"/>
              <w:left w:val="nil"/>
              <w:bottom w:val="single" w:sz="4" w:space="0" w:color="auto"/>
              <w:right w:val="single" w:sz="4" w:space="0" w:color="auto"/>
            </w:tcBorders>
            <w:vAlign w:val="center"/>
            <w:hideMark/>
          </w:tcPr>
          <w:p w14:paraId="0F197B3E"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F99C37A" w14:textId="77777777" w:rsidR="00176F32" w:rsidRDefault="00176F32">
            <w:pPr>
              <w:pStyle w:val="TAL"/>
              <w:rPr>
                <w:rFonts w:cs="Arial"/>
                <w:sz w:val="16"/>
                <w:szCs w:val="16"/>
                <w:lang w:eastAsia="en-GB"/>
              </w:rPr>
            </w:pPr>
            <w:r>
              <w:rPr>
                <w:rFonts w:cs="Arial"/>
                <w:sz w:val="16"/>
                <w:szCs w:val="16"/>
                <w:lang w:eastAsia="en-GB"/>
              </w:rPr>
              <w:t>869</w:t>
            </w:r>
          </w:p>
        </w:tc>
        <w:tc>
          <w:tcPr>
            <w:tcW w:w="1071" w:type="dxa"/>
            <w:tcBorders>
              <w:top w:val="nil"/>
              <w:left w:val="nil"/>
              <w:bottom w:val="single" w:sz="4" w:space="0" w:color="auto"/>
              <w:right w:val="single" w:sz="4" w:space="0" w:color="auto"/>
            </w:tcBorders>
            <w:vAlign w:val="center"/>
            <w:hideMark/>
          </w:tcPr>
          <w:p w14:paraId="28ED03E0" w14:textId="77777777" w:rsidR="00176F32" w:rsidRDefault="00176F32">
            <w:pPr>
              <w:pStyle w:val="TAC"/>
              <w:rPr>
                <w:rFonts w:cs="Arial"/>
                <w:sz w:val="16"/>
                <w:szCs w:val="16"/>
                <w:lang w:eastAsia="en-GB"/>
              </w:rPr>
            </w:pPr>
            <w:r>
              <w:rPr>
                <w:rFonts w:cs="Arial"/>
                <w:sz w:val="16"/>
                <w:szCs w:val="16"/>
                <w:lang w:eastAsia="en-GB"/>
              </w:rPr>
              <w:t>-27</w:t>
            </w:r>
          </w:p>
        </w:tc>
        <w:tc>
          <w:tcPr>
            <w:tcW w:w="927" w:type="dxa"/>
            <w:tcBorders>
              <w:top w:val="nil"/>
              <w:left w:val="nil"/>
              <w:bottom w:val="single" w:sz="4" w:space="0" w:color="auto"/>
              <w:right w:val="single" w:sz="4" w:space="0" w:color="auto"/>
            </w:tcBorders>
            <w:noWrap/>
            <w:vAlign w:val="center"/>
            <w:hideMark/>
          </w:tcPr>
          <w:p w14:paraId="27BA7913"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37C3996E" w14:textId="77777777" w:rsidR="00176F32" w:rsidRDefault="00176F32">
            <w:pPr>
              <w:pStyle w:val="TAC"/>
              <w:rPr>
                <w:rFonts w:cs="Arial"/>
                <w:sz w:val="16"/>
                <w:szCs w:val="16"/>
                <w:lang w:eastAsia="en-GB"/>
              </w:rPr>
            </w:pPr>
          </w:p>
        </w:tc>
      </w:tr>
      <w:tr w:rsidR="00176F32" w14:paraId="1F9D0998"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hideMark/>
          </w:tcPr>
          <w:p w14:paraId="278385F0" w14:textId="77777777" w:rsidR="00176F32" w:rsidRDefault="00176F32">
            <w:pPr>
              <w:pStyle w:val="TAC"/>
              <w:rPr>
                <w:rFonts w:cs="Arial"/>
                <w:szCs w:val="22"/>
                <w:lang w:eastAsia="en-GB"/>
              </w:rPr>
            </w:pPr>
            <w:r>
              <w:rPr>
                <w:rFonts w:cs="Arial"/>
                <w:lang w:eastAsia="en-GB"/>
              </w:rPr>
              <w:t>CA_5-17</w:t>
            </w:r>
          </w:p>
        </w:tc>
        <w:tc>
          <w:tcPr>
            <w:tcW w:w="2564" w:type="dxa"/>
            <w:tcBorders>
              <w:top w:val="nil"/>
              <w:left w:val="nil"/>
              <w:bottom w:val="single" w:sz="4" w:space="0" w:color="auto"/>
              <w:right w:val="single" w:sz="4" w:space="0" w:color="auto"/>
            </w:tcBorders>
            <w:vAlign w:val="bottom"/>
            <w:hideMark/>
          </w:tcPr>
          <w:p w14:paraId="7BB61B94"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144D0357" w14:textId="77777777" w:rsidR="00176F32" w:rsidRDefault="00176F32">
            <w:pPr>
              <w:pStyle w:val="TAR"/>
              <w:rPr>
                <w:rFonts w:cs="Arial"/>
                <w:sz w:val="16"/>
                <w:szCs w:val="16"/>
                <w:lang w:eastAsia="en-GB"/>
              </w:rPr>
            </w:pPr>
            <w:r>
              <w:rPr>
                <w:rFonts w:cs="Arial"/>
                <w:sz w:val="16"/>
                <w:szCs w:val="16"/>
                <w:lang w:eastAsia="en-GB"/>
              </w:rPr>
              <w:t>859</w:t>
            </w:r>
          </w:p>
        </w:tc>
        <w:tc>
          <w:tcPr>
            <w:tcW w:w="286" w:type="dxa"/>
            <w:tcBorders>
              <w:top w:val="nil"/>
              <w:left w:val="nil"/>
              <w:bottom w:val="single" w:sz="4" w:space="0" w:color="auto"/>
              <w:right w:val="single" w:sz="4" w:space="0" w:color="auto"/>
            </w:tcBorders>
            <w:vAlign w:val="center"/>
            <w:hideMark/>
          </w:tcPr>
          <w:p w14:paraId="6985DCC5"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F736C4C" w14:textId="77777777" w:rsidR="00176F32" w:rsidRDefault="00176F32">
            <w:pPr>
              <w:pStyle w:val="TAL"/>
              <w:rPr>
                <w:rFonts w:cs="Arial"/>
                <w:sz w:val="16"/>
                <w:szCs w:val="16"/>
                <w:lang w:eastAsia="en-GB"/>
              </w:rPr>
            </w:pPr>
            <w:r>
              <w:rPr>
                <w:rFonts w:cs="Arial"/>
                <w:sz w:val="16"/>
                <w:szCs w:val="16"/>
                <w:lang w:eastAsia="en-GB"/>
              </w:rPr>
              <w:t>869</w:t>
            </w:r>
          </w:p>
        </w:tc>
        <w:tc>
          <w:tcPr>
            <w:tcW w:w="1071" w:type="dxa"/>
            <w:tcBorders>
              <w:top w:val="nil"/>
              <w:left w:val="nil"/>
              <w:bottom w:val="single" w:sz="4" w:space="0" w:color="auto"/>
              <w:right w:val="single" w:sz="4" w:space="0" w:color="auto"/>
            </w:tcBorders>
            <w:vAlign w:val="center"/>
            <w:hideMark/>
          </w:tcPr>
          <w:p w14:paraId="1A0E8DAF" w14:textId="77777777" w:rsidR="00176F32" w:rsidRDefault="00176F32">
            <w:pPr>
              <w:pStyle w:val="TAC"/>
              <w:rPr>
                <w:rFonts w:cs="Arial"/>
                <w:sz w:val="16"/>
                <w:szCs w:val="16"/>
                <w:lang w:eastAsia="en-GB"/>
              </w:rPr>
            </w:pPr>
            <w:r>
              <w:rPr>
                <w:rFonts w:cs="Arial"/>
                <w:sz w:val="16"/>
                <w:szCs w:val="16"/>
                <w:lang w:eastAsia="en-GB"/>
              </w:rPr>
              <w:t>-27</w:t>
            </w:r>
          </w:p>
        </w:tc>
        <w:tc>
          <w:tcPr>
            <w:tcW w:w="927" w:type="dxa"/>
            <w:tcBorders>
              <w:top w:val="nil"/>
              <w:left w:val="nil"/>
              <w:bottom w:val="single" w:sz="4" w:space="0" w:color="auto"/>
              <w:right w:val="single" w:sz="4" w:space="0" w:color="auto"/>
            </w:tcBorders>
            <w:noWrap/>
            <w:vAlign w:val="center"/>
            <w:hideMark/>
          </w:tcPr>
          <w:p w14:paraId="3B5E1F88"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24EC7DA6" w14:textId="77777777" w:rsidR="00176F32" w:rsidRDefault="00176F32">
            <w:pPr>
              <w:pStyle w:val="TAC"/>
              <w:rPr>
                <w:rFonts w:cs="Arial"/>
                <w:sz w:val="16"/>
                <w:szCs w:val="16"/>
                <w:lang w:eastAsia="en-GB"/>
              </w:rPr>
            </w:pPr>
          </w:p>
        </w:tc>
      </w:tr>
      <w:tr w:rsidR="00176F32" w14:paraId="424617C7" w14:textId="77777777" w:rsidTr="00176F32">
        <w:trPr>
          <w:trHeight w:val="225"/>
          <w:jc w:val="center"/>
        </w:trPr>
        <w:tc>
          <w:tcPr>
            <w:tcW w:w="1484" w:type="dxa"/>
            <w:tcBorders>
              <w:top w:val="single" w:sz="4" w:space="0" w:color="auto"/>
              <w:left w:val="single" w:sz="4" w:space="0" w:color="auto"/>
              <w:bottom w:val="nil"/>
              <w:right w:val="single" w:sz="4" w:space="0" w:color="auto"/>
            </w:tcBorders>
          </w:tcPr>
          <w:p w14:paraId="6685E036"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bottom"/>
            <w:hideMark/>
          </w:tcPr>
          <w:p w14:paraId="38F76936"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068BFE2F" w14:textId="77777777" w:rsidR="00176F32" w:rsidRDefault="00176F32">
            <w:pPr>
              <w:pStyle w:val="TAR"/>
              <w:rPr>
                <w:rFonts w:cs="Arial"/>
                <w:sz w:val="16"/>
                <w:szCs w:val="16"/>
                <w:lang w:eastAsia="en-GB"/>
              </w:rPr>
            </w:pPr>
            <w:r>
              <w:rPr>
                <w:rFonts w:cs="Arial"/>
                <w:sz w:val="16"/>
                <w:szCs w:val="16"/>
                <w:lang w:eastAsia="en-GB"/>
              </w:rPr>
              <w:t>859</w:t>
            </w:r>
          </w:p>
        </w:tc>
        <w:tc>
          <w:tcPr>
            <w:tcW w:w="286" w:type="dxa"/>
            <w:tcBorders>
              <w:top w:val="nil"/>
              <w:left w:val="nil"/>
              <w:bottom w:val="single" w:sz="4" w:space="0" w:color="auto"/>
              <w:right w:val="single" w:sz="4" w:space="0" w:color="auto"/>
            </w:tcBorders>
            <w:vAlign w:val="center"/>
            <w:hideMark/>
          </w:tcPr>
          <w:p w14:paraId="43A30214"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F938B29" w14:textId="77777777" w:rsidR="00176F32" w:rsidRDefault="00176F32">
            <w:pPr>
              <w:pStyle w:val="TAL"/>
              <w:rPr>
                <w:rFonts w:cs="Arial"/>
                <w:sz w:val="16"/>
                <w:szCs w:val="16"/>
                <w:lang w:eastAsia="en-GB"/>
              </w:rPr>
            </w:pPr>
            <w:r>
              <w:rPr>
                <w:rFonts w:cs="Arial"/>
                <w:sz w:val="16"/>
                <w:szCs w:val="16"/>
                <w:lang w:eastAsia="en-GB"/>
              </w:rPr>
              <w:t>869</w:t>
            </w:r>
          </w:p>
        </w:tc>
        <w:tc>
          <w:tcPr>
            <w:tcW w:w="1071" w:type="dxa"/>
            <w:tcBorders>
              <w:top w:val="nil"/>
              <w:left w:val="nil"/>
              <w:bottom w:val="single" w:sz="4" w:space="0" w:color="auto"/>
              <w:right w:val="single" w:sz="4" w:space="0" w:color="auto"/>
            </w:tcBorders>
            <w:vAlign w:val="center"/>
            <w:hideMark/>
          </w:tcPr>
          <w:p w14:paraId="3A4E9231" w14:textId="77777777" w:rsidR="00176F32" w:rsidRDefault="00176F32">
            <w:pPr>
              <w:pStyle w:val="TAC"/>
              <w:rPr>
                <w:rFonts w:cs="Arial"/>
                <w:sz w:val="16"/>
                <w:szCs w:val="16"/>
                <w:lang w:eastAsia="en-GB"/>
              </w:rPr>
            </w:pPr>
            <w:r>
              <w:rPr>
                <w:rFonts w:cs="Arial"/>
                <w:sz w:val="16"/>
                <w:szCs w:val="16"/>
                <w:lang w:eastAsia="en-GB"/>
              </w:rPr>
              <w:t>-27</w:t>
            </w:r>
          </w:p>
        </w:tc>
        <w:tc>
          <w:tcPr>
            <w:tcW w:w="927" w:type="dxa"/>
            <w:tcBorders>
              <w:top w:val="nil"/>
              <w:left w:val="nil"/>
              <w:bottom w:val="single" w:sz="4" w:space="0" w:color="auto"/>
              <w:right w:val="single" w:sz="4" w:space="0" w:color="auto"/>
            </w:tcBorders>
            <w:noWrap/>
            <w:vAlign w:val="center"/>
            <w:hideMark/>
          </w:tcPr>
          <w:p w14:paraId="734B23A9"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24A3FDA3" w14:textId="77777777" w:rsidR="00176F32" w:rsidRDefault="00176F32">
            <w:pPr>
              <w:pStyle w:val="TAC"/>
              <w:rPr>
                <w:rFonts w:cs="Arial"/>
                <w:sz w:val="16"/>
                <w:szCs w:val="16"/>
                <w:lang w:eastAsia="en-GB"/>
              </w:rPr>
            </w:pPr>
          </w:p>
        </w:tc>
      </w:tr>
      <w:tr w:rsidR="00176F32" w14:paraId="146FF1E3" w14:textId="77777777" w:rsidTr="00176F32">
        <w:trPr>
          <w:trHeight w:val="225"/>
          <w:jc w:val="center"/>
        </w:trPr>
        <w:tc>
          <w:tcPr>
            <w:tcW w:w="1484" w:type="dxa"/>
            <w:tcBorders>
              <w:top w:val="nil"/>
              <w:left w:val="single" w:sz="4" w:space="0" w:color="auto"/>
              <w:bottom w:val="single" w:sz="4" w:space="0" w:color="auto"/>
              <w:right w:val="single" w:sz="4" w:space="0" w:color="auto"/>
            </w:tcBorders>
            <w:hideMark/>
          </w:tcPr>
          <w:p w14:paraId="160B04AA" w14:textId="77777777" w:rsidR="00176F32" w:rsidRDefault="00176F32">
            <w:pPr>
              <w:pStyle w:val="TAC"/>
              <w:rPr>
                <w:rFonts w:cs="Arial"/>
                <w:szCs w:val="22"/>
                <w:lang w:eastAsia="en-GB"/>
              </w:rPr>
            </w:pPr>
            <w:r>
              <w:rPr>
                <w:rFonts w:eastAsia="SimSun" w:cs="Arial"/>
                <w:szCs w:val="18"/>
                <w:lang w:eastAsia="zh-CN"/>
              </w:rPr>
              <w:t>CA_5-40</w:t>
            </w:r>
          </w:p>
        </w:tc>
        <w:tc>
          <w:tcPr>
            <w:tcW w:w="2564" w:type="dxa"/>
            <w:tcBorders>
              <w:top w:val="nil"/>
              <w:left w:val="nil"/>
              <w:bottom w:val="single" w:sz="4" w:space="0" w:color="auto"/>
              <w:right w:val="single" w:sz="4" w:space="0" w:color="auto"/>
            </w:tcBorders>
            <w:vAlign w:val="bottom"/>
            <w:hideMark/>
          </w:tcPr>
          <w:p w14:paraId="3FBE994B"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0E0B9A2E" w14:textId="77777777" w:rsidR="00176F32" w:rsidRDefault="00176F32">
            <w:pPr>
              <w:pStyle w:val="TAR"/>
              <w:rPr>
                <w:rFonts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6E269892"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9B80C47" w14:textId="77777777" w:rsidR="00176F32" w:rsidRDefault="00176F32">
            <w:pPr>
              <w:pStyle w:val="TAL"/>
              <w:rPr>
                <w:rFonts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04BBE7B9" w14:textId="77777777" w:rsidR="00176F32" w:rsidRDefault="00176F32">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37B55536" w14:textId="77777777" w:rsidR="00176F32" w:rsidRDefault="00176F32">
            <w:pPr>
              <w:pStyle w:val="TAC"/>
              <w:rPr>
                <w:rFonts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4292CA84" w14:textId="77777777" w:rsidR="00176F32" w:rsidRDefault="00176F32">
            <w:pPr>
              <w:pStyle w:val="TAC"/>
              <w:rPr>
                <w:rFonts w:cs="Arial"/>
                <w:sz w:val="16"/>
                <w:szCs w:val="16"/>
                <w:lang w:eastAsia="en-GB"/>
              </w:rPr>
            </w:pPr>
            <w:r>
              <w:rPr>
                <w:rFonts w:eastAsia="SimSun" w:cs="Arial"/>
                <w:sz w:val="16"/>
                <w:szCs w:val="16"/>
                <w:lang w:eastAsia="zh-CN"/>
              </w:rPr>
              <w:t>4</w:t>
            </w:r>
          </w:p>
        </w:tc>
      </w:tr>
      <w:tr w:rsidR="00176F32" w14:paraId="2E41D3E6" w14:textId="77777777" w:rsidTr="00176F32">
        <w:trPr>
          <w:trHeight w:val="225"/>
          <w:jc w:val="center"/>
        </w:trPr>
        <w:tc>
          <w:tcPr>
            <w:tcW w:w="1484" w:type="dxa"/>
            <w:tcBorders>
              <w:top w:val="nil"/>
              <w:left w:val="single" w:sz="4" w:space="0" w:color="auto"/>
              <w:bottom w:val="nil"/>
              <w:right w:val="single" w:sz="4" w:space="0" w:color="auto"/>
            </w:tcBorders>
            <w:hideMark/>
          </w:tcPr>
          <w:p w14:paraId="259F5354" w14:textId="77777777" w:rsidR="00176F32" w:rsidRDefault="00176F32">
            <w:pPr>
              <w:pStyle w:val="TAC"/>
              <w:rPr>
                <w:rFonts w:cs="Arial"/>
                <w:szCs w:val="22"/>
                <w:lang w:eastAsia="en-GB"/>
              </w:rPr>
            </w:pPr>
            <w:r>
              <w:rPr>
                <w:rFonts w:cs="Arial"/>
                <w:lang w:eastAsia="en-GB"/>
              </w:rPr>
              <w:t>CA_7-26</w:t>
            </w:r>
          </w:p>
        </w:tc>
        <w:tc>
          <w:tcPr>
            <w:tcW w:w="2564" w:type="dxa"/>
            <w:tcBorders>
              <w:top w:val="nil"/>
              <w:left w:val="nil"/>
              <w:bottom w:val="single" w:sz="4" w:space="0" w:color="auto"/>
              <w:right w:val="single" w:sz="4" w:space="0" w:color="auto"/>
            </w:tcBorders>
            <w:vAlign w:val="center"/>
            <w:hideMark/>
          </w:tcPr>
          <w:p w14:paraId="6C4C8A64"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4F66061A" w14:textId="77777777" w:rsidR="00176F32" w:rsidRDefault="00176F32">
            <w:pPr>
              <w:pStyle w:val="TAR"/>
              <w:rPr>
                <w:rFonts w:cs="Arial"/>
                <w:sz w:val="16"/>
                <w:szCs w:val="16"/>
                <w:lang w:eastAsia="en-GB"/>
              </w:rPr>
            </w:pPr>
            <w:r>
              <w:rPr>
                <w:rFonts w:cs="Arial"/>
                <w:sz w:val="16"/>
                <w:szCs w:val="16"/>
                <w:lang w:eastAsia="en-GB"/>
              </w:rPr>
              <w:t>703</w:t>
            </w:r>
          </w:p>
        </w:tc>
        <w:tc>
          <w:tcPr>
            <w:tcW w:w="286" w:type="dxa"/>
            <w:tcBorders>
              <w:top w:val="nil"/>
              <w:left w:val="nil"/>
              <w:bottom w:val="single" w:sz="4" w:space="0" w:color="auto"/>
              <w:right w:val="single" w:sz="4" w:space="0" w:color="auto"/>
            </w:tcBorders>
            <w:vAlign w:val="center"/>
            <w:hideMark/>
          </w:tcPr>
          <w:p w14:paraId="18050351"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135CF52C" w14:textId="77777777" w:rsidR="00176F32" w:rsidRDefault="00176F32">
            <w:pPr>
              <w:pStyle w:val="TAL"/>
              <w:rPr>
                <w:rFonts w:cs="Arial"/>
                <w:sz w:val="16"/>
                <w:szCs w:val="16"/>
                <w:lang w:eastAsia="en-GB"/>
              </w:rPr>
            </w:pPr>
            <w:r>
              <w:rPr>
                <w:rFonts w:cs="Arial"/>
                <w:sz w:val="16"/>
                <w:szCs w:val="16"/>
                <w:lang w:eastAsia="en-GB"/>
              </w:rPr>
              <w:t>799</w:t>
            </w:r>
          </w:p>
        </w:tc>
        <w:tc>
          <w:tcPr>
            <w:tcW w:w="1071" w:type="dxa"/>
            <w:tcBorders>
              <w:top w:val="nil"/>
              <w:left w:val="nil"/>
              <w:bottom w:val="single" w:sz="4" w:space="0" w:color="auto"/>
              <w:right w:val="single" w:sz="4" w:space="0" w:color="auto"/>
            </w:tcBorders>
            <w:vAlign w:val="center"/>
            <w:hideMark/>
          </w:tcPr>
          <w:p w14:paraId="70365C0B"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707601A3"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7A29BCED" w14:textId="77777777" w:rsidR="00176F32" w:rsidRDefault="00176F32">
            <w:pPr>
              <w:pStyle w:val="TAC"/>
              <w:rPr>
                <w:rFonts w:cs="Arial"/>
                <w:sz w:val="16"/>
                <w:szCs w:val="16"/>
                <w:lang w:eastAsia="en-GB"/>
              </w:rPr>
            </w:pPr>
          </w:p>
        </w:tc>
      </w:tr>
      <w:tr w:rsidR="00176F32" w14:paraId="7B093416" w14:textId="77777777" w:rsidTr="00176F32">
        <w:trPr>
          <w:trHeight w:val="225"/>
          <w:jc w:val="center"/>
        </w:trPr>
        <w:tc>
          <w:tcPr>
            <w:tcW w:w="1484" w:type="dxa"/>
            <w:tcBorders>
              <w:top w:val="nil"/>
              <w:left w:val="single" w:sz="4" w:space="0" w:color="auto"/>
              <w:bottom w:val="nil"/>
              <w:right w:val="single" w:sz="4" w:space="0" w:color="auto"/>
            </w:tcBorders>
          </w:tcPr>
          <w:p w14:paraId="2E6AE583"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55F3ACF4"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003EE8BB" w14:textId="77777777" w:rsidR="00176F32" w:rsidRDefault="00176F32">
            <w:pPr>
              <w:pStyle w:val="TAR"/>
              <w:rPr>
                <w:rFonts w:cs="Arial"/>
                <w:sz w:val="16"/>
                <w:szCs w:val="16"/>
                <w:lang w:eastAsia="en-GB"/>
              </w:rPr>
            </w:pPr>
            <w:r>
              <w:rPr>
                <w:rFonts w:cs="Arial"/>
                <w:sz w:val="16"/>
                <w:szCs w:val="16"/>
                <w:lang w:eastAsia="en-GB"/>
              </w:rPr>
              <w:t>799</w:t>
            </w:r>
          </w:p>
        </w:tc>
        <w:tc>
          <w:tcPr>
            <w:tcW w:w="286" w:type="dxa"/>
            <w:tcBorders>
              <w:top w:val="nil"/>
              <w:left w:val="nil"/>
              <w:bottom w:val="single" w:sz="4" w:space="0" w:color="auto"/>
              <w:right w:val="single" w:sz="4" w:space="0" w:color="auto"/>
            </w:tcBorders>
            <w:vAlign w:val="center"/>
            <w:hideMark/>
          </w:tcPr>
          <w:p w14:paraId="08730A7B"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065BB2B" w14:textId="77777777" w:rsidR="00176F32" w:rsidRDefault="00176F32">
            <w:pPr>
              <w:pStyle w:val="TAL"/>
              <w:rPr>
                <w:rFonts w:cs="Arial"/>
                <w:sz w:val="16"/>
                <w:szCs w:val="16"/>
                <w:lang w:eastAsia="en-GB"/>
              </w:rPr>
            </w:pPr>
            <w:r>
              <w:rPr>
                <w:rFonts w:cs="Arial"/>
                <w:sz w:val="16"/>
                <w:szCs w:val="16"/>
                <w:lang w:eastAsia="en-GB"/>
              </w:rPr>
              <w:t>803</w:t>
            </w:r>
          </w:p>
        </w:tc>
        <w:tc>
          <w:tcPr>
            <w:tcW w:w="1071" w:type="dxa"/>
            <w:tcBorders>
              <w:top w:val="nil"/>
              <w:left w:val="nil"/>
              <w:bottom w:val="single" w:sz="4" w:space="0" w:color="auto"/>
              <w:right w:val="single" w:sz="4" w:space="0" w:color="auto"/>
            </w:tcBorders>
            <w:vAlign w:val="center"/>
            <w:hideMark/>
          </w:tcPr>
          <w:p w14:paraId="19CA4877" w14:textId="77777777" w:rsidR="00176F32" w:rsidRDefault="00176F32">
            <w:pPr>
              <w:pStyle w:val="TAC"/>
              <w:rPr>
                <w:rFonts w:cs="Arial"/>
                <w:sz w:val="16"/>
                <w:szCs w:val="16"/>
                <w:lang w:eastAsia="en-GB"/>
              </w:rPr>
            </w:pPr>
            <w:r>
              <w:rPr>
                <w:rFonts w:cs="Arial"/>
                <w:sz w:val="16"/>
                <w:szCs w:val="16"/>
                <w:lang w:eastAsia="en-GB"/>
              </w:rPr>
              <w:t>-40</w:t>
            </w:r>
          </w:p>
        </w:tc>
        <w:tc>
          <w:tcPr>
            <w:tcW w:w="927" w:type="dxa"/>
            <w:tcBorders>
              <w:top w:val="nil"/>
              <w:left w:val="nil"/>
              <w:bottom w:val="single" w:sz="4" w:space="0" w:color="auto"/>
              <w:right w:val="single" w:sz="4" w:space="0" w:color="auto"/>
            </w:tcBorders>
            <w:noWrap/>
            <w:vAlign w:val="center"/>
            <w:hideMark/>
          </w:tcPr>
          <w:p w14:paraId="004ABE59"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4E7509E3" w14:textId="77777777" w:rsidR="00176F32" w:rsidRDefault="00176F32">
            <w:pPr>
              <w:pStyle w:val="TAC"/>
              <w:rPr>
                <w:rFonts w:cs="Arial"/>
                <w:sz w:val="16"/>
                <w:szCs w:val="16"/>
                <w:lang w:eastAsia="en-GB"/>
              </w:rPr>
            </w:pPr>
            <w:r>
              <w:rPr>
                <w:rFonts w:cs="Arial"/>
                <w:sz w:val="16"/>
                <w:szCs w:val="16"/>
                <w:lang w:eastAsia="en-GB"/>
              </w:rPr>
              <w:t>3</w:t>
            </w:r>
          </w:p>
        </w:tc>
      </w:tr>
      <w:tr w:rsidR="00176F32" w14:paraId="47837F5C" w14:textId="77777777" w:rsidTr="00176F32">
        <w:trPr>
          <w:trHeight w:val="225"/>
          <w:jc w:val="center"/>
        </w:trPr>
        <w:tc>
          <w:tcPr>
            <w:tcW w:w="1484" w:type="dxa"/>
            <w:tcBorders>
              <w:top w:val="nil"/>
              <w:left w:val="single" w:sz="4" w:space="0" w:color="auto"/>
              <w:bottom w:val="nil"/>
              <w:right w:val="single" w:sz="4" w:space="0" w:color="auto"/>
            </w:tcBorders>
          </w:tcPr>
          <w:p w14:paraId="2B202A6D"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0C0869F3"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39D5344B" w14:textId="77777777" w:rsidR="00176F32" w:rsidRDefault="00176F32">
            <w:pPr>
              <w:pStyle w:val="TAR"/>
              <w:rPr>
                <w:rFonts w:cs="Arial"/>
                <w:sz w:val="16"/>
                <w:szCs w:val="16"/>
                <w:lang w:eastAsia="en-GB"/>
              </w:rPr>
            </w:pPr>
            <w:r>
              <w:rPr>
                <w:rFonts w:cs="Arial"/>
                <w:sz w:val="16"/>
                <w:szCs w:val="16"/>
                <w:lang w:eastAsia="en-GB"/>
              </w:rPr>
              <w:t>945</w:t>
            </w:r>
          </w:p>
        </w:tc>
        <w:tc>
          <w:tcPr>
            <w:tcW w:w="286" w:type="dxa"/>
            <w:tcBorders>
              <w:top w:val="nil"/>
              <w:left w:val="nil"/>
              <w:bottom w:val="single" w:sz="4" w:space="0" w:color="auto"/>
              <w:right w:val="single" w:sz="4" w:space="0" w:color="auto"/>
            </w:tcBorders>
            <w:vAlign w:val="center"/>
            <w:hideMark/>
          </w:tcPr>
          <w:p w14:paraId="4343F0BF"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0779E83" w14:textId="77777777" w:rsidR="00176F32" w:rsidRDefault="00176F32">
            <w:pPr>
              <w:pStyle w:val="TAL"/>
              <w:rPr>
                <w:rFonts w:cs="Arial"/>
                <w:sz w:val="16"/>
                <w:szCs w:val="16"/>
                <w:lang w:eastAsia="en-GB"/>
              </w:rPr>
            </w:pPr>
            <w:r>
              <w:rPr>
                <w:rFonts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2808DA3D"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76A9170C"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4FE60CBD" w14:textId="77777777" w:rsidR="00176F32" w:rsidRDefault="00176F32">
            <w:pPr>
              <w:pStyle w:val="TAC"/>
              <w:rPr>
                <w:rFonts w:cs="Arial"/>
                <w:sz w:val="16"/>
                <w:szCs w:val="16"/>
                <w:lang w:eastAsia="en-GB"/>
              </w:rPr>
            </w:pPr>
          </w:p>
        </w:tc>
      </w:tr>
      <w:tr w:rsidR="00176F32" w14:paraId="5FC5608B"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1AB9B7F4"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61D2C2B6"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6D84AD5C" w14:textId="77777777" w:rsidR="00176F32" w:rsidRDefault="00176F32">
            <w:pPr>
              <w:pStyle w:val="TAR"/>
              <w:rPr>
                <w:rFonts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15FB9C2F"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70A370FE" w14:textId="77777777" w:rsidR="00176F32" w:rsidRDefault="00176F32">
            <w:pPr>
              <w:pStyle w:val="TAL"/>
              <w:rPr>
                <w:rFonts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4932A9C6" w14:textId="77777777" w:rsidR="00176F32" w:rsidRDefault="00176F32">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37A7E12E" w14:textId="77777777" w:rsidR="00176F32" w:rsidRDefault="00176F32">
            <w:pPr>
              <w:pStyle w:val="TAC"/>
              <w:rPr>
                <w:rFonts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tcPr>
          <w:p w14:paraId="3E7669CB" w14:textId="77777777" w:rsidR="00176F32" w:rsidRDefault="00176F32">
            <w:pPr>
              <w:pStyle w:val="TAC"/>
              <w:rPr>
                <w:rFonts w:cs="Arial"/>
                <w:sz w:val="16"/>
                <w:szCs w:val="16"/>
                <w:lang w:eastAsia="en-GB"/>
              </w:rPr>
            </w:pPr>
          </w:p>
        </w:tc>
      </w:tr>
      <w:tr w:rsidR="00176F32" w14:paraId="44E5BE70" w14:textId="77777777" w:rsidTr="00176F32">
        <w:trPr>
          <w:trHeight w:val="225"/>
          <w:jc w:val="center"/>
        </w:trPr>
        <w:tc>
          <w:tcPr>
            <w:tcW w:w="1484" w:type="dxa"/>
            <w:tcBorders>
              <w:top w:val="single" w:sz="4" w:space="0" w:color="auto"/>
              <w:left w:val="single" w:sz="4" w:space="0" w:color="auto"/>
              <w:bottom w:val="nil"/>
              <w:right w:val="single" w:sz="4" w:space="0" w:color="auto"/>
            </w:tcBorders>
            <w:hideMark/>
          </w:tcPr>
          <w:p w14:paraId="32159F7F" w14:textId="77777777" w:rsidR="00176F32" w:rsidRDefault="00176F32">
            <w:pPr>
              <w:pStyle w:val="TAC"/>
              <w:rPr>
                <w:rFonts w:cs="Arial"/>
                <w:szCs w:val="22"/>
                <w:lang w:eastAsia="en-GB"/>
              </w:rPr>
            </w:pPr>
            <w:r>
              <w:rPr>
                <w:rFonts w:cs="Arial"/>
                <w:lang w:eastAsia="en-GB"/>
              </w:rPr>
              <w:t>CA_7-28</w:t>
            </w:r>
          </w:p>
        </w:tc>
        <w:tc>
          <w:tcPr>
            <w:tcW w:w="2564" w:type="dxa"/>
            <w:tcBorders>
              <w:top w:val="nil"/>
              <w:left w:val="nil"/>
              <w:bottom w:val="single" w:sz="4" w:space="0" w:color="auto"/>
              <w:right w:val="single" w:sz="4" w:space="0" w:color="auto"/>
            </w:tcBorders>
            <w:vAlign w:val="center"/>
            <w:hideMark/>
          </w:tcPr>
          <w:p w14:paraId="02948D4D"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17FD855D" w14:textId="77777777" w:rsidR="00176F32" w:rsidRDefault="00176F32">
            <w:pPr>
              <w:pStyle w:val="TAR"/>
              <w:rPr>
                <w:rFonts w:cs="Arial"/>
                <w:sz w:val="16"/>
                <w:szCs w:val="16"/>
                <w:lang w:eastAsia="en-GB"/>
              </w:rPr>
            </w:pPr>
            <w:r>
              <w:rPr>
                <w:rFonts w:cs="Arial"/>
                <w:sz w:val="16"/>
                <w:szCs w:val="16"/>
                <w:lang w:eastAsia="en-GB"/>
              </w:rPr>
              <w:t>758</w:t>
            </w:r>
          </w:p>
        </w:tc>
        <w:tc>
          <w:tcPr>
            <w:tcW w:w="286" w:type="dxa"/>
            <w:tcBorders>
              <w:top w:val="nil"/>
              <w:left w:val="nil"/>
              <w:bottom w:val="single" w:sz="4" w:space="0" w:color="auto"/>
              <w:right w:val="single" w:sz="4" w:space="0" w:color="auto"/>
            </w:tcBorders>
            <w:vAlign w:val="center"/>
            <w:hideMark/>
          </w:tcPr>
          <w:p w14:paraId="73F1F1B6"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3D2DB6A" w14:textId="77777777" w:rsidR="00176F32" w:rsidRDefault="00176F32">
            <w:pPr>
              <w:pStyle w:val="TAL"/>
              <w:rPr>
                <w:rFonts w:cs="Arial"/>
                <w:sz w:val="16"/>
                <w:szCs w:val="16"/>
                <w:lang w:eastAsia="en-GB"/>
              </w:rPr>
            </w:pPr>
            <w:r>
              <w:rPr>
                <w:rFonts w:cs="Arial"/>
                <w:sz w:val="16"/>
                <w:szCs w:val="16"/>
                <w:lang w:eastAsia="en-GB"/>
              </w:rPr>
              <w:t>773</w:t>
            </w:r>
          </w:p>
        </w:tc>
        <w:tc>
          <w:tcPr>
            <w:tcW w:w="1071" w:type="dxa"/>
            <w:tcBorders>
              <w:top w:val="nil"/>
              <w:left w:val="nil"/>
              <w:bottom w:val="single" w:sz="4" w:space="0" w:color="auto"/>
              <w:right w:val="single" w:sz="4" w:space="0" w:color="auto"/>
            </w:tcBorders>
            <w:vAlign w:val="center"/>
            <w:hideMark/>
          </w:tcPr>
          <w:p w14:paraId="6B383491" w14:textId="77777777" w:rsidR="00176F32" w:rsidRDefault="00176F32">
            <w:pPr>
              <w:pStyle w:val="TAC"/>
              <w:rPr>
                <w:rFonts w:cs="Arial"/>
                <w:sz w:val="16"/>
                <w:szCs w:val="16"/>
                <w:lang w:eastAsia="en-GB"/>
              </w:rPr>
            </w:pPr>
            <w:r>
              <w:rPr>
                <w:rFonts w:cs="Arial"/>
                <w:sz w:val="16"/>
                <w:szCs w:val="16"/>
                <w:lang w:eastAsia="en-GB"/>
              </w:rPr>
              <w:t>-32</w:t>
            </w:r>
          </w:p>
        </w:tc>
        <w:tc>
          <w:tcPr>
            <w:tcW w:w="927" w:type="dxa"/>
            <w:tcBorders>
              <w:top w:val="nil"/>
              <w:left w:val="nil"/>
              <w:bottom w:val="single" w:sz="4" w:space="0" w:color="auto"/>
              <w:right w:val="single" w:sz="4" w:space="0" w:color="auto"/>
            </w:tcBorders>
            <w:noWrap/>
            <w:vAlign w:val="center"/>
            <w:hideMark/>
          </w:tcPr>
          <w:p w14:paraId="66458E51"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1571AC25" w14:textId="77777777" w:rsidR="00176F32" w:rsidRDefault="00176F32">
            <w:pPr>
              <w:pStyle w:val="TAC"/>
              <w:rPr>
                <w:rFonts w:cs="Arial"/>
                <w:sz w:val="16"/>
                <w:szCs w:val="16"/>
                <w:lang w:eastAsia="en-GB"/>
              </w:rPr>
            </w:pPr>
            <w:r>
              <w:rPr>
                <w:rFonts w:cs="Arial"/>
                <w:sz w:val="16"/>
                <w:szCs w:val="16"/>
                <w:lang w:eastAsia="en-GB"/>
              </w:rPr>
              <w:t>3</w:t>
            </w:r>
          </w:p>
        </w:tc>
      </w:tr>
      <w:tr w:rsidR="00176F32" w14:paraId="59F9ABC4" w14:textId="77777777" w:rsidTr="00176F32">
        <w:trPr>
          <w:trHeight w:val="225"/>
          <w:jc w:val="center"/>
        </w:trPr>
        <w:tc>
          <w:tcPr>
            <w:tcW w:w="1484" w:type="dxa"/>
            <w:tcBorders>
              <w:top w:val="nil"/>
              <w:left w:val="single" w:sz="4" w:space="0" w:color="auto"/>
              <w:bottom w:val="nil"/>
              <w:right w:val="single" w:sz="4" w:space="0" w:color="auto"/>
            </w:tcBorders>
          </w:tcPr>
          <w:p w14:paraId="3CC7B4F7"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54763F3F"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576533B8" w14:textId="77777777" w:rsidR="00176F32" w:rsidRDefault="00176F32">
            <w:pPr>
              <w:pStyle w:val="TAR"/>
              <w:rPr>
                <w:rFonts w:cs="Arial"/>
                <w:sz w:val="16"/>
                <w:szCs w:val="16"/>
                <w:lang w:eastAsia="en-GB"/>
              </w:rPr>
            </w:pPr>
            <w:r>
              <w:rPr>
                <w:rFonts w:cs="Arial"/>
                <w:sz w:val="16"/>
                <w:szCs w:val="16"/>
                <w:lang w:eastAsia="en-GB"/>
              </w:rPr>
              <w:t>773</w:t>
            </w:r>
          </w:p>
        </w:tc>
        <w:tc>
          <w:tcPr>
            <w:tcW w:w="286" w:type="dxa"/>
            <w:tcBorders>
              <w:top w:val="nil"/>
              <w:left w:val="nil"/>
              <w:bottom w:val="single" w:sz="4" w:space="0" w:color="auto"/>
              <w:right w:val="single" w:sz="4" w:space="0" w:color="auto"/>
            </w:tcBorders>
            <w:vAlign w:val="center"/>
            <w:hideMark/>
          </w:tcPr>
          <w:p w14:paraId="607DFFE5"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CCEDD2A" w14:textId="77777777" w:rsidR="00176F32" w:rsidRDefault="00176F32">
            <w:pPr>
              <w:pStyle w:val="TAL"/>
              <w:rPr>
                <w:rFonts w:cs="Arial"/>
                <w:sz w:val="16"/>
                <w:szCs w:val="16"/>
                <w:lang w:eastAsia="en-GB"/>
              </w:rPr>
            </w:pPr>
            <w:r>
              <w:rPr>
                <w:rFonts w:cs="Arial"/>
                <w:sz w:val="16"/>
                <w:szCs w:val="16"/>
                <w:lang w:eastAsia="en-GB"/>
              </w:rPr>
              <w:t>803</w:t>
            </w:r>
          </w:p>
        </w:tc>
        <w:tc>
          <w:tcPr>
            <w:tcW w:w="1071" w:type="dxa"/>
            <w:tcBorders>
              <w:top w:val="nil"/>
              <w:left w:val="nil"/>
              <w:bottom w:val="single" w:sz="4" w:space="0" w:color="auto"/>
              <w:right w:val="single" w:sz="4" w:space="0" w:color="auto"/>
            </w:tcBorders>
            <w:vAlign w:val="center"/>
            <w:hideMark/>
          </w:tcPr>
          <w:p w14:paraId="07078075"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45D7C712"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01FCCAB8" w14:textId="77777777" w:rsidR="00176F32" w:rsidRDefault="00176F32">
            <w:pPr>
              <w:pStyle w:val="TAC"/>
              <w:rPr>
                <w:rFonts w:cs="Arial"/>
                <w:sz w:val="16"/>
                <w:szCs w:val="16"/>
                <w:lang w:eastAsia="en-GB"/>
              </w:rPr>
            </w:pPr>
          </w:p>
        </w:tc>
      </w:tr>
      <w:tr w:rsidR="00176F32" w14:paraId="094751FB" w14:textId="77777777" w:rsidTr="00176F32">
        <w:trPr>
          <w:trHeight w:val="225"/>
          <w:jc w:val="center"/>
        </w:trPr>
        <w:tc>
          <w:tcPr>
            <w:tcW w:w="1484" w:type="dxa"/>
            <w:tcBorders>
              <w:top w:val="nil"/>
              <w:left w:val="single" w:sz="4" w:space="0" w:color="auto"/>
              <w:bottom w:val="nil"/>
              <w:right w:val="single" w:sz="4" w:space="0" w:color="auto"/>
            </w:tcBorders>
            <w:vAlign w:val="center"/>
            <w:hideMark/>
          </w:tcPr>
          <w:p w14:paraId="5A3F5D83" w14:textId="77777777" w:rsidR="00176F32" w:rsidRDefault="00176F32">
            <w:pPr>
              <w:pStyle w:val="TAC"/>
              <w:rPr>
                <w:rFonts w:cs="Arial"/>
                <w:szCs w:val="22"/>
                <w:lang w:eastAsia="en-GB"/>
              </w:rPr>
            </w:pPr>
            <w:r>
              <w:rPr>
                <w:rFonts w:cs="Arial"/>
                <w:lang w:eastAsia="en-GB"/>
              </w:rPr>
              <w:t>CA_8-20</w:t>
            </w:r>
          </w:p>
        </w:tc>
        <w:tc>
          <w:tcPr>
            <w:tcW w:w="2564" w:type="dxa"/>
            <w:tcBorders>
              <w:top w:val="nil"/>
              <w:left w:val="nil"/>
              <w:bottom w:val="single" w:sz="4" w:space="0" w:color="auto"/>
              <w:right w:val="single" w:sz="4" w:space="0" w:color="auto"/>
            </w:tcBorders>
            <w:vAlign w:val="center"/>
            <w:hideMark/>
          </w:tcPr>
          <w:p w14:paraId="4BF35D3B"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524C76D3" w14:textId="77777777" w:rsidR="00176F32" w:rsidRDefault="00176F32">
            <w:pPr>
              <w:pStyle w:val="TAC"/>
              <w:rPr>
                <w:rFonts w:cstheme="minorBidi"/>
                <w:sz w:val="16"/>
                <w:szCs w:val="16"/>
                <w:lang w:eastAsia="en-GB"/>
              </w:rPr>
            </w:pPr>
            <w:r>
              <w:rPr>
                <w:rFonts w:cs="Arial"/>
                <w:sz w:val="16"/>
                <w:szCs w:val="16"/>
                <w:lang w:eastAsia="en-GB"/>
              </w:rPr>
              <w:t>758</w:t>
            </w:r>
          </w:p>
        </w:tc>
        <w:tc>
          <w:tcPr>
            <w:tcW w:w="286" w:type="dxa"/>
            <w:tcBorders>
              <w:top w:val="nil"/>
              <w:left w:val="nil"/>
              <w:bottom w:val="single" w:sz="4" w:space="0" w:color="auto"/>
              <w:right w:val="single" w:sz="4" w:space="0" w:color="auto"/>
            </w:tcBorders>
            <w:vAlign w:val="center"/>
            <w:hideMark/>
          </w:tcPr>
          <w:p w14:paraId="5A77670D" w14:textId="77777777" w:rsidR="00176F32" w:rsidRDefault="00176F32">
            <w:pPr>
              <w:pStyle w:val="TAC"/>
              <w:rPr>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31B934DE" w14:textId="77777777" w:rsidR="00176F32" w:rsidRDefault="00176F32">
            <w:pPr>
              <w:pStyle w:val="TAC"/>
              <w:rPr>
                <w:sz w:val="16"/>
                <w:szCs w:val="16"/>
                <w:lang w:eastAsia="en-GB"/>
              </w:rPr>
            </w:pPr>
            <w:r>
              <w:rPr>
                <w:rFonts w:cs="Arial"/>
                <w:sz w:val="16"/>
                <w:szCs w:val="16"/>
                <w:lang w:eastAsia="en-GB"/>
              </w:rPr>
              <w:t>788</w:t>
            </w:r>
          </w:p>
        </w:tc>
        <w:tc>
          <w:tcPr>
            <w:tcW w:w="1071" w:type="dxa"/>
            <w:tcBorders>
              <w:top w:val="nil"/>
              <w:left w:val="nil"/>
              <w:bottom w:val="single" w:sz="4" w:space="0" w:color="auto"/>
              <w:right w:val="single" w:sz="4" w:space="0" w:color="auto"/>
            </w:tcBorders>
            <w:vAlign w:val="center"/>
            <w:hideMark/>
          </w:tcPr>
          <w:p w14:paraId="292DE5A4" w14:textId="77777777" w:rsidR="00176F32" w:rsidRDefault="00176F32">
            <w:pPr>
              <w:pStyle w:val="TAC"/>
              <w:rPr>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60CF98DF" w14:textId="77777777" w:rsidR="00176F32" w:rsidRDefault="00176F32">
            <w:pPr>
              <w:pStyle w:val="TAC"/>
              <w:rPr>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17288A1E" w14:textId="77777777" w:rsidR="00176F32" w:rsidRDefault="00176F32">
            <w:pPr>
              <w:pStyle w:val="TAC"/>
              <w:rPr>
                <w:rFonts w:cs="Arial"/>
                <w:szCs w:val="22"/>
                <w:lang w:eastAsia="en-GB"/>
              </w:rPr>
            </w:pPr>
          </w:p>
        </w:tc>
      </w:tr>
      <w:tr w:rsidR="00176F32" w14:paraId="60275081" w14:textId="77777777" w:rsidTr="00176F32">
        <w:trPr>
          <w:trHeight w:val="225"/>
          <w:jc w:val="center"/>
        </w:trPr>
        <w:tc>
          <w:tcPr>
            <w:tcW w:w="1484" w:type="dxa"/>
            <w:tcBorders>
              <w:top w:val="nil"/>
              <w:left w:val="single" w:sz="4" w:space="0" w:color="auto"/>
              <w:bottom w:val="single" w:sz="4" w:space="0" w:color="auto"/>
              <w:right w:val="single" w:sz="4" w:space="0" w:color="auto"/>
            </w:tcBorders>
            <w:vAlign w:val="center"/>
          </w:tcPr>
          <w:p w14:paraId="1020BCB0" w14:textId="77777777" w:rsidR="00176F32" w:rsidRDefault="00176F32">
            <w:pPr>
              <w:pStyle w:val="TAC"/>
              <w:rPr>
                <w:rFonts w:cs="Arial"/>
                <w:lang w:eastAsia="en-GB"/>
              </w:rPr>
            </w:pPr>
          </w:p>
        </w:tc>
        <w:tc>
          <w:tcPr>
            <w:tcW w:w="2564" w:type="dxa"/>
            <w:tcBorders>
              <w:top w:val="nil"/>
              <w:left w:val="nil"/>
              <w:bottom w:val="single" w:sz="4" w:space="0" w:color="auto"/>
              <w:right w:val="single" w:sz="4" w:space="0" w:color="auto"/>
            </w:tcBorders>
            <w:vAlign w:val="center"/>
            <w:hideMark/>
          </w:tcPr>
          <w:p w14:paraId="52F36FBF"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6012DAFC" w14:textId="77777777" w:rsidR="00176F32" w:rsidRDefault="00176F32">
            <w:pPr>
              <w:pStyle w:val="TAC"/>
              <w:rPr>
                <w:rFonts w:cstheme="minorBidi"/>
                <w:sz w:val="16"/>
                <w:szCs w:val="16"/>
                <w:lang w:eastAsia="en-GB"/>
              </w:rPr>
            </w:pPr>
            <w:r>
              <w:rPr>
                <w:rFonts w:cs="Arial"/>
                <w:sz w:val="16"/>
                <w:szCs w:val="16"/>
                <w:lang w:eastAsia="en-GB"/>
              </w:rPr>
              <w:t>860</w:t>
            </w:r>
          </w:p>
        </w:tc>
        <w:tc>
          <w:tcPr>
            <w:tcW w:w="286" w:type="dxa"/>
            <w:tcBorders>
              <w:top w:val="nil"/>
              <w:left w:val="nil"/>
              <w:bottom w:val="single" w:sz="4" w:space="0" w:color="auto"/>
              <w:right w:val="single" w:sz="4" w:space="0" w:color="auto"/>
            </w:tcBorders>
            <w:vAlign w:val="center"/>
            <w:hideMark/>
          </w:tcPr>
          <w:p w14:paraId="4E67E544" w14:textId="77777777" w:rsidR="00176F32" w:rsidRDefault="00176F32">
            <w:pPr>
              <w:pStyle w:val="TAC"/>
              <w:rPr>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02D334E1" w14:textId="77777777" w:rsidR="00176F32" w:rsidRDefault="00176F32">
            <w:pPr>
              <w:pStyle w:val="TAC"/>
              <w:rPr>
                <w:sz w:val="16"/>
                <w:szCs w:val="16"/>
                <w:lang w:eastAsia="en-GB"/>
              </w:rPr>
            </w:pPr>
            <w:r>
              <w:rPr>
                <w:rFonts w:cs="Arial"/>
                <w:sz w:val="16"/>
                <w:szCs w:val="16"/>
                <w:lang w:eastAsia="en-GB"/>
              </w:rPr>
              <w:t>890</w:t>
            </w:r>
          </w:p>
        </w:tc>
        <w:tc>
          <w:tcPr>
            <w:tcW w:w="1071" w:type="dxa"/>
            <w:tcBorders>
              <w:top w:val="nil"/>
              <w:left w:val="nil"/>
              <w:bottom w:val="single" w:sz="4" w:space="0" w:color="auto"/>
              <w:right w:val="single" w:sz="4" w:space="0" w:color="auto"/>
            </w:tcBorders>
            <w:vAlign w:val="center"/>
            <w:hideMark/>
          </w:tcPr>
          <w:p w14:paraId="7BA040AD" w14:textId="77777777" w:rsidR="00176F32" w:rsidRDefault="00176F32">
            <w:pPr>
              <w:pStyle w:val="TAC"/>
              <w:rPr>
                <w:sz w:val="16"/>
                <w:szCs w:val="16"/>
                <w:lang w:eastAsia="en-GB"/>
              </w:rPr>
            </w:pPr>
            <w:r>
              <w:rPr>
                <w:rFonts w:cs="Arial"/>
                <w:sz w:val="16"/>
                <w:szCs w:val="16"/>
                <w:lang w:eastAsia="en-GB"/>
              </w:rPr>
              <w:t>-40</w:t>
            </w:r>
          </w:p>
        </w:tc>
        <w:tc>
          <w:tcPr>
            <w:tcW w:w="927" w:type="dxa"/>
            <w:tcBorders>
              <w:top w:val="nil"/>
              <w:left w:val="nil"/>
              <w:bottom w:val="single" w:sz="4" w:space="0" w:color="auto"/>
              <w:right w:val="single" w:sz="4" w:space="0" w:color="auto"/>
            </w:tcBorders>
            <w:noWrap/>
            <w:vAlign w:val="center"/>
            <w:hideMark/>
          </w:tcPr>
          <w:p w14:paraId="4DDE1BBE" w14:textId="77777777" w:rsidR="00176F32" w:rsidRDefault="00176F32">
            <w:pPr>
              <w:pStyle w:val="TAC"/>
              <w:rPr>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5CDB3258" w14:textId="77777777" w:rsidR="00176F32" w:rsidRDefault="00176F32">
            <w:pPr>
              <w:pStyle w:val="TAC"/>
              <w:rPr>
                <w:rFonts w:cs="Arial"/>
                <w:szCs w:val="22"/>
                <w:lang w:eastAsia="en-GB"/>
              </w:rPr>
            </w:pPr>
            <w:r>
              <w:rPr>
                <w:rFonts w:cs="Arial"/>
                <w:sz w:val="16"/>
                <w:szCs w:val="16"/>
                <w:lang w:eastAsia="en-GB"/>
              </w:rPr>
              <w:t>3, 11</w:t>
            </w:r>
          </w:p>
        </w:tc>
      </w:tr>
      <w:tr w:rsidR="00176F32" w14:paraId="0267B5BE" w14:textId="77777777" w:rsidTr="00176F32">
        <w:trPr>
          <w:trHeight w:val="225"/>
          <w:jc w:val="center"/>
        </w:trPr>
        <w:tc>
          <w:tcPr>
            <w:tcW w:w="1484" w:type="dxa"/>
            <w:tcBorders>
              <w:top w:val="nil"/>
              <w:left w:val="single" w:sz="4" w:space="0" w:color="auto"/>
              <w:bottom w:val="nil"/>
              <w:right w:val="single" w:sz="4" w:space="0" w:color="auto"/>
            </w:tcBorders>
            <w:vAlign w:val="center"/>
            <w:hideMark/>
          </w:tcPr>
          <w:p w14:paraId="5F484C56" w14:textId="77777777" w:rsidR="00176F32" w:rsidRDefault="00176F32">
            <w:pPr>
              <w:pStyle w:val="TAC"/>
              <w:rPr>
                <w:rFonts w:cs="Arial"/>
                <w:lang w:eastAsia="en-GB"/>
              </w:rPr>
            </w:pPr>
            <w:r>
              <w:rPr>
                <w:rFonts w:cs="Arial"/>
                <w:lang w:eastAsia="en-GB"/>
              </w:rPr>
              <w:t>CA_8-28</w:t>
            </w:r>
          </w:p>
        </w:tc>
        <w:tc>
          <w:tcPr>
            <w:tcW w:w="2564" w:type="dxa"/>
            <w:tcBorders>
              <w:top w:val="nil"/>
              <w:left w:val="nil"/>
              <w:bottom w:val="single" w:sz="4" w:space="0" w:color="auto"/>
              <w:right w:val="single" w:sz="4" w:space="0" w:color="auto"/>
            </w:tcBorders>
            <w:vAlign w:val="center"/>
            <w:hideMark/>
          </w:tcPr>
          <w:p w14:paraId="73A57986"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2E33F44E" w14:textId="77777777" w:rsidR="00176F32" w:rsidRDefault="00176F32">
            <w:pPr>
              <w:pStyle w:val="TAC"/>
              <w:rPr>
                <w:rFonts w:cstheme="minorBidi"/>
                <w:sz w:val="16"/>
                <w:szCs w:val="16"/>
                <w:lang w:eastAsia="en-GB"/>
              </w:rPr>
            </w:pPr>
            <w:r>
              <w:rPr>
                <w:rFonts w:cs="Arial"/>
                <w:sz w:val="16"/>
                <w:szCs w:val="16"/>
                <w:lang w:eastAsia="en-GB"/>
              </w:rPr>
              <w:t>470</w:t>
            </w:r>
          </w:p>
        </w:tc>
        <w:tc>
          <w:tcPr>
            <w:tcW w:w="286" w:type="dxa"/>
            <w:tcBorders>
              <w:top w:val="nil"/>
              <w:left w:val="nil"/>
              <w:bottom w:val="single" w:sz="4" w:space="0" w:color="auto"/>
              <w:right w:val="single" w:sz="4" w:space="0" w:color="auto"/>
            </w:tcBorders>
            <w:vAlign w:val="center"/>
            <w:hideMark/>
          </w:tcPr>
          <w:p w14:paraId="1A301A19" w14:textId="77777777" w:rsidR="00176F32" w:rsidRDefault="00176F32">
            <w:pPr>
              <w:pStyle w:val="TAC"/>
              <w:rPr>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265E8AE" w14:textId="77777777" w:rsidR="00176F32" w:rsidRDefault="00176F32">
            <w:pPr>
              <w:pStyle w:val="TAC"/>
              <w:rPr>
                <w:sz w:val="16"/>
                <w:szCs w:val="16"/>
                <w:lang w:eastAsia="en-GB"/>
              </w:rPr>
            </w:pPr>
            <w:r>
              <w:rPr>
                <w:rFonts w:cs="Arial"/>
                <w:sz w:val="16"/>
                <w:szCs w:val="16"/>
                <w:lang w:eastAsia="en-GB"/>
              </w:rPr>
              <w:t>694</w:t>
            </w:r>
          </w:p>
        </w:tc>
        <w:tc>
          <w:tcPr>
            <w:tcW w:w="1071" w:type="dxa"/>
            <w:tcBorders>
              <w:top w:val="nil"/>
              <w:left w:val="nil"/>
              <w:bottom w:val="single" w:sz="4" w:space="0" w:color="auto"/>
              <w:right w:val="single" w:sz="4" w:space="0" w:color="auto"/>
            </w:tcBorders>
            <w:vAlign w:val="center"/>
            <w:hideMark/>
          </w:tcPr>
          <w:p w14:paraId="5A9C2C82" w14:textId="77777777" w:rsidR="00176F32" w:rsidRDefault="00176F32">
            <w:pPr>
              <w:pStyle w:val="TAC"/>
              <w:rPr>
                <w:sz w:val="16"/>
                <w:szCs w:val="16"/>
                <w:lang w:eastAsia="en-GB"/>
              </w:rPr>
            </w:pPr>
            <w:r>
              <w:rPr>
                <w:rFonts w:cs="Arial"/>
                <w:sz w:val="16"/>
                <w:szCs w:val="16"/>
                <w:lang w:eastAsia="en-GB"/>
              </w:rPr>
              <w:t>-42</w:t>
            </w:r>
          </w:p>
        </w:tc>
        <w:tc>
          <w:tcPr>
            <w:tcW w:w="927" w:type="dxa"/>
            <w:tcBorders>
              <w:top w:val="nil"/>
              <w:left w:val="nil"/>
              <w:bottom w:val="single" w:sz="4" w:space="0" w:color="auto"/>
              <w:right w:val="single" w:sz="4" w:space="0" w:color="auto"/>
            </w:tcBorders>
            <w:noWrap/>
            <w:vAlign w:val="center"/>
            <w:hideMark/>
          </w:tcPr>
          <w:p w14:paraId="34645424" w14:textId="77777777" w:rsidR="00176F32" w:rsidRDefault="00176F32">
            <w:pPr>
              <w:pStyle w:val="TAC"/>
              <w:rPr>
                <w:sz w:val="16"/>
                <w:szCs w:val="16"/>
                <w:lang w:eastAsia="en-GB"/>
              </w:rPr>
            </w:pPr>
            <w:r>
              <w:rPr>
                <w:rFonts w:cs="Arial"/>
                <w:sz w:val="16"/>
                <w:szCs w:val="16"/>
                <w:lang w:eastAsia="en-GB"/>
              </w:rPr>
              <w:t>8</w:t>
            </w:r>
          </w:p>
        </w:tc>
        <w:tc>
          <w:tcPr>
            <w:tcW w:w="872" w:type="dxa"/>
            <w:tcBorders>
              <w:top w:val="nil"/>
              <w:left w:val="nil"/>
              <w:bottom w:val="single" w:sz="4" w:space="0" w:color="auto"/>
              <w:right w:val="single" w:sz="4" w:space="0" w:color="auto"/>
            </w:tcBorders>
            <w:noWrap/>
            <w:vAlign w:val="center"/>
            <w:hideMark/>
          </w:tcPr>
          <w:p w14:paraId="07FCA58D" w14:textId="77777777" w:rsidR="00176F32" w:rsidRDefault="00176F32">
            <w:pPr>
              <w:pStyle w:val="TAC"/>
              <w:rPr>
                <w:rFonts w:cs="Arial"/>
                <w:szCs w:val="22"/>
                <w:lang w:eastAsia="en-GB"/>
              </w:rPr>
            </w:pPr>
            <w:r>
              <w:rPr>
                <w:rFonts w:cs="Arial"/>
                <w:sz w:val="16"/>
                <w:szCs w:val="16"/>
                <w:lang w:eastAsia="en-GB"/>
              </w:rPr>
              <w:t>3, 22</w:t>
            </w:r>
          </w:p>
        </w:tc>
      </w:tr>
      <w:tr w:rsidR="00176F32" w14:paraId="5C1E733C" w14:textId="77777777" w:rsidTr="00176F32">
        <w:trPr>
          <w:trHeight w:val="225"/>
          <w:jc w:val="center"/>
        </w:trPr>
        <w:tc>
          <w:tcPr>
            <w:tcW w:w="1484" w:type="dxa"/>
            <w:tcBorders>
              <w:top w:val="nil"/>
              <w:left w:val="single" w:sz="4" w:space="0" w:color="auto"/>
              <w:bottom w:val="nil"/>
              <w:right w:val="single" w:sz="4" w:space="0" w:color="auto"/>
            </w:tcBorders>
            <w:vAlign w:val="center"/>
          </w:tcPr>
          <w:p w14:paraId="5FB3F13E" w14:textId="77777777" w:rsidR="00176F32" w:rsidRDefault="00176F32">
            <w:pPr>
              <w:pStyle w:val="TAC"/>
              <w:rPr>
                <w:rFonts w:cs="Arial"/>
                <w:lang w:eastAsia="en-GB"/>
              </w:rPr>
            </w:pPr>
          </w:p>
        </w:tc>
        <w:tc>
          <w:tcPr>
            <w:tcW w:w="2564" w:type="dxa"/>
            <w:tcBorders>
              <w:top w:val="nil"/>
              <w:left w:val="nil"/>
              <w:bottom w:val="single" w:sz="4" w:space="0" w:color="auto"/>
              <w:right w:val="single" w:sz="4" w:space="0" w:color="auto"/>
            </w:tcBorders>
            <w:vAlign w:val="center"/>
            <w:hideMark/>
          </w:tcPr>
          <w:p w14:paraId="153AD2B6"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0CB24BEA" w14:textId="77777777" w:rsidR="00176F32" w:rsidRDefault="00176F32">
            <w:pPr>
              <w:pStyle w:val="TAC"/>
              <w:rPr>
                <w:rFonts w:cstheme="minorBidi"/>
                <w:sz w:val="16"/>
                <w:szCs w:val="16"/>
                <w:lang w:eastAsia="en-GB"/>
              </w:rPr>
            </w:pPr>
            <w:r>
              <w:rPr>
                <w:rFonts w:cs="Arial"/>
                <w:sz w:val="16"/>
                <w:szCs w:val="16"/>
                <w:lang w:eastAsia="en-GB"/>
              </w:rPr>
              <w:t>470</w:t>
            </w:r>
          </w:p>
        </w:tc>
        <w:tc>
          <w:tcPr>
            <w:tcW w:w="286" w:type="dxa"/>
            <w:tcBorders>
              <w:top w:val="nil"/>
              <w:left w:val="nil"/>
              <w:bottom w:val="single" w:sz="4" w:space="0" w:color="auto"/>
              <w:right w:val="single" w:sz="4" w:space="0" w:color="auto"/>
            </w:tcBorders>
            <w:vAlign w:val="center"/>
            <w:hideMark/>
          </w:tcPr>
          <w:p w14:paraId="2F170189" w14:textId="77777777" w:rsidR="00176F32" w:rsidRDefault="00176F32">
            <w:pPr>
              <w:pStyle w:val="TAC"/>
              <w:rPr>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0A2C115" w14:textId="77777777" w:rsidR="00176F32" w:rsidRDefault="00176F32">
            <w:pPr>
              <w:pStyle w:val="TAC"/>
              <w:rPr>
                <w:sz w:val="16"/>
                <w:szCs w:val="16"/>
                <w:lang w:eastAsia="en-GB"/>
              </w:rPr>
            </w:pPr>
            <w:r>
              <w:rPr>
                <w:rFonts w:cs="Arial"/>
                <w:sz w:val="16"/>
                <w:szCs w:val="16"/>
                <w:lang w:eastAsia="en-GB"/>
              </w:rPr>
              <w:t>710</w:t>
            </w:r>
          </w:p>
        </w:tc>
        <w:tc>
          <w:tcPr>
            <w:tcW w:w="1071" w:type="dxa"/>
            <w:tcBorders>
              <w:top w:val="nil"/>
              <w:left w:val="nil"/>
              <w:bottom w:val="single" w:sz="4" w:space="0" w:color="auto"/>
              <w:right w:val="single" w:sz="4" w:space="0" w:color="auto"/>
            </w:tcBorders>
            <w:vAlign w:val="center"/>
            <w:hideMark/>
          </w:tcPr>
          <w:p w14:paraId="1ED61414" w14:textId="77777777" w:rsidR="00176F32" w:rsidRDefault="00176F32">
            <w:pPr>
              <w:pStyle w:val="TAC"/>
              <w:rPr>
                <w:sz w:val="16"/>
                <w:szCs w:val="16"/>
                <w:lang w:eastAsia="en-GB"/>
              </w:rPr>
            </w:pPr>
            <w:r>
              <w:rPr>
                <w:rFonts w:cs="Arial"/>
                <w:sz w:val="16"/>
                <w:szCs w:val="16"/>
                <w:lang w:eastAsia="en-GB"/>
              </w:rPr>
              <w:t>-26.2</w:t>
            </w:r>
          </w:p>
        </w:tc>
        <w:tc>
          <w:tcPr>
            <w:tcW w:w="927" w:type="dxa"/>
            <w:tcBorders>
              <w:top w:val="nil"/>
              <w:left w:val="nil"/>
              <w:bottom w:val="single" w:sz="4" w:space="0" w:color="auto"/>
              <w:right w:val="single" w:sz="4" w:space="0" w:color="auto"/>
            </w:tcBorders>
            <w:noWrap/>
            <w:vAlign w:val="center"/>
            <w:hideMark/>
          </w:tcPr>
          <w:p w14:paraId="15CD07C1" w14:textId="77777777" w:rsidR="00176F32" w:rsidRDefault="00176F32">
            <w:pPr>
              <w:pStyle w:val="TAC"/>
              <w:rPr>
                <w:sz w:val="16"/>
                <w:szCs w:val="16"/>
                <w:lang w:eastAsia="en-GB"/>
              </w:rPr>
            </w:pPr>
            <w:r>
              <w:rPr>
                <w:rFonts w:cs="Arial"/>
                <w:sz w:val="16"/>
                <w:szCs w:val="16"/>
                <w:lang w:eastAsia="en-GB"/>
              </w:rPr>
              <w:t>6</w:t>
            </w:r>
          </w:p>
        </w:tc>
        <w:tc>
          <w:tcPr>
            <w:tcW w:w="872" w:type="dxa"/>
            <w:tcBorders>
              <w:top w:val="nil"/>
              <w:left w:val="nil"/>
              <w:bottom w:val="single" w:sz="4" w:space="0" w:color="auto"/>
              <w:right w:val="single" w:sz="4" w:space="0" w:color="auto"/>
            </w:tcBorders>
            <w:noWrap/>
            <w:vAlign w:val="center"/>
            <w:hideMark/>
          </w:tcPr>
          <w:p w14:paraId="75AF2B56" w14:textId="77777777" w:rsidR="00176F32" w:rsidRDefault="00176F32">
            <w:pPr>
              <w:pStyle w:val="TAC"/>
              <w:rPr>
                <w:rFonts w:cs="Arial"/>
                <w:szCs w:val="22"/>
                <w:lang w:eastAsia="en-GB"/>
              </w:rPr>
            </w:pPr>
            <w:r>
              <w:rPr>
                <w:rFonts w:cs="Arial"/>
                <w:sz w:val="16"/>
                <w:szCs w:val="16"/>
                <w:lang w:eastAsia="en-GB"/>
              </w:rPr>
              <w:t>23</w:t>
            </w:r>
          </w:p>
        </w:tc>
      </w:tr>
      <w:tr w:rsidR="00176F32" w14:paraId="299571B4" w14:textId="77777777" w:rsidTr="00176F32">
        <w:trPr>
          <w:trHeight w:val="225"/>
          <w:jc w:val="center"/>
        </w:trPr>
        <w:tc>
          <w:tcPr>
            <w:tcW w:w="1484" w:type="dxa"/>
            <w:tcBorders>
              <w:top w:val="nil"/>
              <w:left w:val="single" w:sz="4" w:space="0" w:color="auto"/>
              <w:bottom w:val="nil"/>
              <w:right w:val="single" w:sz="4" w:space="0" w:color="auto"/>
            </w:tcBorders>
            <w:vAlign w:val="center"/>
          </w:tcPr>
          <w:p w14:paraId="17379B58" w14:textId="77777777" w:rsidR="00176F32" w:rsidRDefault="00176F32">
            <w:pPr>
              <w:pStyle w:val="TAC"/>
              <w:rPr>
                <w:rFonts w:cs="Arial"/>
                <w:lang w:eastAsia="en-GB"/>
              </w:rPr>
            </w:pPr>
          </w:p>
        </w:tc>
        <w:tc>
          <w:tcPr>
            <w:tcW w:w="2564" w:type="dxa"/>
            <w:tcBorders>
              <w:top w:val="nil"/>
              <w:left w:val="nil"/>
              <w:bottom w:val="single" w:sz="4" w:space="0" w:color="auto"/>
              <w:right w:val="single" w:sz="4" w:space="0" w:color="auto"/>
            </w:tcBorders>
            <w:vAlign w:val="center"/>
            <w:hideMark/>
          </w:tcPr>
          <w:p w14:paraId="4B4F2A94"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37213EAA" w14:textId="77777777" w:rsidR="00176F32" w:rsidRDefault="00176F32">
            <w:pPr>
              <w:pStyle w:val="TAC"/>
              <w:rPr>
                <w:rFonts w:cstheme="minorBidi"/>
                <w:sz w:val="16"/>
                <w:szCs w:val="16"/>
                <w:lang w:eastAsia="en-GB"/>
              </w:rPr>
            </w:pPr>
            <w:r>
              <w:rPr>
                <w:rFonts w:cs="Arial"/>
                <w:sz w:val="16"/>
                <w:szCs w:val="16"/>
                <w:lang w:eastAsia="en-GB"/>
              </w:rPr>
              <w:t>662</w:t>
            </w:r>
          </w:p>
        </w:tc>
        <w:tc>
          <w:tcPr>
            <w:tcW w:w="286" w:type="dxa"/>
            <w:tcBorders>
              <w:top w:val="nil"/>
              <w:left w:val="nil"/>
              <w:bottom w:val="single" w:sz="4" w:space="0" w:color="auto"/>
              <w:right w:val="single" w:sz="4" w:space="0" w:color="auto"/>
            </w:tcBorders>
            <w:vAlign w:val="center"/>
            <w:hideMark/>
          </w:tcPr>
          <w:p w14:paraId="116DE3DD" w14:textId="77777777" w:rsidR="00176F32" w:rsidRDefault="00176F32">
            <w:pPr>
              <w:pStyle w:val="TAC"/>
              <w:rPr>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3FCB6289" w14:textId="77777777" w:rsidR="00176F32" w:rsidRDefault="00176F32">
            <w:pPr>
              <w:pStyle w:val="TAC"/>
              <w:rPr>
                <w:sz w:val="16"/>
                <w:szCs w:val="16"/>
                <w:lang w:eastAsia="en-GB"/>
              </w:rPr>
            </w:pPr>
            <w:r>
              <w:rPr>
                <w:rFonts w:cs="Arial"/>
                <w:sz w:val="16"/>
                <w:szCs w:val="16"/>
                <w:lang w:eastAsia="en-GB"/>
              </w:rPr>
              <w:t>694</w:t>
            </w:r>
          </w:p>
        </w:tc>
        <w:tc>
          <w:tcPr>
            <w:tcW w:w="1071" w:type="dxa"/>
            <w:tcBorders>
              <w:top w:val="nil"/>
              <w:left w:val="nil"/>
              <w:bottom w:val="single" w:sz="4" w:space="0" w:color="auto"/>
              <w:right w:val="single" w:sz="4" w:space="0" w:color="auto"/>
            </w:tcBorders>
            <w:vAlign w:val="center"/>
            <w:hideMark/>
          </w:tcPr>
          <w:p w14:paraId="78900605" w14:textId="77777777" w:rsidR="00176F32" w:rsidRDefault="00176F32">
            <w:pPr>
              <w:pStyle w:val="TAC"/>
              <w:rPr>
                <w:sz w:val="16"/>
                <w:szCs w:val="16"/>
                <w:lang w:eastAsia="en-GB"/>
              </w:rPr>
            </w:pPr>
            <w:r>
              <w:rPr>
                <w:rFonts w:cs="Arial"/>
                <w:sz w:val="16"/>
                <w:szCs w:val="16"/>
                <w:lang w:eastAsia="en-GB"/>
              </w:rPr>
              <w:t>-26.2</w:t>
            </w:r>
          </w:p>
        </w:tc>
        <w:tc>
          <w:tcPr>
            <w:tcW w:w="927" w:type="dxa"/>
            <w:tcBorders>
              <w:top w:val="nil"/>
              <w:left w:val="nil"/>
              <w:bottom w:val="single" w:sz="4" w:space="0" w:color="auto"/>
              <w:right w:val="single" w:sz="4" w:space="0" w:color="auto"/>
            </w:tcBorders>
            <w:noWrap/>
            <w:vAlign w:val="center"/>
            <w:hideMark/>
          </w:tcPr>
          <w:p w14:paraId="4843EF5E" w14:textId="77777777" w:rsidR="00176F32" w:rsidRDefault="00176F32">
            <w:pPr>
              <w:pStyle w:val="TAC"/>
              <w:rPr>
                <w:sz w:val="16"/>
                <w:szCs w:val="16"/>
                <w:lang w:eastAsia="en-GB"/>
              </w:rPr>
            </w:pPr>
            <w:r>
              <w:rPr>
                <w:rFonts w:cs="Arial"/>
                <w:sz w:val="16"/>
                <w:szCs w:val="16"/>
                <w:lang w:eastAsia="en-GB"/>
              </w:rPr>
              <w:t>6</w:t>
            </w:r>
          </w:p>
        </w:tc>
        <w:tc>
          <w:tcPr>
            <w:tcW w:w="872" w:type="dxa"/>
            <w:tcBorders>
              <w:top w:val="nil"/>
              <w:left w:val="nil"/>
              <w:bottom w:val="single" w:sz="4" w:space="0" w:color="auto"/>
              <w:right w:val="single" w:sz="4" w:space="0" w:color="auto"/>
            </w:tcBorders>
            <w:noWrap/>
            <w:vAlign w:val="center"/>
            <w:hideMark/>
          </w:tcPr>
          <w:p w14:paraId="7142C53C" w14:textId="77777777" w:rsidR="00176F32" w:rsidRDefault="00176F32">
            <w:pPr>
              <w:pStyle w:val="TAC"/>
              <w:rPr>
                <w:rFonts w:cs="Arial"/>
                <w:szCs w:val="22"/>
                <w:lang w:eastAsia="en-GB"/>
              </w:rPr>
            </w:pPr>
            <w:r>
              <w:rPr>
                <w:rFonts w:cs="Arial"/>
                <w:sz w:val="16"/>
                <w:szCs w:val="16"/>
                <w:lang w:eastAsia="en-GB"/>
              </w:rPr>
              <w:t>3</w:t>
            </w:r>
          </w:p>
        </w:tc>
      </w:tr>
      <w:tr w:rsidR="00176F32" w14:paraId="1E2744CD" w14:textId="77777777" w:rsidTr="00176F32">
        <w:trPr>
          <w:trHeight w:val="225"/>
          <w:jc w:val="center"/>
        </w:trPr>
        <w:tc>
          <w:tcPr>
            <w:tcW w:w="1484" w:type="dxa"/>
            <w:tcBorders>
              <w:top w:val="nil"/>
              <w:left w:val="single" w:sz="4" w:space="0" w:color="auto"/>
              <w:bottom w:val="nil"/>
              <w:right w:val="single" w:sz="4" w:space="0" w:color="auto"/>
            </w:tcBorders>
            <w:vAlign w:val="center"/>
          </w:tcPr>
          <w:p w14:paraId="6537D73C" w14:textId="77777777" w:rsidR="00176F32" w:rsidRDefault="00176F32">
            <w:pPr>
              <w:pStyle w:val="TAC"/>
              <w:rPr>
                <w:rFonts w:cs="Arial"/>
                <w:lang w:eastAsia="en-GB"/>
              </w:rPr>
            </w:pPr>
          </w:p>
        </w:tc>
        <w:tc>
          <w:tcPr>
            <w:tcW w:w="2564" w:type="dxa"/>
            <w:tcBorders>
              <w:top w:val="nil"/>
              <w:left w:val="nil"/>
              <w:bottom w:val="single" w:sz="4" w:space="0" w:color="auto"/>
              <w:right w:val="single" w:sz="4" w:space="0" w:color="auto"/>
            </w:tcBorders>
            <w:vAlign w:val="center"/>
            <w:hideMark/>
          </w:tcPr>
          <w:p w14:paraId="2A4918A0"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51428751" w14:textId="77777777" w:rsidR="00176F32" w:rsidRDefault="00176F32">
            <w:pPr>
              <w:pStyle w:val="TAC"/>
              <w:rPr>
                <w:rFonts w:cstheme="minorBidi"/>
                <w:sz w:val="16"/>
                <w:szCs w:val="16"/>
                <w:lang w:eastAsia="en-GB"/>
              </w:rPr>
            </w:pPr>
            <w:r>
              <w:rPr>
                <w:rFonts w:cs="Arial"/>
                <w:sz w:val="16"/>
                <w:szCs w:val="16"/>
                <w:lang w:eastAsia="en-GB"/>
              </w:rPr>
              <w:t>758</w:t>
            </w:r>
          </w:p>
        </w:tc>
        <w:tc>
          <w:tcPr>
            <w:tcW w:w="286" w:type="dxa"/>
            <w:tcBorders>
              <w:top w:val="nil"/>
              <w:left w:val="nil"/>
              <w:bottom w:val="single" w:sz="4" w:space="0" w:color="auto"/>
              <w:right w:val="single" w:sz="4" w:space="0" w:color="auto"/>
            </w:tcBorders>
            <w:vAlign w:val="center"/>
            <w:hideMark/>
          </w:tcPr>
          <w:p w14:paraId="004E1C6D" w14:textId="77777777" w:rsidR="00176F32" w:rsidRDefault="00176F32">
            <w:pPr>
              <w:pStyle w:val="TAC"/>
              <w:rPr>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FA52796" w14:textId="77777777" w:rsidR="00176F32" w:rsidRDefault="00176F32">
            <w:pPr>
              <w:pStyle w:val="TAC"/>
              <w:rPr>
                <w:sz w:val="16"/>
                <w:szCs w:val="16"/>
                <w:lang w:eastAsia="en-GB"/>
              </w:rPr>
            </w:pPr>
            <w:r>
              <w:rPr>
                <w:rFonts w:cs="Arial"/>
                <w:sz w:val="16"/>
                <w:szCs w:val="16"/>
                <w:lang w:eastAsia="en-GB"/>
              </w:rPr>
              <w:t>773</w:t>
            </w:r>
          </w:p>
        </w:tc>
        <w:tc>
          <w:tcPr>
            <w:tcW w:w="1071" w:type="dxa"/>
            <w:tcBorders>
              <w:top w:val="nil"/>
              <w:left w:val="nil"/>
              <w:bottom w:val="single" w:sz="4" w:space="0" w:color="auto"/>
              <w:right w:val="single" w:sz="4" w:space="0" w:color="auto"/>
            </w:tcBorders>
            <w:vAlign w:val="center"/>
            <w:hideMark/>
          </w:tcPr>
          <w:p w14:paraId="0DEC82DC" w14:textId="77777777" w:rsidR="00176F32" w:rsidRDefault="00176F32">
            <w:pPr>
              <w:pStyle w:val="TAC"/>
              <w:rPr>
                <w:sz w:val="16"/>
                <w:szCs w:val="16"/>
                <w:lang w:eastAsia="en-GB"/>
              </w:rPr>
            </w:pPr>
            <w:r>
              <w:rPr>
                <w:rFonts w:cs="Arial"/>
                <w:sz w:val="16"/>
                <w:szCs w:val="16"/>
                <w:lang w:eastAsia="en-GB"/>
              </w:rPr>
              <w:t>-32</w:t>
            </w:r>
          </w:p>
        </w:tc>
        <w:tc>
          <w:tcPr>
            <w:tcW w:w="927" w:type="dxa"/>
            <w:tcBorders>
              <w:top w:val="nil"/>
              <w:left w:val="nil"/>
              <w:bottom w:val="single" w:sz="4" w:space="0" w:color="auto"/>
              <w:right w:val="single" w:sz="4" w:space="0" w:color="auto"/>
            </w:tcBorders>
            <w:noWrap/>
            <w:vAlign w:val="center"/>
            <w:hideMark/>
          </w:tcPr>
          <w:p w14:paraId="4564D9DC" w14:textId="77777777" w:rsidR="00176F32" w:rsidRDefault="00176F32">
            <w:pPr>
              <w:pStyle w:val="TAC"/>
              <w:rPr>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49069FA4" w14:textId="77777777" w:rsidR="00176F32" w:rsidRDefault="00176F32">
            <w:pPr>
              <w:pStyle w:val="TAC"/>
              <w:rPr>
                <w:rFonts w:cs="Arial"/>
                <w:szCs w:val="22"/>
                <w:lang w:eastAsia="en-GB"/>
              </w:rPr>
            </w:pPr>
            <w:r>
              <w:rPr>
                <w:rFonts w:cs="Arial"/>
                <w:sz w:val="16"/>
                <w:szCs w:val="16"/>
                <w:lang w:eastAsia="en-GB"/>
              </w:rPr>
              <w:t>3</w:t>
            </w:r>
          </w:p>
        </w:tc>
      </w:tr>
      <w:tr w:rsidR="00176F32" w14:paraId="0403999B" w14:textId="77777777" w:rsidTr="00176F32">
        <w:trPr>
          <w:trHeight w:val="225"/>
          <w:jc w:val="center"/>
        </w:trPr>
        <w:tc>
          <w:tcPr>
            <w:tcW w:w="1484" w:type="dxa"/>
            <w:tcBorders>
              <w:top w:val="nil"/>
              <w:left w:val="single" w:sz="4" w:space="0" w:color="auto"/>
              <w:bottom w:val="nil"/>
              <w:right w:val="single" w:sz="4" w:space="0" w:color="auto"/>
            </w:tcBorders>
            <w:vAlign w:val="center"/>
          </w:tcPr>
          <w:p w14:paraId="6387275D" w14:textId="77777777" w:rsidR="00176F32" w:rsidRDefault="00176F32">
            <w:pPr>
              <w:pStyle w:val="TAC"/>
              <w:rPr>
                <w:rFonts w:cs="Arial"/>
                <w:lang w:eastAsia="en-GB"/>
              </w:rPr>
            </w:pPr>
          </w:p>
        </w:tc>
        <w:tc>
          <w:tcPr>
            <w:tcW w:w="2564" w:type="dxa"/>
            <w:tcBorders>
              <w:top w:val="nil"/>
              <w:left w:val="nil"/>
              <w:bottom w:val="single" w:sz="4" w:space="0" w:color="auto"/>
              <w:right w:val="single" w:sz="4" w:space="0" w:color="auto"/>
            </w:tcBorders>
            <w:vAlign w:val="center"/>
            <w:hideMark/>
          </w:tcPr>
          <w:p w14:paraId="52FE1225"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80AFCD7" w14:textId="77777777" w:rsidR="00176F32" w:rsidRDefault="00176F32">
            <w:pPr>
              <w:pStyle w:val="TAC"/>
              <w:rPr>
                <w:rFonts w:cstheme="minorBidi"/>
                <w:sz w:val="16"/>
                <w:szCs w:val="16"/>
                <w:lang w:eastAsia="en-GB"/>
              </w:rPr>
            </w:pPr>
            <w:r>
              <w:rPr>
                <w:rFonts w:cs="Arial"/>
                <w:sz w:val="16"/>
                <w:szCs w:val="16"/>
                <w:lang w:eastAsia="en-GB"/>
              </w:rPr>
              <w:t>773</w:t>
            </w:r>
          </w:p>
        </w:tc>
        <w:tc>
          <w:tcPr>
            <w:tcW w:w="286" w:type="dxa"/>
            <w:tcBorders>
              <w:top w:val="nil"/>
              <w:left w:val="nil"/>
              <w:bottom w:val="single" w:sz="4" w:space="0" w:color="auto"/>
              <w:right w:val="single" w:sz="4" w:space="0" w:color="auto"/>
            </w:tcBorders>
            <w:vAlign w:val="center"/>
            <w:hideMark/>
          </w:tcPr>
          <w:p w14:paraId="5892B76B" w14:textId="77777777" w:rsidR="00176F32" w:rsidRDefault="00176F32">
            <w:pPr>
              <w:pStyle w:val="TAC"/>
              <w:rPr>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0F9372B1" w14:textId="77777777" w:rsidR="00176F32" w:rsidRDefault="00176F32">
            <w:pPr>
              <w:pStyle w:val="TAC"/>
              <w:rPr>
                <w:sz w:val="16"/>
                <w:szCs w:val="16"/>
                <w:lang w:eastAsia="en-GB"/>
              </w:rPr>
            </w:pPr>
            <w:r>
              <w:rPr>
                <w:rFonts w:cs="Arial"/>
                <w:sz w:val="16"/>
                <w:szCs w:val="16"/>
                <w:lang w:eastAsia="en-GB"/>
              </w:rPr>
              <w:t>803</w:t>
            </w:r>
          </w:p>
        </w:tc>
        <w:tc>
          <w:tcPr>
            <w:tcW w:w="1071" w:type="dxa"/>
            <w:tcBorders>
              <w:top w:val="nil"/>
              <w:left w:val="nil"/>
              <w:bottom w:val="single" w:sz="4" w:space="0" w:color="auto"/>
              <w:right w:val="single" w:sz="4" w:space="0" w:color="auto"/>
            </w:tcBorders>
            <w:vAlign w:val="center"/>
            <w:hideMark/>
          </w:tcPr>
          <w:p w14:paraId="26A3BC94" w14:textId="77777777" w:rsidR="00176F32" w:rsidRDefault="00176F32">
            <w:pPr>
              <w:pStyle w:val="TAC"/>
              <w:rPr>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72865028" w14:textId="77777777" w:rsidR="00176F32" w:rsidRDefault="00176F32">
            <w:pPr>
              <w:pStyle w:val="TAC"/>
              <w:rPr>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25BDF8EE" w14:textId="77777777" w:rsidR="00176F32" w:rsidRDefault="00176F32">
            <w:pPr>
              <w:pStyle w:val="TAC"/>
              <w:rPr>
                <w:rFonts w:cs="Arial"/>
                <w:szCs w:val="22"/>
                <w:lang w:eastAsia="en-GB"/>
              </w:rPr>
            </w:pPr>
          </w:p>
        </w:tc>
      </w:tr>
      <w:tr w:rsidR="00176F32" w14:paraId="53D59D28" w14:textId="77777777" w:rsidTr="00176F32">
        <w:trPr>
          <w:trHeight w:val="225"/>
          <w:jc w:val="center"/>
        </w:trPr>
        <w:tc>
          <w:tcPr>
            <w:tcW w:w="1484" w:type="dxa"/>
            <w:tcBorders>
              <w:top w:val="nil"/>
              <w:left w:val="single" w:sz="4" w:space="0" w:color="auto"/>
              <w:bottom w:val="nil"/>
              <w:right w:val="single" w:sz="4" w:space="0" w:color="auto"/>
            </w:tcBorders>
            <w:vAlign w:val="center"/>
          </w:tcPr>
          <w:p w14:paraId="19288C4E" w14:textId="77777777" w:rsidR="00176F32" w:rsidRDefault="00176F32">
            <w:pPr>
              <w:pStyle w:val="TAC"/>
              <w:rPr>
                <w:rFonts w:cs="Arial"/>
                <w:lang w:eastAsia="en-GB"/>
              </w:rPr>
            </w:pPr>
          </w:p>
        </w:tc>
        <w:tc>
          <w:tcPr>
            <w:tcW w:w="2564" w:type="dxa"/>
            <w:tcBorders>
              <w:top w:val="nil"/>
              <w:left w:val="nil"/>
              <w:bottom w:val="single" w:sz="4" w:space="0" w:color="auto"/>
              <w:right w:val="single" w:sz="4" w:space="0" w:color="auto"/>
            </w:tcBorders>
            <w:vAlign w:val="center"/>
            <w:hideMark/>
          </w:tcPr>
          <w:p w14:paraId="439B3A44"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351729CE" w14:textId="77777777" w:rsidR="00176F32" w:rsidRDefault="00176F32">
            <w:pPr>
              <w:pStyle w:val="TAC"/>
              <w:rPr>
                <w:rFonts w:cstheme="minorBidi"/>
                <w:sz w:val="16"/>
                <w:szCs w:val="16"/>
                <w:lang w:eastAsia="en-GB"/>
              </w:rPr>
            </w:pPr>
            <w:r>
              <w:rPr>
                <w:rFonts w:cs="Arial"/>
                <w:sz w:val="16"/>
                <w:szCs w:val="16"/>
                <w:lang w:eastAsia="en-GB"/>
              </w:rPr>
              <w:t>860</w:t>
            </w:r>
          </w:p>
        </w:tc>
        <w:tc>
          <w:tcPr>
            <w:tcW w:w="286" w:type="dxa"/>
            <w:tcBorders>
              <w:top w:val="nil"/>
              <w:left w:val="nil"/>
              <w:bottom w:val="single" w:sz="4" w:space="0" w:color="auto"/>
              <w:right w:val="single" w:sz="4" w:space="0" w:color="auto"/>
            </w:tcBorders>
            <w:vAlign w:val="center"/>
            <w:hideMark/>
          </w:tcPr>
          <w:p w14:paraId="54AB9B47" w14:textId="77777777" w:rsidR="00176F32" w:rsidRDefault="00176F32">
            <w:pPr>
              <w:pStyle w:val="TAC"/>
              <w:rPr>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670CBA8" w14:textId="77777777" w:rsidR="00176F32" w:rsidRDefault="00176F32">
            <w:pPr>
              <w:pStyle w:val="TAC"/>
              <w:rPr>
                <w:sz w:val="16"/>
                <w:szCs w:val="16"/>
                <w:lang w:eastAsia="en-GB"/>
              </w:rPr>
            </w:pPr>
            <w:r>
              <w:rPr>
                <w:rFonts w:cs="Arial"/>
                <w:sz w:val="16"/>
                <w:szCs w:val="16"/>
                <w:lang w:eastAsia="en-GB"/>
              </w:rPr>
              <w:t>890</w:t>
            </w:r>
          </w:p>
        </w:tc>
        <w:tc>
          <w:tcPr>
            <w:tcW w:w="1071" w:type="dxa"/>
            <w:tcBorders>
              <w:top w:val="nil"/>
              <w:left w:val="nil"/>
              <w:bottom w:val="single" w:sz="4" w:space="0" w:color="auto"/>
              <w:right w:val="single" w:sz="4" w:space="0" w:color="auto"/>
            </w:tcBorders>
            <w:vAlign w:val="center"/>
            <w:hideMark/>
          </w:tcPr>
          <w:p w14:paraId="4041D634" w14:textId="77777777" w:rsidR="00176F32" w:rsidRDefault="00176F32">
            <w:pPr>
              <w:pStyle w:val="TAC"/>
              <w:rPr>
                <w:sz w:val="16"/>
                <w:szCs w:val="16"/>
                <w:lang w:eastAsia="en-GB"/>
              </w:rPr>
            </w:pPr>
            <w:r>
              <w:rPr>
                <w:rFonts w:cs="Arial"/>
                <w:sz w:val="16"/>
                <w:szCs w:val="16"/>
                <w:lang w:eastAsia="en-GB"/>
              </w:rPr>
              <w:t>-40</w:t>
            </w:r>
          </w:p>
        </w:tc>
        <w:tc>
          <w:tcPr>
            <w:tcW w:w="927" w:type="dxa"/>
            <w:tcBorders>
              <w:top w:val="nil"/>
              <w:left w:val="nil"/>
              <w:bottom w:val="single" w:sz="4" w:space="0" w:color="auto"/>
              <w:right w:val="single" w:sz="4" w:space="0" w:color="auto"/>
            </w:tcBorders>
            <w:noWrap/>
            <w:vAlign w:val="center"/>
            <w:hideMark/>
          </w:tcPr>
          <w:p w14:paraId="38C3717E" w14:textId="77777777" w:rsidR="00176F32" w:rsidRDefault="00176F32">
            <w:pPr>
              <w:pStyle w:val="TAC"/>
              <w:rPr>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3CE5B821" w14:textId="77777777" w:rsidR="00176F32" w:rsidRDefault="00176F32">
            <w:pPr>
              <w:pStyle w:val="TAC"/>
              <w:rPr>
                <w:rFonts w:cs="Arial"/>
                <w:szCs w:val="22"/>
                <w:lang w:eastAsia="en-GB"/>
              </w:rPr>
            </w:pPr>
            <w:r>
              <w:rPr>
                <w:rFonts w:cs="Arial"/>
                <w:sz w:val="16"/>
                <w:szCs w:val="16"/>
                <w:lang w:eastAsia="en-GB"/>
              </w:rPr>
              <w:t>3, 11</w:t>
            </w:r>
          </w:p>
        </w:tc>
      </w:tr>
      <w:tr w:rsidR="00176F32" w14:paraId="6B660044" w14:textId="77777777" w:rsidTr="00176F32">
        <w:trPr>
          <w:trHeight w:val="225"/>
          <w:jc w:val="center"/>
        </w:trPr>
        <w:tc>
          <w:tcPr>
            <w:tcW w:w="1484" w:type="dxa"/>
            <w:tcBorders>
              <w:top w:val="nil"/>
              <w:left w:val="single" w:sz="4" w:space="0" w:color="auto"/>
              <w:bottom w:val="single" w:sz="4" w:space="0" w:color="auto"/>
              <w:right w:val="single" w:sz="4" w:space="0" w:color="auto"/>
            </w:tcBorders>
            <w:vAlign w:val="center"/>
          </w:tcPr>
          <w:p w14:paraId="44FAF933" w14:textId="77777777" w:rsidR="00176F32" w:rsidRDefault="00176F32">
            <w:pPr>
              <w:pStyle w:val="TAC"/>
              <w:rPr>
                <w:rFonts w:cs="Arial"/>
                <w:lang w:eastAsia="en-GB"/>
              </w:rPr>
            </w:pPr>
          </w:p>
        </w:tc>
        <w:tc>
          <w:tcPr>
            <w:tcW w:w="2564" w:type="dxa"/>
            <w:tcBorders>
              <w:top w:val="nil"/>
              <w:left w:val="nil"/>
              <w:bottom w:val="single" w:sz="4" w:space="0" w:color="auto"/>
              <w:right w:val="single" w:sz="4" w:space="0" w:color="auto"/>
            </w:tcBorders>
            <w:vAlign w:val="center"/>
            <w:hideMark/>
          </w:tcPr>
          <w:p w14:paraId="6B36E20E"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338B2CB2" w14:textId="77777777" w:rsidR="00176F32" w:rsidRDefault="00176F32">
            <w:pPr>
              <w:pStyle w:val="TAC"/>
              <w:rPr>
                <w:rFonts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7D3E7B02"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101ED77" w14:textId="77777777" w:rsidR="00176F32" w:rsidRDefault="00176F32">
            <w:pPr>
              <w:pStyle w:val="TAC"/>
              <w:rPr>
                <w:rFonts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21FFE43F" w14:textId="77777777" w:rsidR="00176F32" w:rsidRDefault="00176F32">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70E3FB95" w14:textId="77777777" w:rsidR="00176F32" w:rsidRDefault="00176F32">
            <w:pPr>
              <w:pStyle w:val="TAC"/>
              <w:rPr>
                <w:rFonts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753773E5" w14:textId="77777777" w:rsidR="00176F32" w:rsidRDefault="00176F32">
            <w:pPr>
              <w:pStyle w:val="TAC"/>
              <w:rPr>
                <w:rFonts w:cs="Arial"/>
                <w:sz w:val="16"/>
                <w:szCs w:val="16"/>
                <w:lang w:eastAsia="en-GB"/>
              </w:rPr>
            </w:pPr>
            <w:r>
              <w:rPr>
                <w:rFonts w:cs="Arial"/>
                <w:sz w:val="16"/>
                <w:szCs w:val="16"/>
                <w:lang w:eastAsia="en-GB"/>
              </w:rPr>
              <w:t>4, 5, 11</w:t>
            </w:r>
          </w:p>
        </w:tc>
      </w:tr>
      <w:tr w:rsidR="00176F32" w14:paraId="2E2E22DF" w14:textId="77777777" w:rsidTr="00176F32">
        <w:trPr>
          <w:trHeight w:val="225"/>
          <w:jc w:val="center"/>
        </w:trPr>
        <w:tc>
          <w:tcPr>
            <w:tcW w:w="1484" w:type="dxa"/>
            <w:tcBorders>
              <w:top w:val="single" w:sz="4" w:space="0" w:color="auto"/>
              <w:left w:val="single" w:sz="4" w:space="0" w:color="auto"/>
              <w:bottom w:val="nil"/>
              <w:right w:val="single" w:sz="4" w:space="0" w:color="auto"/>
            </w:tcBorders>
            <w:hideMark/>
          </w:tcPr>
          <w:p w14:paraId="43251615" w14:textId="77777777" w:rsidR="00176F32" w:rsidRDefault="00176F32">
            <w:pPr>
              <w:pStyle w:val="TAC"/>
              <w:rPr>
                <w:rFonts w:cs="Arial"/>
                <w:szCs w:val="22"/>
                <w:lang w:eastAsia="en-GB"/>
              </w:rPr>
            </w:pPr>
            <w:r>
              <w:rPr>
                <w:rFonts w:eastAsia="MS Mincho" w:cs="Arial"/>
                <w:lang w:eastAsia="en-GB"/>
              </w:rPr>
              <w:t>CA_11-18</w:t>
            </w:r>
          </w:p>
        </w:tc>
        <w:tc>
          <w:tcPr>
            <w:tcW w:w="2564" w:type="dxa"/>
            <w:tcBorders>
              <w:top w:val="nil"/>
              <w:left w:val="nil"/>
              <w:bottom w:val="single" w:sz="4" w:space="0" w:color="auto"/>
              <w:right w:val="single" w:sz="4" w:space="0" w:color="auto"/>
            </w:tcBorders>
            <w:hideMark/>
          </w:tcPr>
          <w:p w14:paraId="00CCF455" w14:textId="77777777" w:rsidR="00176F32" w:rsidRDefault="00176F32">
            <w:pPr>
              <w:pStyle w:val="TAL"/>
              <w:rPr>
                <w:rFonts w:cstheme="minorBidi"/>
                <w:sz w:val="16"/>
                <w:szCs w:val="16"/>
                <w:lang w:eastAsia="en-GB"/>
              </w:rPr>
            </w:pPr>
            <w:r>
              <w:rPr>
                <w:rFonts w:eastAsia="MS Mincho"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51C6060B" w14:textId="77777777" w:rsidR="00176F32" w:rsidRDefault="00176F32">
            <w:pPr>
              <w:pStyle w:val="TAC"/>
              <w:rPr>
                <w:rFonts w:cs="Arial"/>
                <w:sz w:val="16"/>
                <w:szCs w:val="16"/>
                <w:lang w:eastAsia="en-GB"/>
              </w:rPr>
            </w:pPr>
            <w:r>
              <w:rPr>
                <w:rFonts w:eastAsia="MS Mincho" w:cs="Arial"/>
                <w:sz w:val="16"/>
                <w:szCs w:val="16"/>
                <w:lang w:eastAsia="en-GB"/>
              </w:rPr>
              <w:t>860</w:t>
            </w:r>
          </w:p>
        </w:tc>
        <w:tc>
          <w:tcPr>
            <w:tcW w:w="286" w:type="dxa"/>
            <w:tcBorders>
              <w:top w:val="nil"/>
              <w:left w:val="nil"/>
              <w:bottom w:val="single" w:sz="4" w:space="0" w:color="auto"/>
              <w:right w:val="single" w:sz="4" w:space="0" w:color="auto"/>
            </w:tcBorders>
            <w:vAlign w:val="center"/>
            <w:hideMark/>
          </w:tcPr>
          <w:p w14:paraId="34E2B16F" w14:textId="77777777" w:rsidR="00176F32" w:rsidRDefault="00176F32">
            <w:pPr>
              <w:pStyle w:val="TAC"/>
              <w:rPr>
                <w:rFonts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77BDC1AB" w14:textId="77777777" w:rsidR="00176F32" w:rsidRDefault="00176F32">
            <w:pPr>
              <w:pStyle w:val="TAC"/>
              <w:rPr>
                <w:rFonts w:cs="Arial"/>
                <w:sz w:val="16"/>
                <w:szCs w:val="16"/>
                <w:lang w:eastAsia="en-GB"/>
              </w:rPr>
            </w:pPr>
            <w:r>
              <w:rPr>
                <w:rFonts w:eastAsia="MS Mincho" w:cs="Arial"/>
                <w:sz w:val="16"/>
                <w:szCs w:val="16"/>
                <w:lang w:eastAsia="en-GB"/>
              </w:rPr>
              <w:t>890</w:t>
            </w:r>
          </w:p>
        </w:tc>
        <w:tc>
          <w:tcPr>
            <w:tcW w:w="1071" w:type="dxa"/>
            <w:tcBorders>
              <w:top w:val="nil"/>
              <w:left w:val="nil"/>
              <w:bottom w:val="single" w:sz="4" w:space="0" w:color="auto"/>
              <w:right w:val="single" w:sz="4" w:space="0" w:color="auto"/>
            </w:tcBorders>
            <w:vAlign w:val="center"/>
            <w:hideMark/>
          </w:tcPr>
          <w:p w14:paraId="45BBAEDD" w14:textId="77777777" w:rsidR="00176F32" w:rsidRDefault="00176F32">
            <w:pPr>
              <w:pStyle w:val="TAC"/>
              <w:rPr>
                <w:rFonts w:cs="Arial"/>
                <w:sz w:val="16"/>
                <w:szCs w:val="16"/>
                <w:lang w:eastAsia="en-GB"/>
              </w:rPr>
            </w:pPr>
            <w:r>
              <w:rPr>
                <w:rFonts w:eastAsia="MS Mincho" w:cs="Arial"/>
                <w:sz w:val="16"/>
                <w:szCs w:val="16"/>
                <w:lang w:eastAsia="en-GB"/>
              </w:rPr>
              <w:t>-40</w:t>
            </w:r>
          </w:p>
        </w:tc>
        <w:tc>
          <w:tcPr>
            <w:tcW w:w="927" w:type="dxa"/>
            <w:tcBorders>
              <w:top w:val="nil"/>
              <w:left w:val="nil"/>
              <w:bottom w:val="single" w:sz="4" w:space="0" w:color="auto"/>
              <w:right w:val="single" w:sz="4" w:space="0" w:color="auto"/>
            </w:tcBorders>
            <w:noWrap/>
            <w:vAlign w:val="center"/>
            <w:hideMark/>
          </w:tcPr>
          <w:p w14:paraId="4C3023EF" w14:textId="77777777" w:rsidR="00176F32" w:rsidRDefault="00176F32">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6DDF64E2" w14:textId="77777777" w:rsidR="00176F32" w:rsidRDefault="00176F32">
            <w:pPr>
              <w:pStyle w:val="TAC"/>
              <w:rPr>
                <w:rFonts w:cs="Arial"/>
                <w:sz w:val="16"/>
                <w:szCs w:val="16"/>
                <w:lang w:eastAsia="en-GB"/>
              </w:rPr>
            </w:pPr>
            <w:r>
              <w:rPr>
                <w:rFonts w:eastAsia="MS Mincho" w:cs="Arial"/>
                <w:sz w:val="16"/>
                <w:szCs w:val="16"/>
                <w:lang w:eastAsia="en-GB"/>
              </w:rPr>
              <w:t>3</w:t>
            </w:r>
          </w:p>
        </w:tc>
      </w:tr>
      <w:tr w:rsidR="00176F32" w14:paraId="27E390A0" w14:textId="77777777" w:rsidTr="00176F32">
        <w:trPr>
          <w:trHeight w:val="225"/>
          <w:jc w:val="center"/>
        </w:trPr>
        <w:tc>
          <w:tcPr>
            <w:tcW w:w="1484" w:type="dxa"/>
            <w:tcBorders>
              <w:top w:val="nil"/>
              <w:left w:val="single" w:sz="4" w:space="0" w:color="auto"/>
              <w:bottom w:val="nil"/>
              <w:right w:val="single" w:sz="4" w:space="0" w:color="auto"/>
            </w:tcBorders>
          </w:tcPr>
          <w:p w14:paraId="3AFC86B9"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04C94C84" w14:textId="77777777" w:rsidR="00176F32" w:rsidRDefault="00176F32">
            <w:pPr>
              <w:pStyle w:val="TAL"/>
              <w:rPr>
                <w:rFonts w:cstheme="minorBidi"/>
                <w:sz w:val="16"/>
                <w:szCs w:val="16"/>
                <w:lang w:eastAsia="en-GB"/>
              </w:rPr>
            </w:pPr>
            <w:r>
              <w:rPr>
                <w:rFonts w:eastAsia="MS Mincho"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3989073F" w14:textId="77777777" w:rsidR="00176F32" w:rsidRDefault="00176F32">
            <w:pPr>
              <w:pStyle w:val="TAC"/>
              <w:rPr>
                <w:rFonts w:cs="Arial"/>
                <w:sz w:val="16"/>
                <w:szCs w:val="16"/>
                <w:lang w:eastAsia="en-GB"/>
              </w:rPr>
            </w:pPr>
            <w:r>
              <w:rPr>
                <w:rFonts w:eastAsia="MS Mincho" w:cs="Arial"/>
                <w:sz w:val="16"/>
                <w:szCs w:val="16"/>
                <w:lang w:eastAsia="en-GB"/>
              </w:rPr>
              <w:t>1884.5</w:t>
            </w:r>
          </w:p>
        </w:tc>
        <w:tc>
          <w:tcPr>
            <w:tcW w:w="286" w:type="dxa"/>
            <w:tcBorders>
              <w:top w:val="nil"/>
              <w:left w:val="nil"/>
              <w:bottom w:val="single" w:sz="4" w:space="0" w:color="auto"/>
              <w:right w:val="single" w:sz="4" w:space="0" w:color="auto"/>
            </w:tcBorders>
            <w:hideMark/>
          </w:tcPr>
          <w:p w14:paraId="58E7C491" w14:textId="77777777" w:rsidR="00176F32" w:rsidRDefault="00176F32">
            <w:pPr>
              <w:pStyle w:val="TAC"/>
              <w:rPr>
                <w:rFonts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E6CCFDB" w14:textId="77777777" w:rsidR="00176F32" w:rsidRDefault="00176F32">
            <w:pPr>
              <w:pStyle w:val="TAC"/>
              <w:rPr>
                <w:rFonts w:cs="Arial"/>
                <w:sz w:val="16"/>
                <w:szCs w:val="16"/>
                <w:lang w:eastAsia="en-GB"/>
              </w:rPr>
            </w:pPr>
            <w:r>
              <w:rPr>
                <w:rFonts w:eastAsia="MS Mincho"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3F6EF4F4" w14:textId="77777777" w:rsidR="00176F32" w:rsidRDefault="00176F32">
            <w:pPr>
              <w:pStyle w:val="TAC"/>
              <w:rPr>
                <w:rFonts w:cs="Arial"/>
                <w:sz w:val="16"/>
                <w:szCs w:val="16"/>
                <w:lang w:eastAsia="en-GB"/>
              </w:rPr>
            </w:pPr>
            <w:r>
              <w:rPr>
                <w:rFonts w:eastAsia="MS Mincho"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1EB7F9CD" w14:textId="77777777" w:rsidR="00176F32" w:rsidRDefault="00176F32">
            <w:pPr>
              <w:pStyle w:val="TAC"/>
              <w:rPr>
                <w:rFonts w:cs="Arial"/>
                <w:sz w:val="16"/>
                <w:szCs w:val="16"/>
                <w:lang w:eastAsia="en-GB"/>
              </w:rPr>
            </w:pPr>
            <w:r>
              <w:rPr>
                <w:rFonts w:eastAsia="MS Mincho"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12F6FA0D" w14:textId="77777777" w:rsidR="00176F32" w:rsidRDefault="00176F32">
            <w:pPr>
              <w:pStyle w:val="TAC"/>
              <w:rPr>
                <w:rFonts w:cs="Arial"/>
                <w:sz w:val="16"/>
                <w:szCs w:val="16"/>
                <w:lang w:eastAsia="en-GB"/>
              </w:rPr>
            </w:pPr>
            <w:r>
              <w:rPr>
                <w:rFonts w:eastAsia="MS Mincho" w:cs="Arial"/>
                <w:sz w:val="16"/>
                <w:szCs w:val="16"/>
                <w:lang w:eastAsia="en-GB"/>
              </w:rPr>
              <w:t>4</w:t>
            </w:r>
          </w:p>
        </w:tc>
      </w:tr>
      <w:tr w:rsidR="00176F32" w14:paraId="138687EF" w14:textId="77777777" w:rsidTr="00176F32">
        <w:trPr>
          <w:trHeight w:val="225"/>
          <w:jc w:val="center"/>
        </w:trPr>
        <w:tc>
          <w:tcPr>
            <w:tcW w:w="1484" w:type="dxa"/>
            <w:tcBorders>
              <w:top w:val="nil"/>
              <w:left w:val="single" w:sz="4" w:space="0" w:color="auto"/>
              <w:bottom w:val="nil"/>
              <w:right w:val="single" w:sz="4" w:space="0" w:color="auto"/>
            </w:tcBorders>
          </w:tcPr>
          <w:p w14:paraId="6030240A"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31E36C46" w14:textId="77777777" w:rsidR="00176F32" w:rsidRDefault="00176F32">
            <w:pPr>
              <w:pStyle w:val="TAL"/>
              <w:rPr>
                <w:rFonts w:cstheme="minorBidi"/>
                <w:sz w:val="16"/>
                <w:szCs w:val="16"/>
                <w:lang w:eastAsia="en-GB"/>
              </w:rPr>
            </w:pPr>
            <w:r>
              <w:rPr>
                <w:rFonts w:eastAsia="MS Mincho"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CBD8EB2" w14:textId="77777777" w:rsidR="00176F32" w:rsidRDefault="00176F32">
            <w:pPr>
              <w:pStyle w:val="TAC"/>
              <w:rPr>
                <w:rFonts w:cs="Arial"/>
                <w:sz w:val="16"/>
                <w:szCs w:val="16"/>
                <w:lang w:eastAsia="en-GB"/>
              </w:rPr>
            </w:pPr>
            <w:r>
              <w:rPr>
                <w:rFonts w:eastAsia="MS Mincho" w:cs="Arial"/>
                <w:sz w:val="16"/>
                <w:szCs w:val="16"/>
                <w:lang w:eastAsia="en-GB"/>
              </w:rPr>
              <w:t>2545</w:t>
            </w:r>
          </w:p>
        </w:tc>
        <w:tc>
          <w:tcPr>
            <w:tcW w:w="286" w:type="dxa"/>
            <w:tcBorders>
              <w:top w:val="nil"/>
              <w:left w:val="nil"/>
              <w:bottom w:val="single" w:sz="4" w:space="0" w:color="auto"/>
              <w:right w:val="single" w:sz="4" w:space="0" w:color="auto"/>
            </w:tcBorders>
            <w:vAlign w:val="center"/>
            <w:hideMark/>
          </w:tcPr>
          <w:p w14:paraId="0F1837A1" w14:textId="77777777" w:rsidR="00176F32" w:rsidRDefault="00176F32">
            <w:pPr>
              <w:pStyle w:val="TAC"/>
              <w:rPr>
                <w:rFonts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F1AE3CC" w14:textId="77777777" w:rsidR="00176F32" w:rsidRDefault="00176F32">
            <w:pPr>
              <w:pStyle w:val="TAC"/>
              <w:rPr>
                <w:rFonts w:cs="Arial"/>
                <w:sz w:val="16"/>
                <w:szCs w:val="16"/>
                <w:lang w:eastAsia="en-GB"/>
              </w:rPr>
            </w:pPr>
            <w:r>
              <w:rPr>
                <w:rFonts w:eastAsia="MS Mincho" w:cs="Arial"/>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35A1C773" w14:textId="77777777" w:rsidR="00176F32" w:rsidRDefault="00176F32">
            <w:pPr>
              <w:pStyle w:val="TAC"/>
              <w:rPr>
                <w:rFonts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1A6D656A" w14:textId="77777777" w:rsidR="00176F32" w:rsidRDefault="00176F32">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71D856CA" w14:textId="77777777" w:rsidR="00176F32" w:rsidRDefault="00176F32">
            <w:pPr>
              <w:pStyle w:val="TAC"/>
              <w:rPr>
                <w:rFonts w:cs="Arial"/>
                <w:sz w:val="16"/>
                <w:szCs w:val="16"/>
                <w:lang w:eastAsia="en-GB"/>
              </w:rPr>
            </w:pPr>
          </w:p>
        </w:tc>
      </w:tr>
      <w:tr w:rsidR="00176F32" w14:paraId="37875B0D" w14:textId="77777777" w:rsidTr="00176F32">
        <w:trPr>
          <w:trHeight w:val="225"/>
          <w:jc w:val="center"/>
        </w:trPr>
        <w:tc>
          <w:tcPr>
            <w:tcW w:w="1484" w:type="dxa"/>
            <w:tcBorders>
              <w:top w:val="nil"/>
              <w:left w:val="single" w:sz="4" w:space="0" w:color="auto"/>
              <w:bottom w:val="nil"/>
              <w:right w:val="single" w:sz="4" w:space="0" w:color="auto"/>
            </w:tcBorders>
          </w:tcPr>
          <w:p w14:paraId="2B199BBD"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1078792E" w14:textId="77777777" w:rsidR="00176F32" w:rsidRDefault="00176F32">
            <w:pPr>
              <w:pStyle w:val="TAL"/>
              <w:rPr>
                <w:rFonts w:cstheme="minorBidi"/>
                <w:sz w:val="16"/>
                <w:szCs w:val="16"/>
                <w:lang w:eastAsia="en-GB"/>
              </w:rPr>
            </w:pPr>
            <w:r>
              <w:rPr>
                <w:rFonts w:eastAsia="MS Mincho"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8CD932E" w14:textId="77777777" w:rsidR="00176F32" w:rsidRDefault="00176F32">
            <w:pPr>
              <w:pStyle w:val="TAC"/>
              <w:rPr>
                <w:rFonts w:cs="Arial"/>
                <w:sz w:val="16"/>
                <w:szCs w:val="16"/>
                <w:lang w:eastAsia="en-GB"/>
              </w:rPr>
            </w:pPr>
            <w:r>
              <w:rPr>
                <w:rFonts w:eastAsia="MS Mincho" w:cs="Arial"/>
                <w:sz w:val="16"/>
                <w:szCs w:val="16"/>
                <w:lang w:eastAsia="en-GB"/>
              </w:rPr>
              <w:t>2595</w:t>
            </w:r>
          </w:p>
        </w:tc>
        <w:tc>
          <w:tcPr>
            <w:tcW w:w="286" w:type="dxa"/>
            <w:tcBorders>
              <w:top w:val="nil"/>
              <w:left w:val="nil"/>
              <w:bottom w:val="single" w:sz="4" w:space="0" w:color="auto"/>
              <w:right w:val="single" w:sz="4" w:space="0" w:color="auto"/>
            </w:tcBorders>
            <w:vAlign w:val="center"/>
            <w:hideMark/>
          </w:tcPr>
          <w:p w14:paraId="019431C4" w14:textId="77777777" w:rsidR="00176F32" w:rsidRDefault="00176F32">
            <w:pPr>
              <w:pStyle w:val="TAC"/>
              <w:rPr>
                <w:rFonts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D45EEF7" w14:textId="77777777" w:rsidR="00176F32" w:rsidRDefault="00176F32">
            <w:pPr>
              <w:pStyle w:val="TAC"/>
              <w:rPr>
                <w:rFonts w:cs="Arial"/>
                <w:sz w:val="16"/>
                <w:szCs w:val="16"/>
                <w:lang w:eastAsia="en-GB"/>
              </w:rPr>
            </w:pPr>
            <w:r>
              <w:rPr>
                <w:rFonts w:eastAsia="MS Mincho" w:cs="Arial"/>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6EED4D80" w14:textId="77777777" w:rsidR="00176F32" w:rsidRDefault="00176F32">
            <w:pPr>
              <w:pStyle w:val="TAC"/>
              <w:rPr>
                <w:rFonts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20C30FB1" w14:textId="77777777" w:rsidR="00176F32" w:rsidRDefault="00176F32">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763DAF9F" w14:textId="77777777" w:rsidR="00176F32" w:rsidRDefault="00176F32">
            <w:pPr>
              <w:pStyle w:val="TAC"/>
              <w:rPr>
                <w:rFonts w:cs="Arial"/>
                <w:sz w:val="16"/>
                <w:szCs w:val="16"/>
                <w:lang w:eastAsia="en-GB"/>
              </w:rPr>
            </w:pPr>
          </w:p>
        </w:tc>
      </w:tr>
      <w:tr w:rsidR="00176F32" w14:paraId="6C46F757"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5EBCD7F7"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0DB5FB32" w14:textId="77777777" w:rsidR="00176F32" w:rsidRDefault="00176F32">
            <w:pPr>
              <w:pStyle w:val="TAL"/>
              <w:rPr>
                <w:rFonts w:cstheme="minorBidi"/>
                <w:sz w:val="16"/>
                <w:szCs w:val="16"/>
                <w:lang w:eastAsia="en-GB"/>
              </w:rPr>
            </w:pPr>
            <w:r>
              <w:rPr>
                <w:rFonts w:eastAsia="MS Mincho"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19726630" w14:textId="77777777" w:rsidR="00176F32" w:rsidRDefault="00176F32">
            <w:pPr>
              <w:pStyle w:val="TAC"/>
              <w:rPr>
                <w:rFonts w:cs="Arial"/>
                <w:sz w:val="16"/>
                <w:szCs w:val="16"/>
                <w:lang w:eastAsia="en-GB"/>
              </w:rPr>
            </w:pPr>
            <w:r>
              <w:rPr>
                <w:rFonts w:eastAsia="MS Mincho" w:cs="Arial"/>
                <w:sz w:val="16"/>
                <w:szCs w:val="16"/>
                <w:lang w:eastAsia="en-GB"/>
              </w:rPr>
              <w:t>945</w:t>
            </w:r>
          </w:p>
        </w:tc>
        <w:tc>
          <w:tcPr>
            <w:tcW w:w="286" w:type="dxa"/>
            <w:tcBorders>
              <w:top w:val="nil"/>
              <w:left w:val="nil"/>
              <w:bottom w:val="single" w:sz="4" w:space="0" w:color="auto"/>
              <w:right w:val="single" w:sz="4" w:space="0" w:color="auto"/>
            </w:tcBorders>
            <w:vAlign w:val="center"/>
            <w:hideMark/>
          </w:tcPr>
          <w:p w14:paraId="54C6FBAE" w14:textId="77777777" w:rsidR="00176F32" w:rsidRDefault="00176F32">
            <w:pPr>
              <w:pStyle w:val="TAC"/>
              <w:rPr>
                <w:rFonts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70B21D8C" w14:textId="77777777" w:rsidR="00176F32" w:rsidRDefault="00176F32">
            <w:pPr>
              <w:pStyle w:val="TAC"/>
              <w:rPr>
                <w:rFonts w:cs="Arial"/>
                <w:sz w:val="16"/>
                <w:szCs w:val="16"/>
                <w:lang w:eastAsia="en-GB"/>
              </w:rPr>
            </w:pPr>
            <w:r>
              <w:rPr>
                <w:rFonts w:eastAsia="MS Mincho"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7C246DCE" w14:textId="77777777" w:rsidR="00176F32" w:rsidRDefault="00176F32">
            <w:pPr>
              <w:pStyle w:val="TAC"/>
              <w:rPr>
                <w:rFonts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1C95720C" w14:textId="77777777" w:rsidR="00176F32" w:rsidRDefault="00176F32">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2C44F3BA" w14:textId="77777777" w:rsidR="00176F32" w:rsidRDefault="00176F32">
            <w:pPr>
              <w:pStyle w:val="TAC"/>
              <w:rPr>
                <w:rFonts w:cs="Arial"/>
                <w:sz w:val="16"/>
                <w:szCs w:val="16"/>
                <w:lang w:eastAsia="en-GB"/>
              </w:rPr>
            </w:pPr>
          </w:p>
        </w:tc>
      </w:tr>
      <w:tr w:rsidR="00176F32" w14:paraId="7AEF42F1" w14:textId="77777777" w:rsidTr="00176F32">
        <w:trPr>
          <w:trHeight w:val="225"/>
          <w:jc w:val="center"/>
        </w:trPr>
        <w:tc>
          <w:tcPr>
            <w:tcW w:w="1484" w:type="dxa"/>
            <w:tcBorders>
              <w:top w:val="single" w:sz="4" w:space="0" w:color="auto"/>
              <w:left w:val="single" w:sz="4" w:space="0" w:color="auto"/>
              <w:bottom w:val="nil"/>
              <w:right w:val="single" w:sz="4" w:space="0" w:color="auto"/>
            </w:tcBorders>
            <w:hideMark/>
          </w:tcPr>
          <w:p w14:paraId="798BBD76" w14:textId="77777777" w:rsidR="00176F32" w:rsidRDefault="00176F32">
            <w:pPr>
              <w:pStyle w:val="TAC"/>
              <w:rPr>
                <w:rFonts w:cs="Arial"/>
                <w:szCs w:val="22"/>
                <w:lang w:eastAsia="en-GB"/>
              </w:rPr>
            </w:pPr>
            <w:r>
              <w:rPr>
                <w:rFonts w:eastAsia="MS Mincho" w:cs="Arial"/>
                <w:lang w:eastAsia="en-GB"/>
              </w:rPr>
              <w:t>CA_11-26</w:t>
            </w:r>
          </w:p>
        </w:tc>
        <w:tc>
          <w:tcPr>
            <w:tcW w:w="2564" w:type="dxa"/>
            <w:tcBorders>
              <w:top w:val="nil"/>
              <w:left w:val="nil"/>
              <w:bottom w:val="single" w:sz="4" w:space="0" w:color="auto"/>
              <w:right w:val="single" w:sz="4" w:space="0" w:color="auto"/>
            </w:tcBorders>
            <w:vAlign w:val="center"/>
            <w:hideMark/>
          </w:tcPr>
          <w:p w14:paraId="00F057A0" w14:textId="77777777" w:rsidR="00176F32" w:rsidRDefault="00176F32">
            <w:pPr>
              <w:pStyle w:val="TAL"/>
              <w:rPr>
                <w:rFonts w:eastAsia="MS Mincho" w:cs="Arial"/>
                <w:sz w:val="16"/>
                <w:szCs w:val="16"/>
                <w:lang w:eastAsia="en-GB"/>
              </w:rPr>
            </w:pPr>
            <w:r>
              <w:rPr>
                <w:rFonts w:eastAsia="MS Mincho"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1F5E3D10" w14:textId="77777777" w:rsidR="00176F32" w:rsidRDefault="00176F32">
            <w:pPr>
              <w:pStyle w:val="TAC"/>
              <w:rPr>
                <w:rFonts w:eastAsia="MS Mincho" w:cs="Arial"/>
                <w:sz w:val="16"/>
                <w:szCs w:val="16"/>
                <w:lang w:eastAsia="en-GB"/>
              </w:rPr>
            </w:pPr>
            <w:r>
              <w:rPr>
                <w:rFonts w:eastAsia="MS Mincho" w:cs="Arial"/>
                <w:sz w:val="16"/>
                <w:szCs w:val="16"/>
                <w:lang w:eastAsia="en-GB"/>
              </w:rPr>
              <w:t>1884.5</w:t>
            </w:r>
          </w:p>
        </w:tc>
        <w:tc>
          <w:tcPr>
            <w:tcW w:w="286" w:type="dxa"/>
            <w:tcBorders>
              <w:top w:val="nil"/>
              <w:left w:val="nil"/>
              <w:bottom w:val="single" w:sz="4" w:space="0" w:color="auto"/>
              <w:right w:val="single" w:sz="4" w:space="0" w:color="auto"/>
            </w:tcBorders>
            <w:hideMark/>
          </w:tcPr>
          <w:p w14:paraId="7D596188" w14:textId="77777777" w:rsidR="00176F32" w:rsidRDefault="00176F32">
            <w:pPr>
              <w:pStyle w:val="TAC"/>
              <w:rPr>
                <w:rFonts w:eastAsia="MS Mincho"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8FF9820" w14:textId="77777777" w:rsidR="00176F32" w:rsidRDefault="00176F32">
            <w:pPr>
              <w:pStyle w:val="TAC"/>
              <w:rPr>
                <w:rFonts w:eastAsia="MS Mincho" w:cs="Arial"/>
                <w:sz w:val="16"/>
                <w:szCs w:val="16"/>
                <w:lang w:eastAsia="en-GB"/>
              </w:rPr>
            </w:pPr>
            <w:r>
              <w:rPr>
                <w:rFonts w:eastAsia="MS Mincho"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307BF3A5" w14:textId="77777777" w:rsidR="00176F32" w:rsidRDefault="00176F32">
            <w:pPr>
              <w:pStyle w:val="TAC"/>
              <w:rPr>
                <w:rFonts w:eastAsia="MS Mincho" w:cs="Arial"/>
                <w:sz w:val="16"/>
                <w:szCs w:val="16"/>
                <w:lang w:eastAsia="en-GB"/>
              </w:rPr>
            </w:pPr>
            <w:r>
              <w:rPr>
                <w:rFonts w:eastAsia="MS Mincho"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1E3EC9A0" w14:textId="77777777" w:rsidR="00176F32" w:rsidRDefault="00176F32">
            <w:pPr>
              <w:pStyle w:val="TAC"/>
              <w:rPr>
                <w:rFonts w:eastAsia="MS Mincho" w:cs="Arial"/>
                <w:sz w:val="16"/>
                <w:szCs w:val="16"/>
                <w:lang w:eastAsia="en-GB"/>
              </w:rPr>
            </w:pPr>
            <w:r>
              <w:rPr>
                <w:rFonts w:eastAsia="MS Mincho"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69C9B9F1" w14:textId="77777777" w:rsidR="00176F32" w:rsidRDefault="00176F32">
            <w:pPr>
              <w:pStyle w:val="TAC"/>
              <w:rPr>
                <w:rFonts w:cs="Arial"/>
                <w:sz w:val="16"/>
                <w:szCs w:val="16"/>
                <w:lang w:eastAsia="en-GB"/>
              </w:rPr>
            </w:pPr>
            <w:r>
              <w:rPr>
                <w:rFonts w:eastAsia="MS Mincho" w:cs="Arial"/>
                <w:sz w:val="16"/>
                <w:szCs w:val="16"/>
                <w:lang w:eastAsia="en-GB"/>
              </w:rPr>
              <w:t>4</w:t>
            </w:r>
          </w:p>
        </w:tc>
      </w:tr>
      <w:tr w:rsidR="00176F32" w14:paraId="23133958" w14:textId="77777777" w:rsidTr="00176F32">
        <w:trPr>
          <w:trHeight w:val="225"/>
          <w:jc w:val="center"/>
        </w:trPr>
        <w:tc>
          <w:tcPr>
            <w:tcW w:w="1484" w:type="dxa"/>
            <w:tcBorders>
              <w:top w:val="nil"/>
              <w:left w:val="single" w:sz="4" w:space="0" w:color="auto"/>
              <w:bottom w:val="nil"/>
              <w:right w:val="single" w:sz="4" w:space="0" w:color="auto"/>
            </w:tcBorders>
          </w:tcPr>
          <w:p w14:paraId="47E80313"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2ACABC8E" w14:textId="77777777" w:rsidR="00176F32" w:rsidRDefault="00176F32">
            <w:pPr>
              <w:pStyle w:val="TAL"/>
              <w:rPr>
                <w:rFonts w:eastAsia="MS Mincho" w:cs="Arial"/>
                <w:sz w:val="16"/>
                <w:szCs w:val="16"/>
                <w:lang w:eastAsia="en-GB"/>
              </w:rPr>
            </w:pPr>
            <w:r>
              <w:rPr>
                <w:rFonts w:eastAsia="MS Mincho"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3EB06675" w14:textId="77777777" w:rsidR="00176F32" w:rsidRDefault="00176F32">
            <w:pPr>
              <w:pStyle w:val="TAC"/>
              <w:rPr>
                <w:rFonts w:eastAsia="MS Mincho" w:cs="Arial"/>
                <w:sz w:val="16"/>
                <w:szCs w:val="16"/>
                <w:lang w:eastAsia="en-GB"/>
              </w:rPr>
            </w:pPr>
            <w:r>
              <w:rPr>
                <w:rFonts w:eastAsia="MS Mincho" w:cs="Arial"/>
                <w:sz w:val="16"/>
                <w:szCs w:val="16"/>
                <w:lang w:eastAsia="en-GB"/>
              </w:rPr>
              <w:t>2545</w:t>
            </w:r>
          </w:p>
        </w:tc>
        <w:tc>
          <w:tcPr>
            <w:tcW w:w="286" w:type="dxa"/>
            <w:tcBorders>
              <w:top w:val="nil"/>
              <w:left w:val="nil"/>
              <w:bottom w:val="single" w:sz="4" w:space="0" w:color="auto"/>
              <w:right w:val="single" w:sz="4" w:space="0" w:color="auto"/>
            </w:tcBorders>
            <w:vAlign w:val="center"/>
            <w:hideMark/>
          </w:tcPr>
          <w:p w14:paraId="10576C4D" w14:textId="77777777" w:rsidR="00176F32" w:rsidRDefault="00176F32">
            <w:pPr>
              <w:pStyle w:val="TAC"/>
              <w:rPr>
                <w:rFonts w:eastAsia="MS Mincho"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04E278A1" w14:textId="77777777" w:rsidR="00176F32" w:rsidRDefault="00176F32">
            <w:pPr>
              <w:pStyle w:val="TAC"/>
              <w:rPr>
                <w:rFonts w:eastAsia="MS Mincho" w:cs="Arial"/>
                <w:sz w:val="16"/>
                <w:szCs w:val="16"/>
                <w:lang w:eastAsia="en-GB"/>
              </w:rPr>
            </w:pPr>
            <w:r>
              <w:rPr>
                <w:rFonts w:eastAsia="MS Mincho" w:cs="Arial"/>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7F3A63DE" w14:textId="77777777" w:rsidR="00176F32" w:rsidRDefault="00176F32">
            <w:pPr>
              <w:pStyle w:val="TAC"/>
              <w:rPr>
                <w:rFonts w:eastAsia="MS Mincho"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7E16425E" w14:textId="77777777" w:rsidR="00176F32" w:rsidRDefault="00176F32">
            <w:pPr>
              <w:pStyle w:val="TAC"/>
              <w:rPr>
                <w:rFonts w:eastAsia="MS Mincho"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36FD00C4" w14:textId="77777777" w:rsidR="00176F32" w:rsidRDefault="00176F32">
            <w:pPr>
              <w:pStyle w:val="TAC"/>
              <w:rPr>
                <w:rFonts w:cs="Arial"/>
                <w:sz w:val="16"/>
                <w:szCs w:val="16"/>
                <w:lang w:eastAsia="en-GB"/>
              </w:rPr>
            </w:pPr>
            <w:r>
              <w:rPr>
                <w:rFonts w:cs="Arial"/>
                <w:sz w:val="16"/>
                <w:szCs w:val="16"/>
                <w:lang w:eastAsia="en-GB"/>
              </w:rPr>
              <w:t>2</w:t>
            </w:r>
          </w:p>
        </w:tc>
      </w:tr>
      <w:tr w:rsidR="00176F32" w14:paraId="7687E8F2" w14:textId="77777777" w:rsidTr="00176F32">
        <w:trPr>
          <w:trHeight w:val="225"/>
          <w:jc w:val="center"/>
        </w:trPr>
        <w:tc>
          <w:tcPr>
            <w:tcW w:w="1484" w:type="dxa"/>
            <w:tcBorders>
              <w:top w:val="nil"/>
              <w:left w:val="single" w:sz="4" w:space="0" w:color="auto"/>
              <w:bottom w:val="nil"/>
              <w:right w:val="single" w:sz="4" w:space="0" w:color="auto"/>
            </w:tcBorders>
          </w:tcPr>
          <w:p w14:paraId="338BAC27"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10581D14" w14:textId="77777777" w:rsidR="00176F32" w:rsidRDefault="00176F32">
            <w:pPr>
              <w:pStyle w:val="TAL"/>
              <w:rPr>
                <w:rFonts w:eastAsia="MS Mincho" w:cs="Arial"/>
                <w:sz w:val="16"/>
                <w:szCs w:val="16"/>
                <w:lang w:eastAsia="en-GB"/>
              </w:rPr>
            </w:pPr>
            <w:r>
              <w:rPr>
                <w:rFonts w:eastAsia="MS Mincho"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1F6031A1" w14:textId="77777777" w:rsidR="00176F32" w:rsidRDefault="00176F32">
            <w:pPr>
              <w:pStyle w:val="TAC"/>
              <w:rPr>
                <w:rFonts w:eastAsia="MS Mincho" w:cs="Arial"/>
                <w:sz w:val="16"/>
                <w:szCs w:val="16"/>
                <w:lang w:eastAsia="en-GB"/>
              </w:rPr>
            </w:pPr>
            <w:r>
              <w:rPr>
                <w:rFonts w:eastAsia="MS Mincho" w:cs="Arial"/>
                <w:sz w:val="16"/>
                <w:szCs w:val="16"/>
                <w:lang w:eastAsia="en-GB"/>
              </w:rPr>
              <w:t>2595</w:t>
            </w:r>
          </w:p>
        </w:tc>
        <w:tc>
          <w:tcPr>
            <w:tcW w:w="286" w:type="dxa"/>
            <w:tcBorders>
              <w:top w:val="nil"/>
              <w:left w:val="nil"/>
              <w:bottom w:val="single" w:sz="4" w:space="0" w:color="auto"/>
              <w:right w:val="single" w:sz="4" w:space="0" w:color="auto"/>
            </w:tcBorders>
            <w:vAlign w:val="center"/>
            <w:hideMark/>
          </w:tcPr>
          <w:p w14:paraId="485CAB27" w14:textId="77777777" w:rsidR="00176F32" w:rsidRDefault="00176F32">
            <w:pPr>
              <w:pStyle w:val="TAC"/>
              <w:rPr>
                <w:rFonts w:eastAsia="MS Mincho"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61EE3D1" w14:textId="77777777" w:rsidR="00176F32" w:rsidRDefault="00176F32">
            <w:pPr>
              <w:pStyle w:val="TAC"/>
              <w:rPr>
                <w:rFonts w:eastAsia="MS Mincho" w:cs="Arial"/>
                <w:sz w:val="16"/>
                <w:szCs w:val="16"/>
                <w:lang w:eastAsia="en-GB"/>
              </w:rPr>
            </w:pPr>
            <w:r>
              <w:rPr>
                <w:rFonts w:eastAsia="MS Mincho" w:cs="Arial"/>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0A168AF1" w14:textId="77777777" w:rsidR="00176F32" w:rsidRDefault="00176F32">
            <w:pPr>
              <w:pStyle w:val="TAC"/>
              <w:rPr>
                <w:rFonts w:eastAsia="MS Mincho"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1DDCF401" w14:textId="77777777" w:rsidR="00176F32" w:rsidRDefault="00176F32">
            <w:pPr>
              <w:pStyle w:val="TAC"/>
              <w:rPr>
                <w:rFonts w:eastAsia="MS Mincho"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40898389" w14:textId="77777777" w:rsidR="00176F32" w:rsidRDefault="00176F32">
            <w:pPr>
              <w:pStyle w:val="TAC"/>
              <w:rPr>
                <w:rFonts w:cs="Arial"/>
                <w:sz w:val="16"/>
                <w:szCs w:val="16"/>
                <w:lang w:eastAsia="en-GB"/>
              </w:rPr>
            </w:pPr>
          </w:p>
        </w:tc>
      </w:tr>
      <w:tr w:rsidR="00176F32" w14:paraId="1CB7804E"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5700855F"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4A097849" w14:textId="77777777" w:rsidR="00176F32" w:rsidRDefault="00176F32">
            <w:pPr>
              <w:pStyle w:val="TAL"/>
              <w:rPr>
                <w:rFonts w:eastAsia="MS Mincho" w:cs="Arial"/>
                <w:sz w:val="16"/>
                <w:szCs w:val="16"/>
                <w:lang w:eastAsia="en-GB"/>
              </w:rPr>
            </w:pPr>
            <w:r>
              <w:rPr>
                <w:rFonts w:eastAsia="MS Mincho"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68585C23" w14:textId="77777777" w:rsidR="00176F32" w:rsidRDefault="00176F32">
            <w:pPr>
              <w:pStyle w:val="TAC"/>
              <w:rPr>
                <w:rFonts w:eastAsia="MS Mincho" w:cs="Arial"/>
                <w:sz w:val="16"/>
                <w:szCs w:val="16"/>
                <w:lang w:eastAsia="en-GB"/>
              </w:rPr>
            </w:pPr>
            <w:r>
              <w:rPr>
                <w:rFonts w:eastAsia="MS Mincho" w:cs="Arial"/>
                <w:sz w:val="16"/>
                <w:szCs w:val="16"/>
                <w:lang w:eastAsia="en-GB"/>
              </w:rPr>
              <w:t>945</w:t>
            </w:r>
          </w:p>
        </w:tc>
        <w:tc>
          <w:tcPr>
            <w:tcW w:w="286" w:type="dxa"/>
            <w:tcBorders>
              <w:top w:val="nil"/>
              <w:left w:val="nil"/>
              <w:bottom w:val="single" w:sz="4" w:space="0" w:color="auto"/>
              <w:right w:val="single" w:sz="4" w:space="0" w:color="auto"/>
            </w:tcBorders>
            <w:vAlign w:val="center"/>
            <w:hideMark/>
          </w:tcPr>
          <w:p w14:paraId="20D39FD4" w14:textId="77777777" w:rsidR="00176F32" w:rsidRDefault="00176F32">
            <w:pPr>
              <w:pStyle w:val="TAC"/>
              <w:rPr>
                <w:rFonts w:eastAsia="MS Mincho"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71A75E2E" w14:textId="77777777" w:rsidR="00176F32" w:rsidRDefault="00176F32">
            <w:pPr>
              <w:pStyle w:val="TAC"/>
              <w:rPr>
                <w:rFonts w:eastAsia="MS Mincho" w:cs="Arial"/>
                <w:sz w:val="16"/>
                <w:szCs w:val="16"/>
                <w:lang w:eastAsia="en-GB"/>
              </w:rPr>
            </w:pPr>
            <w:r>
              <w:rPr>
                <w:rFonts w:eastAsia="MS Mincho"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3CD50691" w14:textId="77777777" w:rsidR="00176F32" w:rsidRDefault="00176F32">
            <w:pPr>
              <w:pStyle w:val="TAC"/>
              <w:rPr>
                <w:rFonts w:eastAsia="MS Mincho"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5369CC41" w14:textId="77777777" w:rsidR="00176F32" w:rsidRDefault="00176F32">
            <w:pPr>
              <w:pStyle w:val="TAC"/>
              <w:rPr>
                <w:rFonts w:eastAsia="MS Mincho"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1CCDC2D1" w14:textId="77777777" w:rsidR="00176F32" w:rsidRDefault="00176F32">
            <w:pPr>
              <w:pStyle w:val="TAC"/>
              <w:rPr>
                <w:rFonts w:cs="Arial"/>
                <w:sz w:val="16"/>
                <w:szCs w:val="16"/>
                <w:lang w:eastAsia="en-GB"/>
              </w:rPr>
            </w:pPr>
          </w:p>
        </w:tc>
      </w:tr>
      <w:tr w:rsidR="00176F32" w14:paraId="51EFE814" w14:textId="77777777" w:rsidTr="00176F32">
        <w:trPr>
          <w:trHeight w:val="225"/>
          <w:jc w:val="center"/>
        </w:trPr>
        <w:tc>
          <w:tcPr>
            <w:tcW w:w="1484" w:type="dxa"/>
            <w:tcBorders>
              <w:top w:val="nil"/>
              <w:left w:val="single" w:sz="4" w:space="0" w:color="auto"/>
              <w:bottom w:val="nil"/>
              <w:right w:val="single" w:sz="4" w:space="0" w:color="auto"/>
            </w:tcBorders>
            <w:hideMark/>
          </w:tcPr>
          <w:p w14:paraId="46C1E28A" w14:textId="77777777" w:rsidR="00176F32" w:rsidRDefault="00176F32">
            <w:pPr>
              <w:pStyle w:val="TAC"/>
              <w:rPr>
                <w:rFonts w:cs="Arial"/>
                <w:szCs w:val="22"/>
                <w:lang w:eastAsia="en-GB"/>
              </w:rPr>
            </w:pPr>
            <w:r>
              <w:rPr>
                <w:rFonts w:eastAsia="MS Mincho" w:cs="Arial"/>
                <w:lang w:eastAsia="en-GB"/>
              </w:rPr>
              <w:t>CA_13-66</w:t>
            </w:r>
          </w:p>
        </w:tc>
        <w:tc>
          <w:tcPr>
            <w:tcW w:w="2564" w:type="dxa"/>
            <w:tcBorders>
              <w:top w:val="nil"/>
              <w:left w:val="nil"/>
              <w:bottom w:val="single" w:sz="4" w:space="0" w:color="auto"/>
              <w:right w:val="single" w:sz="4" w:space="0" w:color="auto"/>
            </w:tcBorders>
            <w:vAlign w:val="center"/>
            <w:hideMark/>
          </w:tcPr>
          <w:p w14:paraId="171C9670" w14:textId="77777777" w:rsidR="00176F32" w:rsidRDefault="00176F32">
            <w:pPr>
              <w:pStyle w:val="TAL"/>
              <w:rPr>
                <w:rFonts w:eastAsia="MS Mincho"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3EC3F30C" w14:textId="77777777" w:rsidR="00176F32" w:rsidRDefault="00176F32">
            <w:pPr>
              <w:pStyle w:val="TAC"/>
              <w:rPr>
                <w:rFonts w:eastAsia="MS Mincho" w:cs="Arial"/>
                <w:sz w:val="16"/>
                <w:szCs w:val="16"/>
                <w:lang w:eastAsia="en-GB"/>
              </w:rPr>
            </w:pPr>
            <w:r>
              <w:rPr>
                <w:rFonts w:cs="Arial"/>
                <w:sz w:val="16"/>
                <w:szCs w:val="16"/>
                <w:lang w:eastAsia="en-GB"/>
              </w:rPr>
              <w:t>7</w:t>
            </w:r>
            <w:r>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7E4FDB36" w14:textId="77777777" w:rsidR="00176F32" w:rsidRDefault="00176F32">
            <w:pPr>
              <w:pStyle w:val="TAC"/>
              <w:rPr>
                <w:rFonts w:eastAsia="MS Mincho"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899AE3C" w14:textId="77777777" w:rsidR="00176F32" w:rsidRDefault="00176F32">
            <w:pPr>
              <w:pStyle w:val="TAC"/>
              <w:rPr>
                <w:rFonts w:eastAsia="MS Mincho" w:cs="Arial"/>
                <w:sz w:val="16"/>
                <w:szCs w:val="16"/>
                <w:lang w:eastAsia="en-GB"/>
              </w:rPr>
            </w:pPr>
            <w:r>
              <w:rPr>
                <w:rFonts w:cs="Arial"/>
                <w:sz w:val="16"/>
                <w:szCs w:val="16"/>
                <w:lang w:eastAsia="en-GB"/>
              </w:rPr>
              <w:t>77</w:t>
            </w:r>
            <w:r>
              <w:rPr>
                <w:rFonts w:cs="Arial"/>
                <w:sz w:val="16"/>
                <w:szCs w:val="16"/>
                <w:lang w:eastAsia="fi-FI"/>
              </w:rPr>
              <w:t>5</w:t>
            </w:r>
          </w:p>
        </w:tc>
        <w:tc>
          <w:tcPr>
            <w:tcW w:w="1071" w:type="dxa"/>
            <w:tcBorders>
              <w:top w:val="nil"/>
              <w:left w:val="nil"/>
              <w:bottom w:val="single" w:sz="4" w:space="0" w:color="auto"/>
              <w:right w:val="single" w:sz="4" w:space="0" w:color="auto"/>
            </w:tcBorders>
            <w:vAlign w:val="center"/>
            <w:hideMark/>
          </w:tcPr>
          <w:p w14:paraId="1ABE2B4F" w14:textId="77777777" w:rsidR="00176F32" w:rsidRDefault="00176F32">
            <w:pPr>
              <w:pStyle w:val="TAC"/>
              <w:rPr>
                <w:rFonts w:eastAsia="MS Mincho" w:cs="Arial"/>
                <w:sz w:val="16"/>
                <w:szCs w:val="16"/>
                <w:lang w:eastAsia="en-GB"/>
              </w:rPr>
            </w:pPr>
            <w:r>
              <w:rPr>
                <w:rFonts w:cs="Arial"/>
                <w:sz w:val="16"/>
                <w:szCs w:val="16"/>
                <w:lang w:eastAsia="en-GB"/>
              </w:rPr>
              <w:t>-3</w:t>
            </w:r>
            <w:r>
              <w:rPr>
                <w:rFonts w:cs="Arial"/>
                <w:sz w:val="16"/>
                <w:szCs w:val="16"/>
                <w:lang w:eastAsia="fi-FI"/>
              </w:rPr>
              <w:t>5</w:t>
            </w:r>
          </w:p>
        </w:tc>
        <w:tc>
          <w:tcPr>
            <w:tcW w:w="927" w:type="dxa"/>
            <w:tcBorders>
              <w:top w:val="nil"/>
              <w:left w:val="nil"/>
              <w:bottom w:val="single" w:sz="4" w:space="0" w:color="auto"/>
              <w:right w:val="single" w:sz="4" w:space="0" w:color="auto"/>
            </w:tcBorders>
            <w:noWrap/>
            <w:vAlign w:val="center"/>
            <w:hideMark/>
          </w:tcPr>
          <w:p w14:paraId="0C9044AD" w14:textId="77777777" w:rsidR="00176F32" w:rsidRDefault="00176F32">
            <w:pPr>
              <w:pStyle w:val="TAC"/>
              <w:rPr>
                <w:rFonts w:eastAsia="MS Mincho" w:cs="Arial"/>
                <w:sz w:val="16"/>
                <w:szCs w:val="16"/>
                <w:lang w:eastAsia="en-GB"/>
              </w:rPr>
            </w:pPr>
            <w:r>
              <w:rPr>
                <w:rFonts w:cs="Arial"/>
                <w:sz w:val="16"/>
                <w:szCs w:val="16"/>
                <w:lang w:eastAsia="fi-FI"/>
              </w:rPr>
              <w:t>0.00625</w:t>
            </w:r>
          </w:p>
        </w:tc>
        <w:tc>
          <w:tcPr>
            <w:tcW w:w="872" w:type="dxa"/>
            <w:tcBorders>
              <w:top w:val="nil"/>
              <w:left w:val="nil"/>
              <w:bottom w:val="single" w:sz="4" w:space="0" w:color="auto"/>
              <w:right w:val="single" w:sz="4" w:space="0" w:color="auto"/>
            </w:tcBorders>
            <w:noWrap/>
            <w:vAlign w:val="center"/>
            <w:hideMark/>
          </w:tcPr>
          <w:p w14:paraId="15A7658F" w14:textId="77777777" w:rsidR="00176F32" w:rsidRDefault="00176F32">
            <w:pPr>
              <w:pStyle w:val="TAC"/>
              <w:rPr>
                <w:rFonts w:cs="Arial"/>
                <w:sz w:val="16"/>
                <w:szCs w:val="16"/>
                <w:lang w:eastAsia="en-GB"/>
              </w:rPr>
            </w:pPr>
            <w:r>
              <w:rPr>
                <w:rFonts w:cs="Arial"/>
                <w:sz w:val="16"/>
                <w:szCs w:val="16"/>
                <w:lang w:eastAsia="fi-FI"/>
              </w:rPr>
              <w:t>3</w:t>
            </w:r>
          </w:p>
        </w:tc>
      </w:tr>
      <w:tr w:rsidR="00176F32" w14:paraId="27E3219A"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7BA72BE4"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574BC7DB" w14:textId="77777777" w:rsidR="00176F32" w:rsidRDefault="00176F32">
            <w:pPr>
              <w:pStyle w:val="TAL"/>
              <w:rPr>
                <w:rFonts w:eastAsia="MS Mincho"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113F0A7B" w14:textId="77777777" w:rsidR="00176F32" w:rsidRDefault="00176F32">
            <w:pPr>
              <w:pStyle w:val="TAC"/>
              <w:rPr>
                <w:rFonts w:eastAsia="MS Mincho" w:cs="Arial"/>
                <w:sz w:val="16"/>
                <w:szCs w:val="16"/>
                <w:lang w:eastAsia="en-GB"/>
              </w:rPr>
            </w:pPr>
            <w:r>
              <w:rPr>
                <w:rFonts w:cs="Arial"/>
                <w:sz w:val="16"/>
                <w:szCs w:val="16"/>
                <w:lang w:eastAsia="en-GB"/>
              </w:rPr>
              <w:t>7</w:t>
            </w:r>
            <w:r>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3A81D611" w14:textId="77777777" w:rsidR="00176F32" w:rsidRDefault="00176F32">
            <w:pPr>
              <w:pStyle w:val="TAC"/>
              <w:rPr>
                <w:rFonts w:eastAsia="MS Mincho"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1FE2BA9" w14:textId="77777777" w:rsidR="00176F32" w:rsidRDefault="00176F32">
            <w:pPr>
              <w:pStyle w:val="TAC"/>
              <w:rPr>
                <w:rFonts w:eastAsia="MS Mincho" w:cs="Arial"/>
                <w:sz w:val="16"/>
                <w:szCs w:val="16"/>
                <w:lang w:eastAsia="en-GB"/>
              </w:rPr>
            </w:pPr>
            <w:r>
              <w:rPr>
                <w:rFonts w:cs="Arial"/>
                <w:sz w:val="16"/>
                <w:szCs w:val="16"/>
                <w:lang w:eastAsia="en-GB"/>
              </w:rPr>
              <w:t>80</w:t>
            </w:r>
            <w:r>
              <w:rPr>
                <w:rFonts w:cs="Arial"/>
                <w:sz w:val="16"/>
                <w:szCs w:val="16"/>
                <w:lang w:eastAsia="fi-FI"/>
              </w:rPr>
              <w:t>5</w:t>
            </w:r>
          </w:p>
        </w:tc>
        <w:tc>
          <w:tcPr>
            <w:tcW w:w="1071" w:type="dxa"/>
            <w:tcBorders>
              <w:top w:val="nil"/>
              <w:left w:val="nil"/>
              <w:bottom w:val="single" w:sz="4" w:space="0" w:color="auto"/>
              <w:right w:val="single" w:sz="4" w:space="0" w:color="auto"/>
            </w:tcBorders>
            <w:vAlign w:val="center"/>
            <w:hideMark/>
          </w:tcPr>
          <w:p w14:paraId="2EDDB1EF" w14:textId="77777777" w:rsidR="00176F32" w:rsidRDefault="00176F32">
            <w:pPr>
              <w:pStyle w:val="TAC"/>
              <w:rPr>
                <w:rFonts w:eastAsia="MS Mincho" w:cs="Arial"/>
                <w:sz w:val="16"/>
                <w:szCs w:val="16"/>
                <w:lang w:eastAsia="en-GB"/>
              </w:rPr>
            </w:pPr>
            <w:r>
              <w:rPr>
                <w:rFonts w:cs="Arial"/>
                <w:sz w:val="16"/>
                <w:szCs w:val="16"/>
                <w:lang w:eastAsia="en-GB"/>
              </w:rPr>
              <w:t>-</w:t>
            </w:r>
            <w:r>
              <w:rPr>
                <w:rFonts w:cs="Arial"/>
                <w:sz w:val="16"/>
                <w:szCs w:val="16"/>
                <w:lang w:eastAsia="fi-FI"/>
              </w:rPr>
              <w:t>35</w:t>
            </w:r>
          </w:p>
        </w:tc>
        <w:tc>
          <w:tcPr>
            <w:tcW w:w="927" w:type="dxa"/>
            <w:tcBorders>
              <w:top w:val="nil"/>
              <w:left w:val="nil"/>
              <w:bottom w:val="single" w:sz="4" w:space="0" w:color="auto"/>
              <w:right w:val="single" w:sz="4" w:space="0" w:color="auto"/>
            </w:tcBorders>
            <w:noWrap/>
            <w:vAlign w:val="center"/>
            <w:hideMark/>
          </w:tcPr>
          <w:p w14:paraId="09FFF8DE" w14:textId="77777777" w:rsidR="00176F32" w:rsidRDefault="00176F32">
            <w:pPr>
              <w:pStyle w:val="TAC"/>
              <w:rPr>
                <w:rFonts w:eastAsia="MS Mincho" w:cs="Arial"/>
                <w:sz w:val="16"/>
                <w:szCs w:val="16"/>
                <w:lang w:eastAsia="en-GB"/>
              </w:rPr>
            </w:pPr>
            <w:r>
              <w:rPr>
                <w:rFonts w:cs="Arial"/>
                <w:sz w:val="16"/>
                <w:szCs w:val="16"/>
                <w:lang w:eastAsia="fi-FI"/>
              </w:rPr>
              <w:t>0.00625</w:t>
            </w:r>
          </w:p>
        </w:tc>
        <w:tc>
          <w:tcPr>
            <w:tcW w:w="872" w:type="dxa"/>
            <w:tcBorders>
              <w:top w:val="nil"/>
              <w:left w:val="nil"/>
              <w:bottom w:val="single" w:sz="4" w:space="0" w:color="auto"/>
              <w:right w:val="single" w:sz="4" w:space="0" w:color="auto"/>
            </w:tcBorders>
            <w:noWrap/>
            <w:vAlign w:val="center"/>
            <w:hideMark/>
          </w:tcPr>
          <w:p w14:paraId="3BFB045C" w14:textId="77777777" w:rsidR="00176F32" w:rsidRDefault="00176F32">
            <w:pPr>
              <w:pStyle w:val="TAC"/>
              <w:rPr>
                <w:rFonts w:cs="Arial"/>
                <w:sz w:val="16"/>
                <w:szCs w:val="16"/>
                <w:lang w:eastAsia="en-GB"/>
              </w:rPr>
            </w:pPr>
            <w:r>
              <w:rPr>
                <w:rFonts w:cs="Arial"/>
                <w:sz w:val="16"/>
                <w:szCs w:val="16"/>
                <w:lang w:eastAsia="fi-FI"/>
              </w:rPr>
              <w:t>3</w:t>
            </w:r>
          </w:p>
        </w:tc>
      </w:tr>
      <w:tr w:rsidR="00176F32" w14:paraId="46D2D837" w14:textId="77777777" w:rsidTr="00176F32">
        <w:trPr>
          <w:trHeight w:val="225"/>
          <w:jc w:val="center"/>
        </w:trPr>
        <w:tc>
          <w:tcPr>
            <w:tcW w:w="1484" w:type="dxa"/>
            <w:tcBorders>
              <w:top w:val="nil"/>
              <w:left w:val="single" w:sz="4" w:space="0" w:color="auto"/>
              <w:bottom w:val="nil"/>
              <w:right w:val="single" w:sz="4" w:space="0" w:color="auto"/>
            </w:tcBorders>
            <w:hideMark/>
          </w:tcPr>
          <w:p w14:paraId="4F8CE52A" w14:textId="77777777" w:rsidR="00176F32" w:rsidRDefault="00176F32">
            <w:pPr>
              <w:pStyle w:val="TAC"/>
              <w:rPr>
                <w:rFonts w:cs="Arial"/>
                <w:szCs w:val="22"/>
                <w:lang w:eastAsia="en-GB"/>
              </w:rPr>
            </w:pPr>
            <w:r>
              <w:rPr>
                <w:rFonts w:eastAsia="MS Mincho" w:cs="Arial"/>
                <w:lang w:eastAsia="en-GB"/>
              </w:rPr>
              <w:t>CA_14-30</w:t>
            </w:r>
          </w:p>
        </w:tc>
        <w:tc>
          <w:tcPr>
            <w:tcW w:w="2564" w:type="dxa"/>
            <w:tcBorders>
              <w:top w:val="nil"/>
              <w:left w:val="nil"/>
              <w:bottom w:val="single" w:sz="4" w:space="0" w:color="auto"/>
              <w:right w:val="single" w:sz="4" w:space="0" w:color="auto"/>
            </w:tcBorders>
            <w:vAlign w:val="center"/>
            <w:hideMark/>
          </w:tcPr>
          <w:p w14:paraId="6B405C63" w14:textId="77777777" w:rsidR="00176F32" w:rsidRDefault="00176F32">
            <w:pPr>
              <w:pStyle w:val="TAL"/>
              <w:rPr>
                <w:rFonts w:eastAsia="MS Mincho"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1F2543E5" w14:textId="77777777" w:rsidR="00176F32" w:rsidRDefault="00176F32">
            <w:pPr>
              <w:pStyle w:val="TAC"/>
              <w:rPr>
                <w:rFonts w:eastAsia="MS Mincho" w:cs="Arial"/>
                <w:sz w:val="16"/>
                <w:szCs w:val="16"/>
                <w:lang w:eastAsia="en-GB"/>
              </w:rPr>
            </w:pPr>
            <w:r>
              <w:rPr>
                <w:rFonts w:cs="Arial"/>
                <w:sz w:val="16"/>
                <w:szCs w:val="16"/>
                <w:lang w:eastAsia="en-GB"/>
              </w:rPr>
              <w:t>7</w:t>
            </w:r>
            <w:r>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73AA5A77" w14:textId="77777777" w:rsidR="00176F32" w:rsidRDefault="00176F32">
            <w:pPr>
              <w:pStyle w:val="TAC"/>
              <w:rPr>
                <w:rFonts w:eastAsia="MS Mincho"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95D82DC" w14:textId="77777777" w:rsidR="00176F32" w:rsidRDefault="00176F32">
            <w:pPr>
              <w:pStyle w:val="TAC"/>
              <w:rPr>
                <w:rFonts w:eastAsia="MS Mincho" w:cs="Arial"/>
                <w:sz w:val="16"/>
                <w:szCs w:val="16"/>
                <w:lang w:eastAsia="en-GB"/>
              </w:rPr>
            </w:pPr>
            <w:r>
              <w:rPr>
                <w:rFonts w:cs="Arial"/>
                <w:sz w:val="16"/>
                <w:szCs w:val="16"/>
                <w:lang w:eastAsia="en-GB"/>
              </w:rPr>
              <w:t>77</w:t>
            </w:r>
            <w:r>
              <w:rPr>
                <w:rFonts w:cs="Arial"/>
                <w:sz w:val="16"/>
                <w:szCs w:val="16"/>
                <w:lang w:eastAsia="fi-FI"/>
              </w:rPr>
              <w:t>5</w:t>
            </w:r>
          </w:p>
        </w:tc>
        <w:tc>
          <w:tcPr>
            <w:tcW w:w="1071" w:type="dxa"/>
            <w:tcBorders>
              <w:top w:val="nil"/>
              <w:left w:val="nil"/>
              <w:bottom w:val="single" w:sz="4" w:space="0" w:color="auto"/>
              <w:right w:val="single" w:sz="4" w:space="0" w:color="auto"/>
            </w:tcBorders>
            <w:vAlign w:val="center"/>
            <w:hideMark/>
          </w:tcPr>
          <w:p w14:paraId="43722709" w14:textId="77777777" w:rsidR="00176F32" w:rsidRDefault="00176F32">
            <w:pPr>
              <w:pStyle w:val="TAC"/>
              <w:rPr>
                <w:rFonts w:eastAsia="MS Mincho" w:cs="Arial"/>
                <w:sz w:val="16"/>
                <w:szCs w:val="16"/>
                <w:lang w:eastAsia="en-GB"/>
              </w:rPr>
            </w:pPr>
            <w:r>
              <w:rPr>
                <w:rFonts w:cs="Arial"/>
                <w:sz w:val="16"/>
                <w:szCs w:val="16"/>
                <w:lang w:eastAsia="en-GB"/>
              </w:rPr>
              <w:t>-3</w:t>
            </w:r>
            <w:r>
              <w:rPr>
                <w:rFonts w:cs="Arial"/>
                <w:sz w:val="16"/>
                <w:szCs w:val="16"/>
                <w:lang w:eastAsia="fi-FI"/>
              </w:rPr>
              <w:t>5</w:t>
            </w:r>
          </w:p>
        </w:tc>
        <w:tc>
          <w:tcPr>
            <w:tcW w:w="927" w:type="dxa"/>
            <w:tcBorders>
              <w:top w:val="nil"/>
              <w:left w:val="nil"/>
              <w:bottom w:val="single" w:sz="4" w:space="0" w:color="auto"/>
              <w:right w:val="single" w:sz="4" w:space="0" w:color="auto"/>
            </w:tcBorders>
            <w:noWrap/>
            <w:vAlign w:val="center"/>
            <w:hideMark/>
          </w:tcPr>
          <w:p w14:paraId="0D505A71" w14:textId="77777777" w:rsidR="00176F32" w:rsidRDefault="00176F32">
            <w:pPr>
              <w:pStyle w:val="TAC"/>
              <w:rPr>
                <w:rFonts w:eastAsia="MS Mincho" w:cs="Arial"/>
                <w:sz w:val="16"/>
                <w:szCs w:val="16"/>
                <w:lang w:eastAsia="en-GB"/>
              </w:rPr>
            </w:pPr>
            <w:r>
              <w:rPr>
                <w:rFonts w:cs="Arial"/>
                <w:sz w:val="16"/>
                <w:szCs w:val="16"/>
                <w:lang w:eastAsia="fi-FI"/>
              </w:rPr>
              <w:t>0.00625</w:t>
            </w:r>
          </w:p>
        </w:tc>
        <w:tc>
          <w:tcPr>
            <w:tcW w:w="872" w:type="dxa"/>
            <w:tcBorders>
              <w:top w:val="nil"/>
              <w:left w:val="nil"/>
              <w:bottom w:val="single" w:sz="4" w:space="0" w:color="auto"/>
              <w:right w:val="single" w:sz="4" w:space="0" w:color="auto"/>
            </w:tcBorders>
            <w:noWrap/>
            <w:vAlign w:val="center"/>
            <w:hideMark/>
          </w:tcPr>
          <w:p w14:paraId="5EAA502E" w14:textId="77777777" w:rsidR="00176F32" w:rsidRDefault="00176F32">
            <w:pPr>
              <w:pStyle w:val="TAC"/>
              <w:rPr>
                <w:rFonts w:cs="Arial"/>
                <w:sz w:val="16"/>
                <w:szCs w:val="16"/>
                <w:lang w:eastAsia="en-GB"/>
              </w:rPr>
            </w:pPr>
            <w:r>
              <w:rPr>
                <w:rFonts w:cs="Arial"/>
                <w:sz w:val="16"/>
                <w:szCs w:val="16"/>
                <w:lang w:eastAsia="fi-FI"/>
              </w:rPr>
              <w:t>3</w:t>
            </w:r>
          </w:p>
        </w:tc>
      </w:tr>
      <w:tr w:rsidR="00176F32" w14:paraId="2B037FAE"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21BD9837"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01852E7B" w14:textId="77777777" w:rsidR="00176F32" w:rsidRDefault="00176F32">
            <w:pPr>
              <w:pStyle w:val="TAL"/>
              <w:rPr>
                <w:rFonts w:eastAsia="MS Mincho"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6D54D682" w14:textId="77777777" w:rsidR="00176F32" w:rsidRDefault="00176F32">
            <w:pPr>
              <w:pStyle w:val="TAC"/>
              <w:rPr>
                <w:rFonts w:eastAsia="MS Mincho" w:cs="Arial"/>
                <w:sz w:val="16"/>
                <w:szCs w:val="16"/>
                <w:lang w:eastAsia="en-GB"/>
              </w:rPr>
            </w:pPr>
            <w:r>
              <w:rPr>
                <w:rFonts w:cs="Arial"/>
                <w:sz w:val="16"/>
                <w:szCs w:val="16"/>
                <w:lang w:eastAsia="en-GB"/>
              </w:rPr>
              <w:t>7</w:t>
            </w:r>
            <w:r>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6AB63169" w14:textId="77777777" w:rsidR="00176F32" w:rsidRDefault="00176F32">
            <w:pPr>
              <w:pStyle w:val="TAC"/>
              <w:rPr>
                <w:rFonts w:eastAsia="MS Mincho"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A927C02" w14:textId="77777777" w:rsidR="00176F32" w:rsidRDefault="00176F32">
            <w:pPr>
              <w:pStyle w:val="TAC"/>
              <w:rPr>
                <w:rFonts w:eastAsia="MS Mincho" w:cs="Arial"/>
                <w:sz w:val="16"/>
                <w:szCs w:val="16"/>
                <w:lang w:eastAsia="en-GB"/>
              </w:rPr>
            </w:pPr>
            <w:r>
              <w:rPr>
                <w:rFonts w:cs="Arial"/>
                <w:sz w:val="16"/>
                <w:szCs w:val="16"/>
                <w:lang w:eastAsia="en-GB"/>
              </w:rPr>
              <w:t>80</w:t>
            </w:r>
            <w:r>
              <w:rPr>
                <w:rFonts w:cs="Arial"/>
                <w:sz w:val="16"/>
                <w:szCs w:val="16"/>
                <w:lang w:eastAsia="fi-FI"/>
              </w:rPr>
              <w:t>5</w:t>
            </w:r>
          </w:p>
        </w:tc>
        <w:tc>
          <w:tcPr>
            <w:tcW w:w="1071" w:type="dxa"/>
            <w:tcBorders>
              <w:top w:val="nil"/>
              <w:left w:val="nil"/>
              <w:bottom w:val="single" w:sz="4" w:space="0" w:color="auto"/>
              <w:right w:val="single" w:sz="4" w:space="0" w:color="auto"/>
            </w:tcBorders>
            <w:vAlign w:val="center"/>
            <w:hideMark/>
          </w:tcPr>
          <w:p w14:paraId="10AC4407" w14:textId="77777777" w:rsidR="00176F32" w:rsidRDefault="00176F32">
            <w:pPr>
              <w:pStyle w:val="TAC"/>
              <w:rPr>
                <w:rFonts w:eastAsia="MS Mincho" w:cs="Arial"/>
                <w:sz w:val="16"/>
                <w:szCs w:val="16"/>
                <w:lang w:eastAsia="en-GB"/>
              </w:rPr>
            </w:pPr>
            <w:r>
              <w:rPr>
                <w:rFonts w:cs="Arial"/>
                <w:sz w:val="16"/>
                <w:szCs w:val="16"/>
                <w:lang w:eastAsia="en-GB"/>
              </w:rPr>
              <w:t>-</w:t>
            </w:r>
            <w:r>
              <w:rPr>
                <w:rFonts w:cs="Arial"/>
                <w:sz w:val="16"/>
                <w:szCs w:val="16"/>
                <w:lang w:eastAsia="fi-FI"/>
              </w:rPr>
              <w:t>35</w:t>
            </w:r>
          </w:p>
        </w:tc>
        <w:tc>
          <w:tcPr>
            <w:tcW w:w="927" w:type="dxa"/>
            <w:tcBorders>
              <w:top w:val="nil"/>
              <w:left w:val="nil"/>
              <w:bottom w:val="single" w:sz="4" w:space="0" w:color="auto"/>
              <w:right w:val="single" w:sz="4" w:space="0" w:color="auto"/>
            </w:tcBorders>
            <w:noWrap/>
            <w:vAlign w:val="center"/>
            <w:hideMark/>
          </w:tcPr>
          <w:p w14:paraId="3BBA7837" w14:textId="77777777" w:rsidR="00176F32" w:rsidRDefault="00176F32">
            <w:pPr>
              <w:pStyle w:val="TAC"/>
              <w:rPr>
                <w:rFonts w:eastAsia="MS Mincho" w:cs="Arial"/>
                <w:sz w:val="16"/>
                <w:szCs w:val="16"/>
                <w:lang w:eastAsia="en-GB"/>
              </w:rPr>
            </w:pPr>
            <w:r>
              <w:rPr>
                <w:rFonts w:cs="Arial"/>
                <w:sz w:val="16"/>
                <w:szCs w:val="16"/>
                <w:lang w:eastAsia="fi-FI"/>
              </w:rPr>
              <w:t>0.00625</w:t>
            </w:r>
          </w:p>
        </w:tc>
        <w:tc>
          <w:tcPr>
            <w:tcW w:w="872" w:type="dxa"/>
            <w:tcBorders>
              <w:top w:val="nil"/>
              <w:left w:val="nil"/>
              <w:bottom w:val="single" w:sz="4" w:space="0" w:color="auto"/>
              <w:right w:val="single" w:sz="4" w:space="0" w:color="auto"/>
            </w:tcBorders>
            <w:noWrap/>
            <w:vAlign w:val="center"/>
            <w:hideMark/>
          </w:tcPr>
          <w:p w14:paraId="7BA2AE3E" w14:textId="77777777" w:rsidR="00176F32" w:rsidRDefault="00176F32">
            <w:pPr>
              <w:pStyle w:val="TAC"/>
              <w:rPr>
                <w:rFonts w:cs="Arial"/>
                <w:sz w:val="16"/>
                <w:szCs w:val="16"/>
                <w:lang w:eastAsia="en-GB"/>
              </w:rPr>
            </w:pPr>
            <w:r>
              <w:rPr>
                <w:rFonts w:cs="Arial"/>
                <w:sz w:val="16"/>
                <w:szCs w:val="16"/>
                <w:lang w:eastAsia="fi-FI"/>
              </w:rPr>
              <w:t>3</w:t>
            </w:r>
          </w:p>
        </w:tc>
      </w:tr>
      <w:tr w:rsidR="00176F32" w14:paraId="705A0560" w14:textId="77777777" w:rsidTr="00176F32">
        <w:trPr>
          <w:trHeight w:val="225"/>
          <w:jc w:val="center"/>
        </w:trPr>
        <w:tc>
          <w:tcPr>
            <w:tcW w:w="1484" w:type="dxa"/>
            <w:tcBorders>
              <w:top w:val="nil"/>
              <w:left w:val="single" w:sz="4" w:space="0" w:color="auto"/>
              <w:bottom w:val="nil"/>
              <w:right w:val="single" w:sz="4" w:space="0" w:color="auto"/>
            </w:tcBorders>
            <w:hideMark/>
          </w:tcPr>
          <w:p w14:paraId="4045F321" w14:textId="77777777" w:rsidR="00176F32" w:rsidRDefault="00176F32">
            <w:pPr>
              <w:pStyle w:val="TAC"/>
              <w:rPr>
                <w:rFonts w:cs="Arial"/>
                <w:szCs w:val="22"/>
                <w:lang w:eastAsia="en-GB"/>
              </w:rPr>
            </w:pPr>
            <w:r>
              <w:rPr>
                <w:rFonts w:cs="Arial"/>
                <w:lang w:eastAsia="en-GB"/>
              </w:rPr>
              <w:t>CA_14-66</w:t>
            </w:r>
          </w:p>
        </w:tc>
        <w:tc>
          <w:tcPr>
            <w:tcW w:w="2564" w:type="dxa"/>
            <w:tcBorders>
              <w:top w:val="nil"/>
              <w:left w:val="nil"/>
              <w:bottom w:val="single" w:sz="4" w:space="0" w:color="auto"/>
              <w:right w:val="single" w:sz="4" w:space="0" w:color="auto"/>
            </w:tcBorders>
            <w:vAlign w:val="center"/>
            <w:hideMark/>
          </w:tcPr>
          <w:p w14:paraId="568D0650" w14:textId="77777777" w:rsidR="00176F32" w:rsidRDefault="00176F32">
            <w:pPr>
              <w:pStyle w:val="TAL"/>
              <w:rPr>
                <w:rFonts w:eastAsia="MS Mincho"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B381648" w14:textId="77777777" w:rsidR="00176F32" w:rsidRDefault="00176F32">
            <w:pPr>
              <w:pStyle w:val="TAC"/>
              <w:rPr>
                <w:rFonts w:eastAsia="MS Mincho" w:cs="Arial"/>
                <w:sz w:val="16"/>
                <w:szCs w:val="16"/>
                <w:lang w:eastAsia="en-GB"/>
              </w:rPr>
            </w:pPr>
            <w:r>
              <w:rPr>
                <w:rFonts w:cs="Arial"/>
                <w:sz w:val="16"/>
                <w:szCs w:val="16"/>
                <w:lang w:eastAsia="en-GB"/>
              </w:rPr>
              <w:t>7</w:t>
            </w:r>
            <w:r>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31BBC596" w14:textId="77777777" w:rsidR="00176F32" w:rsidRDefault="00176F32">
            <w:pPr>
              <w:pStyle w:val="TAC"/>
              <w:rPr>
                <w:rFonts w:eastAsia="MS Mincho"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0B97E808" w14:textId="77777777" w:rsidR="00176F32" w:rsidRDefault="00176F32">
            <w:pPr>
              <w:pStyle w:val="TAC"/>
              <w:rPr>
                <w:rFonts w:eastAsia="MS Mincho" w:cs="Arial"/>
                <w:sz w:val="16"/>
                <w:szCs w:val="16"/>
                <w:lang w:eastAsia="en-GB"/>
              </w:rPr>
            </w:pPr>
            <w:r>
              <w:rPr>
                <w:rFonts w:cs="Arial"/>
                <w:sz w:val="16"/>
                <w:szCs w:val="16"/>
                <w:lang w:eastAsia="en-GB"/>
              </w:rPr>
              <w:t>77</w:t>
            </w:r>
            <w:r>
              <w:rPr>
                <w:rFonts w:cs="Arial"/>
                <w:sz w:val="16"/>
                <w:szCs w:val="16"/>
                <w:lang w:eastAsia="fi-FI"/>
              </w:rPr>
              <w:t>5</w:t>
            </w:r>
          </w:p>
        </w:tc>
        <w:tc>
          <w:tcPr>
            <w:tcW w:w="1071" w:type="dxa"/>
            <w:tcBorders>
              <w:top w:val="nil"/>
              <w:left w:val="nil"/>
              <w:bottom w:val="single" w:sz="4" w:space="0" w:color="auto"/>
              <w:right w:val="single" w:sz="4" w:space="0" w:color="auto"/>
            </w:tcBorders>
            <w:vAlign w:val="center"/>
            <w:hideMark/>
          </w:tcPr>
          <w:p w14:paraId="5DAD3AE5" w14:textId="77777777" w:rsidR="00176F32" w:rsidRDefault="00176F32">
            <w:pPr>
              <w:pStyle w:val="TAC"/>
              <w:rPr>
                <w:rFonts w:eastAsia="MS Mincho" w:cs="Arial"/>
                <w:sz w:val="16"/>
                <w:szCs w:val="16"/>
                <w:lang w:eastAsia="en-GB"/>
              </w:rPr>
            </w:pPr>
            <w:r>
              <w:rPr>
                <w:rFonts w:cs="Arial"/>
                <w:sz w:val="16"/>
                <w:szCs w:val="16"/>
                <w:lang w:eastAsia="en-GB"/>
              </w:rPr>
              <w:t>-3</w:t>
            </w:r>
            <w:r>
              <w:rPr>
                <w:rFonts w:cs="Arial"/>
                <w:sz w:val="16"/>
                <w:szCs w:val="16"/>
                <w:lang w:eastAsia="fi-FI"/>
              </w:rPr>
              <w:t>5</w:t>
            </w:r>
          </w:p>
        </w:tc>
        <w:tc>
          <w:tcPr>
            <w:tcW w:w="927" w:type="dxa"/>
            <w:tcBorders>
              <w:top w:val="nil"/>
              <w:left w:val="nil"/>
              <w:bottom w:val="single" w:sz="4" w:space="0" w:color="auto"/>
              <w:right w:val="single" w:sz="4" w:space="0" w:color="auto"/>
            </w:tcBorders>
            <w:noWrap/>
            <w:vAlign w:val="center"/>
            <w:hideMark/>
          </w:tcPr>
          <w:p w14:paraId="59B941AD" w14:textId="77777777" w:rsidR="00176F32" w:rsidRDefault="00176F32">
            <w:pPr>
              <w:pStyle w:val="TAC"/>
              <w:rPr>
                <w:rFonts w:eastAsia="MS Mincho" w:cs="Arial"/>
                <w:sz w:val="16"/>
                <w:szCs w:val="16"/>
                <w:lang w:eastAsia="en-GB"/>
              </w:rPr>
            </w:pPr>
            <w:r>
              <w:rPr>
                <w:rFonts w:cs="Arial"/>
                <w:sz w:val="16"/>
                <w:szCs w:val="16"/>
                <w:lang w:eastAsia="fi-FI"/>
              </w:rPr>
              <w:t>0.00625</w:t>
            </w:r>
          </w:p>
        </w:tc>
        <w:tc>
          <w:tcPr>
            <w:tcW w:w="872" w:type="dxa"/>
            <w:tcBorders>
              <w:top w:val="nil"/>
              <w:left w:val="nil"/>
              <w:bottom w:val="single" w:sz="4" w:space="0" w:color="auto"/>
              <w:right w:val="single" w:sz="4" w:space="0" w:color="auto"/>
            </w:tcBorders>
            <w:noWrap/>
            <w:vAlign w:val="center"/>
            <w:hideMark/>
          </w:tcPr>
          <w:p w14:paraId="33196590" w14:textId="77777777" w:rsidR="00176F32" w:rsidRDefault="00176F32">
            <w:pPr>
              <w:pStyle w:val="TAC"/>
              <w:rPr>
                <w:rFonts w:cs="Arial"/>
                <w:sz w:val="16"/>
                <w:szCs w:val="16"/>
                <w:lang w:eastAsia="en-GB"/>
              </w:rPr>
            </w:pPr>
            <w:r>
              <w:rPr>
                <w:rFonts w:cs="Arial"/>
                <w:sz w:val="16"/>
                <w:szCs w:val="16"/>
                <w:lang w:eastAsia="fi-FI"/>
              </w:rPr>
              <w:t>3</w:t>
            </w:r>
          </w:p>
        </w:tc>
      </w:tr>
      <w:tr w:rsidR="00176F32" w14:paraId="4AD47746"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488D1954"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68118341" w14:textId="77777777" w:rsidR="00176F32" w:rsidRDefault="00176F32">
            <w:pPr>
              <w:pStyle w:val="TAL"/>
              <w:rPr>
                <w:rFonts w:eastAsia="MS Mincho"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02E5495B" w14:textId="77777777" w:rsidR="00176F32" w:rsidRDefault="00176F32">
            <w:pPr>
              <w:pStyle w:val="TAC"/>
              <w:rPr>
                <w:rFonts w:eastAsia="MS Mincho" w:cs="Arial"/>
                <w:sz w:val="16"/>
                <w:szCs w:val="16"/>
                <w:lang w:eastAsia="en-GB"/>
              </w:rPr>
            </w:pPr>
            <w:r>
              <w:rPr>
                <w:rFonts w:cs="Arial"/>
                <w:sz w:val="16"/>
                <w:szCs w:val="16"/>
                <w:lang w:eastAsia="en-GB"/>
              </w:rPr>
              <w:t>7</w:t>
            </w:r>
            <w:r>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313BDB63" w14:textId="77777777" w:rsidR="00176F32" w:rsidRDefault="00176F32">
            <w:pPr>
              <w:pStyle w:val="TAC"/>
              <w:rPr>
                <w:rFonts w:eastAsia="MS Mincho"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05C28B3" w14:textId="77777777" w:rsidR="00176F32" w:rsidRDefault="00176F32">
            <w:pPr>
              <w:pStyle w:val="TAC"/>
              <w:rPr>
                <w:rFonts w:eastAsia="MS Mincho" w:cs="Arial"/>
                <w:sz w:val="16"/>
                <w:szCs w:val="16"/>
                <w:lang w:eastAsia="en-GB"/>
              </w:rPr>
            </w:pPr>
            <w:r>
              <w:rPr>
                <w:rFonts w:cs="Arial"/>
                <w:sz w:val="16"/>
                <w:szCs w:val="16"/>
                <w:lang w:eastAsia="en-GB"/>
              </w:rPr>
              <w:t>80</w:t>
            </w:r>
            <w:r>
              <w:rPr>
                <w:rFonts w:cs="Arial"/>
                <w:sz w:val="16"/>
                <w:szCs w:val="16"/>
                <w:lang w:eastAsia="fi-FI"/>
              </w:rPr>
              <w:t>5</w:t>
            </w:r>
          </w:p>
        </w:tc>
        <w:tc>
          <w:tcPr>
            <w:tcW w:w="1071" w:type="dxa"/>
            <w:tcBorders>
              <w:top w:val="nil"/>
              <w:left w:val="nil"/>
              <w:bottom w:val="single" w:sz="4" w:space="0" w:color="auto"/>
              <w:right w:val="single" w:sz="4" w:space="0" w:color="auto"/>
            </w:tcBorders>
            <w:vAlign w:val="center"/>
            <w:hideMark/>
          </w:tcPr>
          <w:p w14:paraId="4A9253A9" w14:textId="77777777" w:rsidR="00176F32" w:rsidRDefault="00176F32">
            <w:pPr>
              <w:pStyle w:val="TAC"/>
              <w:rPr>
                <w:rFonts w:eastAsia="MS Mincho" w:cs="Arial"/>
                <w:sz w:val="16"/>
                <w:szCs w:val="16"/>
                <w:lang w:eastAsia="en-GB"/>
              </w:rPr>
            </w:pPr>
            <w:r>
              <w:rPr>
                <w:rFonts w:cs="Arial"/>
                <w:sz w:val="16"/>
                <w:szCs w:val="16"/>
                <w:lang w:eastAsia="en-GB"/>
              </w:rPr>
              <w:t>-</w:t>
            </w:r>
            <w:r>
              <w:rPr>
                <w:rFonts w:cs="Arial"/>
                <w:sz w:val="16"/>
                <w:szCs w:val="16"/>
                <w:lang w:eastAsia="fi-FI"/>
              </w:rPr>
              <w:t>35</w:t>
            </w:r>
          </w:p>
        </w:tc>
        <w:tc>
          <w:tcPr>
            <w:tcW w:w="927" w:type="dxa"/>
            <w:tcBorders>
              <w:top w:val="nil"/>
              <w:left w:val="nil"/>
              <w:bottom w:val="single" w:sz="4" w:space="0" w:color="auto"/>
              <w:right w:val="single" w:sz="4" w:space="0" w:color="auto"/>
            </w:tcBorders>
            <w:noWrap/>
            <w:vAlign w:val="center"/>
            <w:hideMark/>
          </w:tcPr>
          <w:p w14:paraId="6AA0652A" w14:textId="77777777" w:rsidR="00176F32" w:rsidRDefault="00176F32">
            <w:pPr>
              <w:pStyle w:val="TAC"/>
              <w:rPr>
                <w:rFonts w:eastAsia="MS Mincho" w:cs="Arial"/>
                <w:sz w:val="16"/>
                <w:szCs w:val="16"/>
                <w:lang w:eastAsia="en-GB"/>
              </w:rPr>
            </w:pPr>
            <w:r>
              <w:rPr>
                <w:rFonts w:cs="Arial"/>
                <w:sz w:val="16"/>
                <w:szCs w:val="16"/>
                <w:lang w:eastAsia="fi-FI"/>
              </w:rPr>
              <w:t>0.00625</w:t>
            </w:r>
          </w:p>
        </w:tc>
        <w:tc>
          <w:tcPr>
            <w:tcW w:w="872" w:type="dxa"/>
            <w:tcBorders>
              <w:top w:val="nil"/>
              <w:left w:val="nil"/>
              <w:bottom w:val="single" w:sz="4" w:space="0" w:color="auto"/>
              <w:right w:val="single" w:sz="4" w:space="0" w:color="auto"/>
            </w:tcBorders>
            <w:noWrap/>
            <w:vAlign w:val="center"/>
            <w:hideMark/>
          </w:tcPr>
          <w:p w14:paraId="2655F63E" w14:textId="77777777" w:rsidR="00176F32" w:rsidRDefault="00176F32">
            <w:pPr>
              <w:pStyle w:val="TAC"/>
              <w:rPr>
                <w:rFonts w:cs="Arial"/>
                <w:sz w:val="16"/>
                <w:szCs w:val="16"/>
                <w:lang w:eastAsia="en-GB"/>
              </w:rPr>
            </w:pPr>
            <w:r>
              <w:rPr>
                <w:rFonts w:cs="Arial"/>
                <w:sz w:val="16"/>
                <w:szCs w:val="16"/>
                <w:lang w:eastAsia="fi-FI"/>
              </w:rPr>
              <w:t>3</w:t>
            </w:r>
          </w:p>
        </w:tc>
      </w:tr>
      <w:tr w:rsidR="00176F32" w14:paraId="3EF5FDBA"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hideMark/>
          </w:tcPr>
          <w:p w14:paraId="53F08E99" w14:textId="77777777" w:rsidR="00176F32" w:rsidRDefault="00176F32">
            <w:pPr>
              <w:pStyle w:val="TAC"/>
              <w:rPr>
                <w:rFonts w:cs="Arial"/>
                <w:szCs w:val="22"/>
                <w:lang w:eastAsia="en-GB"/>
              </w:rPr>
            </w:pPr>
            <w:r>
              <w:rPr>
                <w:rFonts w:cs="Arial"/>
                <w:lang w:eastAsia="en-GB"/>
              </w:rPr>
              <w:t>CA_18-28</w:t>
            </w:r>
          </w:p>
        </w:tc>
        <w:tc>
          <w:tcPr>
            <w:tcW w:w="2564" w:type="dxa"/>
            <w:tcBorders>
              <w:top w:val="single" w:sz="4" w:space="0" w:color="auto"/>
              <w:left w:val="nil"/>
              <w:bottom w:val="single" w:sz="4" w:space="0" w:color="auto"/>
              <w:right w:val="single" w:sz="4" w:space="0" w:color="auto"/>
            </w:tcBorders>
            <w:vAlign w:val="center"/>
            <w:hideMark/>
          </w:tcPr>
          <w:p w14:paraId="4E9B5913"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38B51168" w14:textId="77777777" w:rsidR="00176F32" w:rsidRDefault="00176F32">
            <w:pPr>
              <w:pStyle w:val="TAR"/>
              <w:rPr>
                <w:rFonts w:cs="Arial"/>
                <w:sz w:val="16"/>
                <w:szCs w:val="16"/>
                <w:lang w:eastAsia="en-GB"/>
              </w:rPr>
            </w:pPr>
            <w:r>
              <w:rPr>
                <w:rFonts w:cs="Arial"/>
                <w:sz w:val="16"/>
                <w:szCs w:val="16"/>
                <w:lang w:eastAsia="en-GB"/>
              </w:rPr>
              <w:t>470</w:t>
            </w:r>
          </w:p>
        </w:tc>
        <w:tc>
          <w:tcPr>
            <w:tcW w:w="286" w:type="dxa"/>
            <w:tcBorders>
              <w:top w:val="single" w:sz="4" w:space="0" w:color="auto"/>
              <w:left w:val="nil"/>
              <w:bottom w:val="single" w:sz="4" w:space="0" w:color="auto"/>
              <w:right w:val="single" w:sz="4" w:space="0" w:color="auto"/>
            </w:tcBorders>
            <w:hideMark/>
          </w:tcPr>
          <w:p w14:paraId="1569A504"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hideMark/>
          </w:tcPr>
          <w:p w14:paraId="10EC42F4" w14:textId="77777777" w:rsidR="00176F32" w:rsidRDefault="00176F32">
            <w:pPr>
              <w:pStyle w:val="TAL"/>
              <w:rPr>
                <w:rFonts w:cs="Arial"/>
                <w:sz w:val="16"/>
                <w:szCs w:val="16"/>
                <w:lang w:eastAsia="en-GB"/>
              </w:rPr>
            </w:pPr>
            <w:r>
              <w:rPr>
                <w:rFonts w:cs="Arial"/>
                <w:sz w:val="16"/>
                <w:szCs w:val="16"/>
                <w:lang w:eastAsia="en-GB"/>
              </w:rPr>
              <w:t>710</w:t>
            </w:r>
          </w:p>
        </w:tc>
        <w:tc>
          <w:tcPr>
            <w:tcW w:w="1071" w:type="dxa"/>
            <w:tcBorders>
              <w:top w:val="single" w:sz="4" w:space="0" w:color="auto"/>
              <w:left w:val="nil"/>
              <w:bottom w:val="single" w:sz="4" w:space="0" w:color="auto"/>
              <w:right w:val="single" w:sz="4" w:space="0" w:color="auto"/>
            </w:tcBorders>
            <w:hideMark/>
          </w:tcPr>
          <w:p w14:paraId="52D13C78" w14:textId="77777777" w:rsidR="00176F32" w:rsidRDefault="00176F32">
            <w:pPr>
              <w:pStyle w:val="TAC"/>
              <w:rPr>
                <w:rFonts w:cs="Arial"/>
                <w:sz w:val="16"/>
                <w:szCs w:val="16"/>
                <w:lang w:eastAsia="en-GB"/>
              </w:rPr>
            </w:pPr>
            <w:r>
              <w:rPr>
                <w:rFonts w:cs="Arial"/>
                <w:sz w:val="16"/>
                <w:szCs w:val="16"/>
                <w:lang w:eastAsia="en-GB"/>
              </w:rPr>
              <w:t>-26.2</w:t>
            </w:r>
          </w:p>
        </w:tc>
        <w:tc>
          <w:tcPr>
            <w:tcW w:w="927" w:type="dxa"/>
            <w:tcBorders>
              <w:top w:val="single" w:sz="4" w:space="0" w:color="auto"/>
              <w:left w:val="nil"/>
              <w:bottom w:val="single" w:sz="4" w:space="0" w:color="auto"/>
              <w:right w:val="single" w:sz="4" w:space="0" w:color="auto"/>
            </w:tcBorders>
            <w:noWrap/>
            <w:hideMark/>
          </w:tcPr>
          <w:p w14:paraId="4009996A" w14:textId="77777777" w:rsidR="00176F32" w:rsidRDefault="00176F32">
            <w:pPr>
              <w:pStyle w:val="TAC"/>
              <w:rPr>
                <w:rFonts w:cs="Arial"/>
                <w:sz w:val="16"/>
                <w:szCs w:val="16"/>
                <w:lang w:eastAsia="en-GB"/>
              </w:rPr>
            </w:pPr>
            <w:r>
              <w:rPr>
                <w:rFonts w:cs="Arial"/>
                <w:sz w:val="16"/>
                <w:szCs w:val="16"/>
                <w:lang w:eastAsia="en-GB"/>
              </w:rPr>
              <w:t>6</w:t>
            </w:r>
          </w:p>
        </w:tc>
        <w:tc>
          <w:tcPr>
            <w:tcW w:w="872" w:type="dxa"/>
            <w:tcBorders>
              <w:top w:val="single" w:sz="4" w:space="0" w:color="auto"/>
              <w:left w:val="nil"/>
              <w:bottom w:val="single" w:sz="4" w:space="0" w:color="auto"/>
              <w:right w:val="single" w:sz="4" w:space="0" w:color="auto"/>
            </w:tcBorders>
            <w:noWrap/>
            <w:hideMark/>
          </w:tcPr>
          <w:p w14:paraId="4B4F5ED5" w14:textId="77777777" w:rsidR="00176F32" w:rsidRDefault="00176F32">
            <w:pPr>
              <w:pStyle w:val="TAC"/>
              <w:rPr>
                <w:rFonts w:cs="Arial"/>
                <w:sz w:val="16"/>
                <w:szCs w:val="16"/>
                <w:lang w:eastAsia="en-GB"/>
              </w:rPr>
            </w:pPr>
            <w:r>
              <w:rPr>
                <w:rFonts w:cs="Arial"/>
                <w:sz w:val="16"/>
                <w:szCs w:val="16"/>
                <w:lang w:eastAsia="en-GB"/>
              </w:rPr>
              <w:t>23</w:t>
            </w:r>
          </w:p>
        </w:tc>
      </w:tr>
      <w:tr w:rsidR="00176F32" w14:paraId="0655B873"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7E139512" w14:textId="77777777" w:rsidR="00176F32" w:rsidRDefault="00176F32">
            <w:pPr>
              <w:pStyle w:val="TAC"/>
              <w:rPr>
                <w:rFonts w:cs="Arial"/>
                <w:szCs w:val="22"/>
                <w:lang w:eastAsia="en-GB"/>
              </w:rPr>
            </w:pPr>
          </w:p>
        </w:tc>
        <w:tc>
          <w:tcPr>
            <w:tcW w:w="2564" w:type="dxa"/>
            <w:tcBorders>
              <w:top w:val="single" w:sz="4" w:space="0" w:color="auto"/>
              <w:left w:val="nil"/>
              <w:bottom w:val="single" w:sz="4" w:space="0" w:color="auto"/>
              <w:right w:val="single" w:sz="4" w:space="0" w:color="auto"/>
            </w:tcBorders>
            <w:vAlign w:val="bottom"/>
            <w:hideMark/>
          </w:tcPr>
          <w:p w14:paraId="504ABED6"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hideMark/>
          </w:tcPr>
          <w:p w14:paraId="5E87F5C7" w14:textId="77777777" w:rsidR="00176F32" w:rsidRDefault="00176F32">
            <w:pPr>
              <w:pStyle w:val="TAR"/>
              <w:rPr>
                <w:rFonts w:cs="Arial"/>
                <w:sz w:val="16"/>
                <w:szCs w:val="16"/>
                <w:lang w:eastAsia="en-GB"/>
              </w:rPr>
            </w:pPr>
            <w:r>
              <w:rPr>
                <w:rFonts w:cs="Arial"/>
                <w:sz w:val="16"/>
                <w:szCs w:val="16"/>
                <w:lang w:eastAsia="en-GB"/>
              </w:rPr>
              <w:t>758</w:t>
            </w:r>
          </w:p>
        </w:tc>
        <w:tc>
          <w:tcPr>
            <w:tcW w:w="286" w:type="dxa"/>
            <w:tcBorders>
              <w:top w:val="single" w:sz="4" w:space="0" w:color="auto"/>
              <w:left w:val="nil"/>
              <w:bottom w:val="single" w:sz="4" w:space="0" w:color="auto"/>
              <w:right w:val="single" w:sz="4" w:space="0" w:color="auto"/>
            </w:tcBorders>
            <w:hideMark/>
          </w:tcPr>
          <w:p w14:paraId="20ECAB90"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hideMark/>
          </w:tcPr>
          <w:p w14:paraId="327E65BE" w14:textId="77777777" w:rsidR="00176F32" w:rsidRDefault="00176F32">
            <w:pPr>
              <w:pStyle w:val="TAL"/>
              <w:rPr>
                <w:rFonts w:cs="Arial"/>
                <w:sz w:val="16"/>
                <w:szCs w:val="16"/>
                <w:lang w:eastAsia="en-GB"/>
              </w:rPr>
            </w:pPr>
            <w:r>
              <w:rPr>
                <w:rFonts w:cs="Arial"/>
                <w:sz w:val="16"/>
                <w:szCs w:val="16"/>
                <w:lang w:eastAsia="en-GB"/>
              </w:rPr>
              <w:t>773</w:t>
            </w:r>
          </w:p>
        </w:tc>
        <w:tc>
          <w:tcPr>
            <w:tcW w:w="1071" w:type="dxa"/>
            <w:tcBorders>
              <w:top w:val="single" w:sz="4" w:space="0" w:color="auto"/>
              <w:left w:val="nil"/>
              <w:bottom w:val="single" w:sz="4" w:space="0" w:color="auto"/>
              <w:right w:val="single" w:sz="4" w:space="0" w:color="auto"/>
            </w:tcBorders>
            <w:hideMark/>
          </w:tcPr>
          <w:p w14:paraId="3611E6DE" w14:textId="77777777" w:rsidR="00176F32" w:rsidRDefault="00176F32">
            <w:pPr>
              <w:pStyle w:val="TAC"/>
              <w:rPr>
                <w:rFonts w:cs="Arial"/>
                <w:sz w:val="16"/>
                <w:szCs w:val="16"/>
                <w:lang w:eastAsia="en-GB"/>
              </w:rPr>
            </w:pPr>
            <w:r>
              <w:rPr>
                <w:rFonts w:cs="Arial"/>
                <w:sz w:val="16"/>
                <w:szCs w:val="16"/>
                <w:lang w:eastAsia="en-GB"/>
              </w:rPr>
              <w:t>-32</w:t>
            </w:r>
          </w:p>
        </w:tc>
        <w:tc>
          <w:tcPr>
            <w:tcW w:w="927" w:type="dxa"/>
            <w:tcBorders>
              <w:top w:val="single" w:sz="4" w:space="0" w:color="auto"/>
              <w:left w:val="nil"/>
              <w:bottom w:val="single" w:sz="4" w:space="0" w:color="auto"/>
              <w:right w:val="single" w:sz="4" w:space="0" w:color="auto"/>
            </w:tcBorders>
            <w:noWrap/>
            <w:hideMark/>
          </w:tcPr>
          <w:p w14:paraId="67D29901"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hideMark/>
          </w:tcPr>
          <w:p w14:paraId="1544AAB6" w14:textId="77777777" w:rsidR="00176F32" w:rsidRDefault="00176F32">
            <w:pPr>
              <w:pStyle w:val="TAC"/>
              <w:rPr>
                <w:rFonts w:cs="Arial"/>
                <w:sz w:val="16"/>
                <w:szCs w:val="16"/>
                <w:lang w:eastAsia="en-GB"/>
              </w:rPr>
            </w:pPr>
            <w:r>
              <w:rPr>
                <w:rFonts w:cs="Arial"/>
                <w:sz w:val="16"/>
                <w:szCs w:val="16"/>
                <w:lang w:eastAsia="en-GB"/>
              </w:rPr>
              <w:t>3</w:t>
            </w:r>
          </w:p>
        </w:tc>
      </w:tr>
      <w:tr w:rsidR="00176F32" w14:paraId="75A227BD"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2191CD53" w14:textId="77777777" w:rsidR="00176F32" w:rsidRDefault="00176F32">
            <w:pPr>
              <w:pStyle w:val="TAC"/>
              <w:rPr>
                <w:rFonts w:cs="Arial"/>
                <w:szCs w:val="22"/>
                <w:lang w:eastAsia="en-GB"/>
              </w:rPr>
            </w:pPr>
          </w:p>
        </w:tc>
        <w:tc>
          <w:tcPr>
            <w:tcW w:w="2564" w:type="dxa"/>
            <w:tcBorders>
              <w:top w:val="single" w:sz="4" w:space="0" w:color="auto"/>
              <w:left w:val="nil"/>
              <w:bottom w:val="single" w:sz="4" w:space="0" w:color="auto"/>
              <w:right w:val="single" w:sz="4" w:space="0" w:color="auto"/>
            </w:tcBorders>
            <w:vAlign w:val="bottom"/>
            <w:hideMark/>
          </w:tcPr>
          <w:p w14:paraId="717EAFCF"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hideMark/>
          </w:tcPr>
          <w:p w14:paraId="242B7D0E" w14:textId="77777777" w:rsidR="00176F32" w:rsidRDefault="00176F32">
            <w:pPr>
              <w:pStyle w:val="TAR"/>
              <w:rPr>
                <w:rFonts w:cs="Arial"/>
                <w:sz w:val="16"/>
                <w:szCs w:val="16"/>
                <w:lang w:eastAsia="en-GB"/>
              </w:rPr>
            </w:pPr>
            <w:r>
              <w:rPr>
                <w:rFonts w:cs="Arial"/>
                <w:sz w:val="16"/>
                <w:szCs w:val="16"/>
                <w:lang w:eastAsia="en-GB"/>
              </w:rPr>
              <w:t>7</w:t>
            </w:r>
            <w:r>
              <w:rPr>
                <w:rFonts w:cs="Arial"/>
                <w:sz w:val="16"/>
                <w:szCs w:val="16"/>
                <w:lang w:eastAsia="zh-CN"/>
              </w:rPr>
              <w:t>73</w:t>
            </w:r>
          </w:p>
        </w:tc>
        <w:tc>
          <w:tcPr>
            <w:tcW w:w="286" w:type="dxa"/>
            <w:tcBorders>
              <w:top w:val="single" w:sz="4" w:space="0" w:color="auto"/>
              <w:left w:val="nil"/>
              <w:bottom w:val="single" w:sz="4" w:space="0" w:color="auto"/>
              <w:right w:val="single" w:sz="4" w:space="0" w:color="auto"/>
            </w:tcBorders>
            <w:hideMark/>
          </w:tcPr>
          <w:p w14:paraId="33694872"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hideMark/>
          </w:tcPr>
          <w:p w14:paraId="690D0664" w14:textId="77777777" w:rsidR="00176F32" w:rsidRDefault="00176F32">
            <w:pPr>
              <w:pStyle w:val="TAL"/>
              <w:rPr>
                <w:rFonts w:cs="Arial"/>
                <w:sz w:val="16"/>
                <w:szCs w:val="16"/>
                <w:lang w:eastAsia="en-GB"/>
              </w:rPr>
            </w:pPr>
            <w:r>
              <w:rPr>
                <w:rFonts w:cs="Arial"/>
                <w:sz w:val="16"/>
                <w:szCs w:val="16"/>
                <w:lang w:eastAsia="en-GB"/>
              </w:rPr>
              <w:t>7</w:t>
            </w:r>
            <w:r>
              <w:rPr>
                <w:rFonts w:cs="Arial"/>
                <w:sz w:val="16"/>
                <w:szCs w:val="16"/>
                <w:lang w:eastAsia="zh-CN"/>
              </w:rPr>
              <w:t>99</w:t>
            </w:r>
          </w:p>
        </w:tc>
        <w:tc>
          <w:tcPr>
            <w:tcW w:w="1071" w:type="dxa"/>
            <w:tcBorders>
              <w:top w:val="single" w:sz="4" w:space="0" w:color="auto"/>
              <w:left w:val="nil"/>
              <w:bottom w:val="single" w:sz="4" w:space="0" w:color="auto"/>
              <w:right w:val="single" w:sz="4" w:space="0" w:color="auto"/>
            </w:tcBorders>
            <w:hideMark/>
          </w:tcPr>
          <w:p w14:paraId="33BB2762" w14:textId="77777777" w:rsidR="00176F32" w:rsidRDefault="00176F32">
            <w:pPr>
              <w:pStyle w:val="TAC"/>
              <w:rPr>
                <w:rFonts w:cs="Arial"/>
                <w:sz w:val="16"/>
                <w:szCs w:val="16"/>
                <w:lang w:eastAsia="en-GB"/>
              </w:rPr>
            </w:pPr>
            <w:r>
              <w:rPr>
                <w:rFonts w:cs="Arial"/>
                <w:sz w:val="16"/>
                <w:szCs w:val="16"/>
                <w:lang w:eastAsia="en-GB"/>
              </w:rPr>
              <w:t>-</w:t>
            </w:r>
            <w:r>
              <w:rPr>
                <w:rFonts w:cs="Arial"/>
                <w:sz w:val="16"/>
                <w:szCs w:val="16"/>
                <w:lang w:eastAsia="zh-CN"/>
              </w:rPr>
              <w:t>50</w:t>
            </w:r>
          </w:p>
        </w:tc>
        <w:tc>
          <w:tcPr>
            <w:tcW w:w="927" w:type="dxa"/>
            <w:tcBorders>
              <w:top w:val="single" w:sz="4" w:space="0" w:color="auto"/>
              <w:left w:val="nil"/>
              <w:bottom w:val="single" w:sz="4" w:space="0" w:color="auto"/>
              <w:right w:val="single" w:sz="4" w:space="0" w:color="auto"/>
            </w:tcBorders>
            <w:noWrap/>
            <w:hideMark/>
          </w:tcPr>
          <w:p w14:paraId="2DE2BA83"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tcPr>
          <w:p w14:paraId="6E19FA3F" w14:textId="77777777" w:rsidR="00176F32" w:rsidRDefault="00176F32">
            <w:pPr>
              <w:pStyle w:val="TAC"/>
              <w:rPr>
                <w:rFonts w:cs="Arial"/>
                <w:sz w:val="16"/>
                <w:szCs w:val="16"/>
                <w:lang w:eastAsia="en-GB"/>
              </w:rPr>
            </w:pPr>
          </w:p>
        </w:tc>
      </w:tr>
      <w:tr w:rsidR="00176F32" w14:paraId="2A73856C"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68DB6A61" w14:textId="77777777" w:rsidR="00176F32" w:rsidRDefault="00176F32">
            <w:pPr>
              <w:pStyle w:val="TAC"/>
              <w:rPr>
                <w:rFonts w:cs="Arial"/>
                <w:szCs w:val="22"/>
                <w:lang w:eastAsia="en-GB"/>
              </w:rPr>
            </w:pPr>
          </w:p>
        </w:tc>
        <w:tc>
          <w:tcPr>
            <w:tcW w:w="2564" w:type="dxa"/>
            <w:tcBorders>
              <w:top w:val="single" w:sz="4" w:space="0" w:color="auto"/>
              <w:left w:val="nil"/>
              <w:bottom w:val="single" w:sz="4" w:space="0" w:color="auto"/>
              <w:right w:val="single" w:sz="4" w:space="0" w:color="auto"/>
            </w:tcBorders>
            <w:vAlign w:val="bottom"/>
            <w:hideMark/>
          </w:tcPr>
          <w:p w14:paraId="448CFAA8"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6F78DCB0" w14:textId="77777777" w:rsidR="00176F32" w:rsidRDefault="00176F32">
            <w:pPr>
              <w:pStyle w:val="TAR"/>
              <w:rPr>
                <w:rFonts w:cs="Arial"/>
                <w:sz w:val="16"/>
                <w:szCs w:val="16"/>
                <w:lang w:eastAsia="en-GB"/>
              </w:rPr>
            </w:pPr>
            <w:r>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hideMark/>
          </w:tcPr>
          <w:p w14:paraId="0AB74E17"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hideMark/>
          </w:tcPr>
          <w:p w14:paraId="353B8F77" w14:textId="77777777" w:rsidR="00176F32" w:rsidRDefault="00176F32">
            <w:pPr>
              <w:pStyle w:val="TAL"/>
              <w:rPr>
                <w:rFonts w:cs="Arial"/>
                <w:sz w:val="16"/>
                <w:szCs w:val="16"/>
                <w:lang w:eastAsia="en-GB"/>
              </w:rPr>
            </w:pPr>
            <w:r>
              <w:rPr>
                <w:rFonts w:cs="Arial"/>
                <w:sz w:val="16"/>
                <w:szCs w:val="16"/>
                <w:lang w:eastAsia="en-GB"/>
              </w:rPr>
              <w:t>803</w:t>
            </w:r>
          </w:p>
        </w:tc>
        <w:tc>
          <w:tcPr>
            <w:tcW w:w="1071" w:type="dxa"/>
            <w:tcBorders>
              <w:top w:val="single" w:sz="4" w:space="0" w:color="auto"/>
              <w:left w:val="nil"/>
              <w:bottom w:val="single" w:sz="4" w:space="0" w:color="auto"/>
              <w:right w:val="single" w:sz="4" w:space="0" w:color="auto"/>
            </w:tcBorders>
            <w:hideMark/>
          </w:tcPr>
          <w:p w14:paraId="48FB8A2B" w14:textId="77777777" w:rsidR="00176F32" w:rsidRDefault="00176F32">
            <w:pPr>
              <w:pStyle w:val="TAC"/>
              <w:rPr>
                <w:rFonts w:cs="Arial"/>
                <w:sz w:val="16"/>
                <w:szCs w:val="16"/>
                <w:lang w:eastAsia="en-GB"/>
              </w:rPr>
            </w:pPr>
            <w:r>
              <w:rPr>
                <w:rFonts w:cs="Arial"/>
                <w:sz w:val="16"/>
                <w:szCs w:val="16"/>
                <w:lang w:eastAsia="en-GB"/>
              </w:rPr>
              <w:t>-40</w:t>
            </w:r>
          </w:p>
        </w:tc>
        <w:tc>
          <w:tcPr>
            <w:tcW w:w="927" w:type="dxa"/>
            <w:tcBorders>
              <w:top w:val="single" w:sz="4" w:space="0" w:color="auto"/>
              <w:left w:val="nil"/>
              <w:bottom w:val="single" w:sz="4" w:space="0" w:color="auto"/>
              <w:right w:val="single" w:sz="4" w:space="0" w:color="auto"/>
            </w:tcBorders>
            <w:noWrap/>
            <w:hideMark/>
          </w:tcPr>
          <w:p w14:paraId="74F06777"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hideMark/>
          </w:tcPr>
          <w:p w14:paraId="45BE23E3" w14:textId="77777777" w:rsidR="00176F32" w:rsidRDefault="00176F32">
            <w:pPr>
              <w:pStyle w:val="TAC"/>
              <w:rPr>
                <w:rFonts w:cs="Arial"/>
                <w:sz w:val="16"/>
                <w:szCs w:val="16"/>
                <w:lang w:eastAsia="en-GB"/>
              </w:rPr>
            </w:pPr>
            <w:r>
              <w:rPr>
                <w:rFonts w:cs="Arial"/>
                <w:sz w:val="16"/>
                <w:szCs w:val="16"/>
                <w:lang w:eastAsia="en-GB"/>
              </w:rPr>
              <w:t>3</w:t>
            </w:r>
          </w:p>
        </w:tc>
      </w:tr>
      <w:tr w:rsidR="00176F32" w14:paraId="23F65EA0"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2CD23E6D" w14:textId="77777777" w:rsidR="00176F32" w:rsidRDefault="00176F32">
            <w:pPr>
              <w:pStyle w:val="TAC"/>
              <w:rPr>
                <w:rFonts w:cs="Arial"/>
                <w:szCs w:val="22"/>
                <w:lang w:eastAsia="en-GB"/>
              </w:rPr>
            </w:pPr>
          </w:p>
        </w:tc>
        <w:tc>
          <w:tcPr>
            <w:tcW w:w="2564" w:type="dxa"/>
            <w:tcBorders>
              <w:top w:val="single" w:sz="4" w:space="0" w:color="auto"/>
              <w:left w:val="nil"/>
              <w:bottom w:val="single" w:sz="4" w:space="0" w:color="auto"/>
              <w:right w:val="single" w:sz="4" w:space="0" w:color="auto"/>
            </w:tcBorders>
            <w:hideMark/>
          </w:tcPr>
          <w:p w14:paraId="18B1AC4C"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732BAB22" w14:textId="77777777" w:rsidR="00176F32" w:rsidRDefault="00176F32">
            <w:pPr>
              <w:pStyle w:val="TAR"/>
              <w:rPr>
                <w:rFonts w:cs="Arial"/>
                <w:sz w:val="16"/>
                <w:szCs w:val="16"/>
                <w:lang w:eastAsia="en-GB"/>
              </w:rPr>
            </w:pPr>
            <w:r>
              <w:rPr>
                <w:rFonts w:cs="Arial"/>
                <w:sz w:val="16"/>
                <w:szCs w:val="16"/>
                <w:lang w:eastAsia="en-GB"/>
              </w:rPr>
              <w:t>860</w:t>
            </w:r>
          </w:p>
        </w:tc>
        <w:tc>
          <w:tcPr>
            <w:tcW w:w="286" w:type="dxa"/>
            <w:tcBorders>
              <w:top w:val="single" w:sz="4" w:space="0" w:color="auto"/>
              <w:left w:val="nil"/>
              <w:bottom w:val="single" w:sz="4" w:space="0" w:color="auto"/>
              <w:right w:val="single" w:sz="4" w:space="0" w:color="auto"/>
            </w:tcBorders>
            <w:vAlign w:val="center"/>
            <w:hideMark/>
          </w:tcPr>
          <w:p w14:paraId="6D513B26"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center"/>
            <w:hideMark/>
          </w:tcPr>
          <w:p w14:paraId="60570E20" w14:textId="77777777" w:rsidR="00176F32" w:rsidRDefault="00176F32">
            <w:pPr>
              <w:pStyle w:val="TAL"/>
              <w:rPr>
                <w:rFonts w:cs="Arial"/>
                <w:sz w:val="16"/>
                <w:szCs w:val="16"/>
                <w:lang w:eastAsia="en-GB"/>
              </w:rPr>
            </w:pPr>
            <w:r>
              <w:rPr>
                <w:rFonts w:cs="Arial"/>
                <w:sz w:val="16"/>
                <w:szCs w:val="16"/>
                <w:lang w:eastAsia="en-GB"/>
              </w:rPr>
              <w:t>890</w:t>
            </w:r>
          </w:p>
        </w:tc>
        <w:tc>
          <w:tcPr>
            <w:tcW w:w="1071" w:type="dxa"/>
            <w:tcBorders>
              <w:top w:val="single" w:sz="4" w:space="0" w:color="auto"/>
              <w:left w:val="nil"/>
              <w:bottom w:val="single" w:sz="4" w:space="0" w:color="auto"/>
              <w:right w:val="single" w:sz="4" w:space="0" w:color="auto"/>
            </w:tcBorders>
            <w:vAlign w:val="center"/>
            <w:hideMark/>
          </w:tcPr>
          <w:p w14:paraId="06C5BC11" w14:textId="77777777" w:rsidR="00176F32" w:rsidRDefault="00176F32">
            <w:pPr>
              <w:pStyle w:val="TAC"/>
              <w:rPr>
                <w:rFonts w:cs="Arial"/>
                <w:sz w:val="16"/>
                <w:szCs w:val="16"/>
                <w:lang w:eastAsia="en-GB"/>
              </w:rPr>
            </w:pPr>
            <w:r>
              <w:rPr>
                <w:rFonts w:cs="Arial"/>
                <w:sz w:val="16"/>
                <w:szCs w:val="16"/>
                <w:lang w:eastAsia="en-GB"/>
              </w:rPr>
              <w:t>-40</w:t>
            </w:r>
          </w:p>
        </w:tc>
        <w:tc>
          <w:tcPr>
            <w:tcW w:w="927" w:type="dxa"/>
            <w:tcBorders>
              <w:top w:val="single" w:sz="4" w:space="0" w:color="auto"/>
              <w:left w:val="nil"/>
              <w:bottom w:val="single" w:sz="4" w:space="0" w:color="auto"/>
              <w:right w:val="single" w:sz="4" w:space="0" w:color="auto"/>
            </w:tcBorders>
            <w:noWrap/>
            <w:vAlign w:val="center"/>
            <w:hideMark/>
          </w:tcPr>
          <w:p w14:paraId="6ACC94DE"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vAlign w:val="center"/>
          </w:tcPr>
          <w:p w14:paraId="4577E76F" w14:textId="77777777" w:rsidR="00176F32" w:rsidRDefault="00176F32">
            <w:pPr>
              <w:pStyle w:val="TAC"/>
              <w:rPr>
                <w:rFonts w:cs="Arial"/>
                <w:sz w:val="16"/>
                <w:szCs w:val="16"/>
                <w:lang w:eastAsia="en-GB"/>
              </w:rPr>
            </w:pPr>
          </w:p>
        </w:tc>
      </w:tr>
      <w:tr w:rsidR="00176F32" w14:paraId="3B1C95FD"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3D98D6AC" w14:textId="77777777" w:rsidR="00176F32" w:rsidRDefault="00176F32">
            <w:pPr>
              <w:pStyle w:val="TAC"/>
              <w:rPr>
                <w:rFonts w:cs="Arial"/>
                <w:szCs w:val="22"/>
                <w:lang w:eastAsia="en-GB"/>
              </w:rPr>
            </w:pPr>
          </w:p>
        </w:tc>
        <w:tc>
          <w:tcPr>
            <w:tcW w:w="2564" w:type="dxa"/>
            <w:tcBorders>
              <w:top w:val="single" w:sz="4" w:space="0" w:color="auto"/>
              <w:left w:val="nil"/>
              <w:bottom w:val="single" w:sz="4" w:space="0" w:color="auto"/>
              <w:right w:val="single" w:sz="4" w:space="0" w:color="auto"/>
            </w:tcBorders>
            <w:hideMark/>
          </w:tcPr>
          <w:p w14:paraId="2B706751"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1238584F" w14:textId="77777777" w:rsidR="00176F32" w:rsidRDefault="00176F32">
            <w:pPr>
              <w:pStyle w:val="TAR"/>
              <w:rPr>
                <w:rFonts w:cs="Arial"/>
                <w:sz w:val="16"/>
                <w:szCs w:val="16"/>
                <w:lang w:eastAsia="en-GB"/>
              </w:rPr>
            </w:pPr>
            <w:r>
              <w:rPr>
                <w:rFonts w:cs="Arial"/>
                <w:sz w:val="16"/>
                <w:szCs w:val="16"/>
                <w:lang w:eastAsia="en-GB"/>
              </w:rPr>
              <w:t>945</w:t>
            </w:r>
          </w:p>
        </w:tc>
        <w:tc>
          <w:tcPr>
            <w:tcW w:w="286" w:type="dxa"/>
            <w:tcBorders>
              <w:top w:val="single" w:sz="4" w:space="0" w:color="auto"/>
              <w:left w:val="nil"/>
              <w:bottom w:val="single" w:sz="4" w:space="0" w:color="auto"/>
              <w:right w:val="single" w:sz="4" w:space="0" w:color="auto"/>
            </w:tcBorders>
            <w:vAlign w:val="center"/>
            <w:hideMark/>
          </w:tcPr>
          <w:p w14:paraId="16A085ED"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center"/>
            <w:hideMark/>
          </w:tcPr>
          <w:p w14:paraId="273E838E" w14:textId="77777777" w:rsidR="00176F32" w:rsidRDefault="00176F32">
            <w:pPr>
              <w:pStyle w:val="TAL"/>
              <w:rPr>
                <w:rFonts w:cs="Arial"/>
                <w:sz w:val="16"/>
                <w:szCs w:val="16"/>
                <w:lang w:eastAsia="en-GB"/>
              </w:rPr>
            </w:pPr>
            <w:r>
              <w:rPr>
                <w:rFonts w:cs="Arial"/>
                <w:sz w:val="16"/>
                <w:szCs w:val="16"/>
                <w:lang w:eastAsia="en-GB"/>
              </w:rPr>
              <w:t>960</w:t>
            </w:r>
          </w:p>
        </w:tc>
        <w:tc>
          <w:tcPr>
            <w:tcW w:w="1071" w:type="dxa"/>
            <w:tcBorders>
              <w:top w:val="single" w:sz="4" w:space="0" w:color="auto"/>
              <w:left w:val="nil"/>
              <w:bottom w:val="single" w:sz="4" w:space="0" w:color="auto"/>
              <w:right w:val="single" w:sz="4" w:space="0" w:color="auto"/>
            </w:tcBorders>
            <w:vAlign w:val="center"/>
            <w:hideMark/>
          </w:tcPr>
          <w:p w14:paraId="2449A9BE"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3901989E"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vAlign w:val="center"/>
            <w:hideMark/>
          </w:tcPr>
          <w:p w14:paraId="0D48C0E4" w14:textId="77777777" w:rsidR="00176F32" w:rsidRDefault="00176F32">
            <w:pPr>
              <w:pStyle w:val="TAC"/>
              <w:rPr>
                <w:rFonts w:cs="Arial"/>
                <w:sz w:val="16"/>
                <w:szCs w:val="16"/>
                <w:lang w:eastAsia="en-GB"/>
              </w:rPr>
            </w:pPr>
            <w:r>
              <w:rPr>
                <w:rFonts w:cs="Arial"/>
                <w:sz w:val="16"/>
                <w:szCs w:val="16"/>
                <w:lang w:eastAsia="en-GB"/>
              </w:rPr>
              <w:t>3</w:t>
            </w:r>
          </w:p>
        </w:tc>
      </w:tr>
      <w:tr w:rsidR="00176F32" w14:paraId="62A247FD"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52B2D65D" w14:textId="77777777" w:rsidR="00176F32" w:rsidRDefault="00176F32">
            <w:pPr>
              <w:pStyle w:val="TAC"/>
              <w:rPr>
                <w:rFonts w:cs="Arial"/>
                <w:szCs w:val="22"/>
                <w:lang w:eastAsia="en-GB"/>
              </w:rPr>
            </w:pPr>
          </w:p>
        </w:tc>
        <w:tc>
          <w:tcPr>
            <w:tcW w:w="2564" w:type="dxa"/>
            <w:tcBorders>
              <w:top w:val="single" w:sz="4" w:space="0" w:color="auto"/>
              <w:left w:val="nil"/>
              <w:bottom w:val="single" w:sz="4" w:space="0" w:color="auto"/>
              <w:right w:val="single" w:sz="4" w:space="0" w:color="auto"/>
            </w:tcBorders>
            <w:hideMark/>
          </w:tcPr>
          <w:p w14:paraId="31D68441"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0D9C7C9F" w14:textId="77777777" w:rsidR="00176F32" w:rsidRDefault="00176F32">
            <w:pPr>
              <w:pStyle w:val="TAR"/>
              <w:rPr>
                <w:rFonts w:cs="Arial"/>
                <w:sz w:val="16"/>
                <w:szCs w:val="16"/>
                <w:lang w:eastAsia="en-GB"/>
              </w:rPr>
            </w:pPr>
            <w:r>
              <w:rPr>
                <w:rFonts w:cs="Arial"/>
                <w:sz w:val="16"/>
                <w:szCs w:val="16"/>
                <w:lang w:eastAsia="en-GB"/>
              </w:rPr>
              <w:t>1884.5</w:t>
            </w:r>
          </w:p>
        </w:tc>
        <w:tc>
          <w:tcPr>
            <w:tcW w:w="286" w:type="dxa"/>
            <w:tcBorders>
              <w:top w:val="single" w:sz="4" w:space="0" w:color="auto"/>
              <w:left w:val="nil"/>
              <w:bottom w:val="single" w:sz="4" w:space="0" w:color="auto"/>
              <w:right w:val="single" w:sz="4" w:space="0" w:color="auto"/>
            </w:tcBorders>
            <w:vAlign w:val="center"/>
            <w:hideMark/>
          </w:tcPr>
          <w:p w14:paraId="47658C6B"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center"/>
            <w:hideMark/>
          </w:tcPr>
          <w:p w14:paraId="1DC8C89A" w14:textId="77777777" w:rsidR="00176F32" w:rsidRDefault="00176F32">
            <w:pPr>
              <w:pStyle w:val="TAL"/>
              <w:rPr>
                <w:rFonts w:cs="Arial"/>
                <w:sz w:val="16"/>
                <w:szCs w:val="16"/>
                <w:lang w:eastAsia="en-GB"/>
              </w:rPr>
            </w:pPr>
            <w:r>
              <w:rPr>
                <w:rFonts w:cs="Arial"/>
                <w:sz w:val="16"/>
                <w:szCs w:val="16"/>
                <w:lang w:eastAsia="en-GB"/>
              </w:rPr>
              <w:t>1915.7</w:t>
            </w:r>
          </w:p>
        </w:tc>
        <w:tc>
          <w:tcPr>
            <w:tcW w:w="1071" w:type="dxa"/>
            <w:tcBorders>
              <w:top w:val="single" w:sz="4" w:space="0" w:color="auto"/>
              <w:left w:val="nil"/>
              <w:bottom w:val="single" w:sz="4" w:space="0" w:color="auto"/>
              <w:right w:val="single" w:sz="4" w:space="0" w:color="auto"/>
            </w:tcBorders>
            <w:vAlign w:val="center"/>
            <w:hideMark/>
          </w:tcPr>
          <w:p w14:paraId="3AC48CB8" w14:textId="77777777" w:rsidR="00176F32" w:rsidRDefault="00176F32">
            <w:pPr>
              <w:pStyle w:val="TAC"/>
              <w:rPr>
                <w:rFonts w:cs="Arial"/>
                <w:sz w:val="16"/>
                <w:szCs w:val="16"/>
                <w:lang w:eastAsia="en-GB"/>
              </w:rPr>
            </w:pPr>
            <w:r>
              <w:rPr>
                <w:rFonts w:cs="Arial"/>
                <w:sz w:val="16"/>
                <w:szCs w:val="16"/>
                <w:lang w:eastAsia="en-GB"/>
              </w:rPr>
              <w:t>-41</w:t>
            </w:r>
          </w:p>
        </w:tc>
        <w:tc>
          <w:tcPr>
            <w:tcW w:w="927" w:type="dxa"/>
            <w:tcBorders>
              <w:top w:val="single" w:sz="4" w:space="0" w:color="auto"/>
              <w:left w:val="nil"/>
              <w:bottom w:val="single" w:sz="4" w:space="0" w:color="auto"/>
              <w:right w:val="single" w:sz="4" w:space="0" w:color="auto"/>
            </w:tcBorders>
            <w:noWrap/>
            <w:vAlign w:val="center"/>
            <w:hideMark/>
          </w:tcPr>
          <w:p w14:paraId="21574158" w14:textId="77777777" w:rsidR="00176F32" w:rsidRDefault="00176F32">
            <w:pPr>
              <w:pStyle w:val="TAC"/>
              <w:rPr>
                <w:rFonts w:cs="Arial"/>
                <w:sz w:val="16"/>
                <w:szCs w:val="16"/>
                <w:lang w:eastAsia="en-GB"/>
              </w:rPr>
            </w:pPr>
            <w:r>
              <w:rPr>
                <w:rFonts w:cs="Arial"/>
                <w:sz w:val="16"/>
                <w:szCs w:val="16"/>
                <w:lang w:eastAsia="en-GB"/>
              </w:rPr>
              <w:t>0.3</w:t>
            </w:r>
          </w:p>
        </w:tc>
        <w:tc>
          <w:tcPr>
            <w:tcW w:w="872" w:type="dxa"/>
            <w:tcBorders>
              <w:top w:val="single" w:sz="4" w:space="0" w:color="auto"/>
              <w:left w:val="nil"/>
              <w:bottom w:val="single" w:sz="4" w:space="0" w:color="auto"/>
              <w:right w:val="single" w:sz="4" w:space="0" w:color="auto"/>
            </w:tcBorders>
            <w:noWrap/>
            <w:vAlign w:val="center"/>
            <w:hideMark/>
          </w:tcPr>
          <w:p w14:paraId="2B727FEC" w14:textId="77777777" w:rsidR="00176F32" w:rsidRDefault="00176F32">
            <w:pPr>
              <w:pStyle w:val="TAC"/>
              <w:rPr>
                <w:rFonts w:cs="Arial"/>
                <w:sz w:val="16"/>
                <w:szCs w:val="16"/>
                <w:lang w:eastAsia="en-GB"/>
              </w:rPr>
            </w:pPr>
            <w:r>
              <w:rPr>
                <w:rFonts w:cs="Arial"/>
                <w:sz w:val="16"/>
                <w:szCs w:val="16"/>
                <w:lang w:eastAsia="en-GB"/>
              </w:rPr>
              <w:t>4</w:t>
            </w:r>
          </w:p>
        </w:tc>
      </w:tr>
      <w:tr w:rsidR="00176F32" w14:paraId="17BBE820"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06B0AB27" w14:textId="77777777" w:rsidR="00176F32" w:rsidRDefault="00176F32">
            <w:pPr>
              <w:pStyle w:val="TAC"/>
              <w:rPr>
                <w:rFonts w:cs="Arial"/>
                <w:szCs w:val="22"/>
                <w:lang w:eastAsia="en-GB"/>
              </w:rPr>
            </w:pPr>
          </w:p>
        </w:tc>
        <w:tc>
          <w:tcPr>
            <w:tcW w:w="2564" w:type="dxa"/>
            <w:tcBorders>
              <w:top w:val="single" w:sz="4" w:space="0" w:color="auto"/>
              <w:left w:val="nil"/>
              <w:bottom w:val="single" w:sz="4" w:space="0" w:color="auto"/>
              <w:right w:val="single" w:sz="4" w:space="0" w:color="auto"/>
            </w:tcBorders>
            <w:hideMark/>
          </w:tcPr>
          <w:p w14:paraId="42A29C68"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7357262F" w14:textId="77777777" w:rsidR="00176F32" w:rsidRDefault="00176F32">
            <w:pPr>
              <w:pStyle w:val="TAR"/>
              <w:rPr>
                <w:rFonts w:cs="Arial"/>
                <w:sz w:val="16"/>
                <w:szCs w:val="16"/>
                <w:lang w:eastAsia="en-GB"/>
              </w:rPr>
            </w:pPr>
            <w:r>
              <w:rPr>
                <w:rFonts w:cs="Arial"/>
                <w:sz w:val="16"/>
                <w:szCs w:val="16"/>
                <w:lang w:eastAsia="en-GB"/>
              </w:rPr>
              <w:t>2545</w:t>
            </w:r>
          </w:p>
        </w:tc>
        <w:tc>
          <w:tcPr>
            <w:tcW w:w="286" w:type="dxa"/>
            <w:tcBorders>
              <w:top w:val="single" w:sz="4" w:space="0" w:color="auto"/>
              <w:left w:val="nil"/>
              <w:bottom w:val="single" w:sz="4" w:space="0" w:color="auto"/>
              <w:right w:val="single" w:sz="4" w:space="0" w:color="auto"/>
            </w:tcBorders>
            <w:vAlign w:val="center"/>
            <w:hideMark/>
          </w:tcPr>
          <w:p w14:paraId="7160C232"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center"/>
            <w:hideMark/>
          </w:tcPr>
          <w:p w14:paraId="2806F260" w14:textId="77777777" w:rsidR="00176F32" w:rsidRDefault="00176F32">
            <w:pPr>
              <w:pStyle w:val="TAL"/>
              <w:rPr>
                <w:rFonts w:cs="Arial"/>
                <w:sz w:val="16"/>
                <w:szCs w:val="16"/>
                <w:lang w:eastAsia="en-GB"/>
              </w:rPr>
            </w:pPr>
            <w:r>
              <w:rPr>
                <w:rFonts w:cs="Arial"/>
                <w:sz w:val="16"/>
                <w:szCs w:val="16"/>
                <w:lang w:eastAsia="en-GB"/>
              </w:rPr>
              <w:t>2575</w:t>
            </w:r>
          </w:p>
        </w:tc>
        <w:tc>
          <w:tcPr>
            <w:tcW w:w="1071" w:type="dxa"/>
            <w:tcBorders>
              <w:top w:val="single" w:sz="4" w:space="0" w:color="auto"/>
              <w:left w:val="nil"/>
              <w:bottom w:val="single" w:sz="4" w:space="0" w:color="auto"/>
              <w:right w:val="single" w:sz="4" w:space="0" w:color="auto"/>
            </w:tcBorders>
            <w:vAlign w:val="center"/>
            <w:hideMark/>
          </w:tcPr>
          <w:p w14:paraId="2D8D0A3E"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16CEBD4D"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tcPr>
          <w:p w14:paraId="1440DF1C" w14:textId="77777777" w:rsidR="00176F32" w:rsidRDefault="00176F32">
            <w:pPr>
              <w:pStyle w:val="TAC"/>
              <w:rPr>
                <w:rFonts w:cs="Arial"/>
                <w:sz w:val="16"/>
                <w:szCs w:val="16"/>
                <w:lang w:eastAsia="en-GB"/>
              </w:rPr>
            </w:pPr>
          </w:p>
        </w:tc>
      </w:tr>
      <w:tr w:rsidR="00176F32" w14:paraId="08BB1185"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1EC4DAE2" w14:textId="77777777" w:rsidR="00176F32" w:rsidRDefault="00176F32">
            <w:pPr>
              <w:pStyle w:val="TAC"/>
              <w:rPr>
                <w:rFonts w:cs="Arial"/>
                <w:szCs w:val="22"/>
                <w:lang w:eastAsia="en-GB"/>
              </w:rPr>
            </w:pPr>
          </w:p>
        </w:tc>
        <w:tc>
          <w:tcPr>
            <w:tcW w:w="2564" w:type="dxa"/>
            <w:tcBorders>
              <w:top w:val="single" w:sz="4" w:space="0" w:color="auto"/>
              <w:left w:val="nil"/>
              <w:bottom w:val="single" w:sz="4" w:space="0" w:color="auto"/>
              <w:right w:val="single" w:sz="4" w:space="0" w:color="auto"/>
            </w:tcBorders>
            <w:hideMark/>
          </w:tcPr>
          <w:p w14:paraId="010DDFFB"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0C56456D" w14:textId="77777777" w:rsidR="00176F32" w:rsidRDefault="00176F32">
            <w:pPr>
              <w:pStyle w:val="TAR"/>
              <w:rPr>
                <w:rFonts w:cs="Arial"/>
                <w:sz w:val="16"/>
                <w:szCs w:val="16"/>
                <w:lang w:eastAsia="en-GB"/>
              </w:rPr>
            </w:pPr>
            <w:r>
              <w:rPr>
                <w:rFonts w:cs="Arial"/>
                <w:sz w:val="16"/>
                <w:szCs w:val="16"/>
                <w:lang w:eastAsia="en-GB"/>
              </w:rPr>
              <w:t>2595</w:t>
            </w:r>
          </w:p>
        </w:tc>
        <w:tc>
          <w:tcPr>
            <w:tcW w:w="286" w:type="dxa"/>
            <w:tcBorders>
              <w:top w:val="single" w:sz="4" w:space="0" w:color="auto"/>
              <w:left w:val="nil"/>
              <w:bottom w:val="single" w:sz="4" w:space="0" w:color="auto"/>
              <w:right w:val="single" w:sz="4" w:space="0" w:color="auto"/>
            </w:tcBorders>
            <w:vAlign w:val="center"/>
            <w:hideMark/>
          </w:tcPr>
          <w:p w14:paraId="64B224A3"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center"/>
            <w:hideMark/>
          </w:tcPr>
          <w:p w14:paraId="213475D8" w14:textId="77777777" w:rsidR="00176F32" w:rsidRDefault="00176F32">
            <w:pPr>
              <w:pStyle w:val="TAL"/>
              <w:rPr>
                <w:rFonts w:cs="Arial"/>
                <w:sz w:val="16"/>
                <w:szCs w:val="16"/>
                <w:lang w:eastAsia="en-GB"/>
              </w:rPr>
            </w:pPr>
            <w:r>
              <w:rPr>
                <w:rFonts w:cs="Arial"/>
                <w:sz w:val="16"/>
                <w:szCs w:val="16"/>
                <w:lang w:eastAsia="en-GB"/>
              </w:rPr>
              <w:t>2645</w:t>
            </w:r>
          </w:p>
        </w:tc>
        <w:tc>
          <w:tcPr>
            <w:tcW w:w="1071" w:type="dxa"/>
            <w:tcBorders>
              <w:top w:val="single" w:sz="4" w:space="0" w:color="auto"/>
              <w:left w:val="nil"/>
              <w:bottom w:val="single" w:sz="4" w:space="0" w:color="auto"/>
              <w:right w:val="single" w:sz="4" w:space="0" w:color="auto"/>
            </w:tcBorders>
            <w:vAlign w:val="center"/>
            <w:hideMark/>
          </w:tcPr>
          <w:p w14:paraId="74999B8F"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43F1B0B7"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vAlign w:val="center"/>
          </w:tcPr>
          <w:p w14:paraId="2A152862" w14:textId="77777777" w:rsidR="00176F32" w:rsidRDefault="00176F32">
            <w:pPr>
              <w:pStyle w:val="TAC"/>
              <w:rPr>
                <w:rFonts w:cs="Arial"/>
                <w:sz w:val="16"/>
                <w:szCs w:val="16"/>
                <w:lang w:eastAsia="en-GB"/>
              </w:rPr>
            </w:pPr>
          </w:p>
        </w:tc>
      </w:tr>
      <w:tr w:rsidR="00176F32" w14:paraId="6DAE004E" w14:textId="77777777" w:rsidTr="00176F32">
        <w:trPr>
          <w:trHeight w:val="225"/>
          <w:jc w:val="center"/>
        </w:trPr>
        <w:tc>
          <w:tcPr>
            <w:tcW w:w="1484" w:type="dxa"/>
            <w:tcBorders>
              <w:top w:val="nil"/>
              <w:left w:val="single" w:sz="4" w:space="0" w:color="auto"/>
              <w:bottom w:val="nil"/>
              <w:right w:val="single" w:sz="4" w:space="0" w:color="auto"/>
            </w:tcBorders>
            <w:hideMark/>
          </w:tcPr>
          <w:p w14:paraId="0B9BCD99" w14:textId="77777777" w:rsidR="00176F32" w:rsidRDefault="00176F32">
            <w:pPr>
              <w:pStyle w:val="TAC"/>
              <w:rPr>
                <w:rFonts w:cs="Arial"/>
                <w:szCs w:val="22"/>
                <w:lang w:eastAsia="en-GB"/>
              </w:rPr>
            </w:pPr>
            <w:r>
              <w:rPr>
                <w:rFonts w:cs="Arial"/>
                <w:lang w:eastAsia="en-GB"/>
              </w:rPr>
              <w:t>CA_19-21</w:t>
            </w:r>
          </w:p>
        </w:tc>
        <w:tc>
          <w:tcPr>
            <w:tcW w:w="2564" w:type="dxa"/>
            <w:tcBorders>
              <w:top w:val="nil"/>
              <w:left w:val="nil"/>
              <w:bottom w:val="single" w:sz="4" w:space="0" w:color="auto"/>
              <w:right w:val="single" w:sz="4" w:space="0" w:color="auto"/>
            </w:tcBorders>
            <w:hideMark/>
          </w:tcPr>
          <w:p w14:paraId="732B157C"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56E42B02" w14:textId="77777777" w:rsidR="00176F32" w:rsidRDefault="00176F32">
            <w:pPr>
              <w:pStyle w:val="TAR"/>
              <w:rPr>
                <w:rFonts w:cs="Arial"/>
                <w:sz w:val="16"/>
                <w:szCs w:val="16"/>
                <w:lang w:eastAsia="en-GB"/>
              </w:rPr>
            </w:pPr>
            <w:r>
              <w:rPr>
                <w:rFonts w:eastAsia="MS Mincho" w:cs="Arial"/>
                <w:sz w:val="16"/>
                <w:szCs w:val="16"/>
                <w:lang w:eastAsia="en-GB"/>
              </w:rPr>
              <w:t>945</w:t>
            </w:r>
          </w:p>
        </w:tc>
        <w:tc>
          <w:tcPr>
            <w:tcW w:w="286" w:type="dxa"/>
            <w:tcBorders>
              <w:top w:val="nil"/>
              <w:left w:val="nil"/>
              <w:bottom w:val="single" w:sz="4" w:space="0" w:color="auto"/>
              <w:right w:val="single" w:sz="4" w:space="0" w:color="auto"/>
            </w:tcBorders>
            <w:vAlign w:val="center"/>
            <w:hideMark/>
          </w:tcPr>
          <w:p w14:paraId="0A52DA66"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7913966" w14:textId="77777777" w:rsidR="00176F32" w:rsidRDefault="00176F32">
            <w:pPr>
              <w:pStyle w:val="TAL"/>
              <w:rPr>
                <w:rFonts w:cs="Arial"/>
                <w:sz w:val="16"/>
                <w:szCs w:val="16"/>
                <w:lang w:eastAsia="en-GB"/>
              </w:rPr>
            </w:pPr>
            <w:r>
              <w:rPr>
                <w:rFonts w:eastAsia="MS Mincho"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0953B654" w14:textId="77777777" w:rsidR="00176F32" w:rsidRDefault="00176F32">
            <w:pPr>
              <w:pStyle w:val="TAC"/>
              <w:rPr>
                <w:rFonts w:cs="Arial"/>
                <w:sz w:val="16"/>
                <w:szCs w:val="16"/>
                <w:lang w:eastAsia="en-GB"/>
              </w:rPr>
            </w:pPr>
            <w:r>
              <w:rPr>
                <w:rFonts w:cs="Arial"/>
                <w:sz w:val="16"/>
                <w:szCs w:val="16"/>
                <w:lang w:eastAsia="en-GB"/>
              </w:rPr>
              <w:t>-</w:t>
            </w: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6B8677CD" w14:textId="77777777" w:rsidR="00176F32" w:rsidRDefault="00176F32">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20AED1A9" w14:textId="77777777" w:rsidR="00176F32" w:rsidRDefault="00176F32">
            <w:pPr>
              <w:pStyle w:val="TAC"/>
              <w:rPr>
                <w:rFonts w:cs="Arial"/>
                <w:sz w:val="16"/>
                <w:szCs w:val="16"/>
                <w:lang w:eastAsia="en-GB"/>
              </w:rPr>
            </w:pPr>
          </w:p>
        </w:tc>
      </w:tr>
      <w:tr w:rsidR="00176F32" w14:paraId="54DA1EB8" w14:textId="77777777" w:rsidTr="00176F32">
        <w:trPr>
          <w:trHeight w:val="225"/>
          <w:jc w:val="center"/>
        </w:trPr>
        <w:tc>
          <w:tcPr>
            <w:tcW w:w="1484" w:type="dxa"/>
            <w:tcBorders>
              <w:top w:val="nil"/>
              <w:left w:val="single" w:sz="4" w:space="0" w:color="auto"/>
              <w:bottom w:val="nil"/>
              <w:right w:val="single" w:sz="4" w:space="0" w:color="auto"/>
            </w:tcBorders>
          </w:tcPr>
          <w:p w14:paraId="474EAE37"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307E53D1"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962389D" w14:textId="77777777" w:rsidR="00176F32" w:rsidRDefault="00176F32">
            <w:pPr>
              <w:pStyle w:val="TAR"/>
              <w:rPr>
                <w:rFonts w:eastAsia="MS Mincho"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4822C802"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795FE0FF" w14:textId="77777777" w:rsidR="00176F32" w:rsidRDefault="00176F32">
            <w:pPr>
              <w:pStyle w:val="TAL"/>
              <w:rPr>
                <w:rFonts w:eastAsia="MS Mincho"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6E478288" w14:textId="77777777" w:rsidR="00176F32" w:rsidRDefault="00176F32">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48678AD3" w14:textId="77777777" w:rsidR="00176F32" w:rsidRDefault="00176F32">
            <w:pPr>
              <w:pStyle w:val="TAC"/>
              <w:rPr>
                <w:rFonts w:eastAsia="MS Mincho"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47459E63" w14:textId="77777777" w:rsidR="00176F32" w:rsidRDefault="00176F32">
            <w:pPr>
              <w:pStyle w:val="TAC"/>
              <w:rPr>
                <w:rFonts w:cs="Arial"/>
                <w:sz w:val="16"/>
                <w:szCs w:val="16"/>
                <w:lang w:eastAsia="en-GB"/>
              </w:rPr>
            </w:pPr>
            <w:r>
              <w:rPr>
                <w:rFonts w:cs="Arial"/>
                <w:sz w:val="16"/>
                <w:szCs w:val="16"/>
                <w:lang w:eastAsia="en-GB"/>
              </w:rPr>
              <w:t>4</w:t>
            </w:r>
          </w:p>
        </w:tc>
      </w:tr>
      <w:tr w:rsidR="00176F32" w14:paraId="6D1356D5" w14:textId="77777777" w:rsidTr="00176F32">
        <w:trPr>
          <w:trHeight w:val="225"/>
          <w:jc w:val="center"/>
        </w:trPr>
        <w:tc>
          <w:tcPr>
            <w:tcW w:w="1484" w:type="dxa"/>
            <w:tcBorders>
              <w:top w:val="nil"/>
              <w:left w:val="single" w:sz="4" w:space="0" w:color="auto"/>
              <w:bottom w:val="nil"/>
              <w:right w:val="single" w:sz="4" w:space="0" w:color="auto"/>
            </w:tcBorders>
          </w:tcPr>
          <w:p w14:paraId="4ED9621E"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0495FA9C"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08BBE0C2" w14:textId="77777777" w:rsidR="00176F32" w:rsidRDefault="00176F32">
            <w:pPr>
              <w:pStyle w:val="TAR"/>
              <w:rPr>
                <w:rFonts w:cs="Arial"/>
                <w:sz w:val="16"/>
                <w:szCs w:val="16"/>
                <w:lang w:eastAsia="en-GB"/>
              </w:rPr>
            </w:pPr>
            <w:r>
              <w:rPr>
                <w:rFonts w:eastAsia="MS Mincho" w:cs="Arial"/>
                <w:sz w:val="16"/>
                <w:szCs w:val="16"/>
                <w:lang w:eastAsia="en-GB"/>
              </w:rPr>
              <w:t>2545</w:t>
            </w:r>
          </w:p>
        </w:tc>
        <w:tc>
          <w:tcPr>
            <w:tcW w:w="286" w:type="dxa"/>
            <w:tcBorders>
              <w:top w:val="nil"/>
              <w:left w:val="nil"/>
              <w:bottom w:val="single" w:sz="4" w:space="0" w:color="auto"/>
              <w:right w:val="single" w:sz="4" w:space="0" w:color="auto"/>
            </w:tcBorders>
            <w:vAlign w:val="center"/>
            <w:hideMark/>
          </w:tcPr>
          <w:p w14:paraId="2AAA1ACA" w14:textId="77777777" w:rsidR="00176F32" w:rsidRDefault="00176F32">
            <w:pPr>
              <w:pStyle w:val="TAC"/>
              <w:rPr>
                <w:rFonts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AD28695" w14:textId="77777777" w:rsidR="00176F32" w:rsidRDefault="00176F32">
            <w:pPr>
              <w:pStyle w:val="TAL"/>
              <w:rPr>
                <w:rFonts w:cs="Arial"/>
                <w:sz w:val="16"/>
                <w:szCs w:val="16"/>
                <w:lang w:eastAsia="en-GB"/>
              </w:rPr>
            </w:pPr>
            <w:r>
              <w:rPr>
                <w:rFonts w:eastAsia="MS Mincho" w:cs="Arial"/>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5981DBBE" w14:textId="77777777" w:rsidR="00176F32" w:rsidRDefault="00176F32">
            <w:pPr>
              <w:pStyle w:val="TAC"/>
              <w:rPr>
                <w:rFonts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65D7EB27" w14:textId="77777777" w:rsidR="00176F32" w:rsidRDefault="00176F32">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27651CEC" w14:textId="77777777" w:rsidR="00176F32" w:rsidRDefault="00176F32">
            <w:pPr>
              <w:pStyle w:val="TAC"/>
              <w:rPr>
                <w:rFonts w:cs="Arial"/>
                <w:sz w:val="16"/>
                <w:szCs w:val="16"/>
                <w:lang w:eastAsia="en-GB"/>
              </w:rPr>
            </w:pPr>
          </w:p>
        </w:tc>
      </w:tr>
      <w:tr w:rsidR="00176F32" w14:paraId="57C2EAEE"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19F72610"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397BF0E1"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62D4C300" w14:textId="77777777" w:rsidR="00176F32" w:rsidRDefault="00176F32">
            <w:pPr>
              <w:pStyle w:val="TAR"/>
              <w:rPr>
                <w:rFonts w:cs="Arial"/>
                <w:sz w:val="16"/>
                <w:szCs w:val="16"/>
                <w:lang w:eastAsia="en-GB"/>
              </w:rPr>
            </w:pPr>
            <w:r>
              <w:rPr>
                <w:rFonts w:eastAsia="MS Mincho" w:cs="Arial"/>
                <w:sz w:val="16"/>
                <w:szCs w:val="16"/>
                <w:lang w:eastAsia="en-GB"/>
              </w:rPr>
              <w:t>2595</w:t>
            </w:r>
          </w:p>
        </w:tc>
        <w:tc>
          <w:tcPr>
            <w:tcW w:w="286" w:type="dxa"/>
            <w:tcBorders>
              <w:top w:val="nil"/>
              <w:left w:val="nil"/>
              <w:bottom w:val="single" w:sz="4" w:space="0" w:color="auto"/>
              <w:right w:val="single" w:sz="4" w:space="0" w:color="auto"/>
            </w:tcBorders>
            <w:vAlign w:val="center"/>
            <w:hideMark/>
          </w:tcPr>
          <w:p w14:paraId="1749B9FC" w14:textId="77777777" w:rsidR="00176F32" w:rsidRDefault="00176F32">
            <w:pPr>
              <w:pStyle w:val="TAC"/>
              <w:rPr>
                <w:rFonts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0270AA01" w14:textId="77777777" w:rsidR="00176F32" w:rsidRDefault="00176F32">
            <w:pPr>
              <w:pStyle w:val="TAL"/>
              <w:rPr>
                <w:rFonts w:cs="Arial"/>
                <w:sz w:val="16"/>
                <w:szCs w:val="16"/>
                <w:lang w:eastAsia="en-GB"/>
              </w:rPr>
            </w:pPr>
            <w:r>
              <w:rPr>
                <w:rFonts w:eastAsia="MS Mincho" w:cs="Arial"/>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37369758" w14:textId="77777777" w:rsidR="00176F32" w:rsidRDefault="00176F32">
            <w:pPr>
              <w:pStyle w:val="TAC"/>
              <w:rPr>
                <w:rFonts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4458E08A" w14:textId="77777777" w:rsidR="00176F32" w:rsidRDefault="00176F32">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20AAE93F" w14:textId="77777777" w:rsidR="00176F32" w:rsidRDefault="00176F32">
            <w:pPr>
              <w:pStyle w:val="TAC"/>
              <w:rPr>
                <w:rFonts w:cs="Arial"/>
                <w:sz w:val="16"/>
                <w:szCs w:val="16"/>
                <w:lang w:eastAsia="en-GB"/>
              </w:rPr>
            </w:pPr>
          </w:p>
        </w:tc>
      </w:tr>
      <w:tr w:rsidR="00176F32" w14:paraId="4D437439" w14:textId="77777777" w:rsidTr="00176F32">
        <w:trPr>
          <w:trHeight w:val="225"/>
          <w:jc w:val="center"/>
        </w:trPr>
        <w:tc>
          <w:tcPr>
            <w:tcW w:w="1484" w:type="dxa"/>
            <w:tcBorders>
              <w:top w:val="nil"/>
              <w:left w:val="single" w:sz="4" w:space="0" w:color="auto"/>
              <w:bottom w:val="nil"/>
              <w:right w:val="single" w:sz="4" w:space="0" w:color="auto"/>
            </w:tcBorders>
            <w:vAlign w:val="center"/>
            <w:hideMark/>
          </w:tcPr>
          <w:p w14:paraId="6BBB8C84" w14:textId="77777777" w:rsidR="00176F32" w:rsidRDefault="00176F32">
            <w:pPr>
              <w:pStyle w:val="TAC"/>
              <w:rPr>
                <w:rFonts w:cs="Arial"/>
                <w:szCs w:val="22"/>
                <w:lang w:eastAsia="en-GB"/>
              </w:rPr>
            </w:pPr>
            <w:r>
              <w:rPr>
                <w:rFonts w:cs="Arial"/>
                <w:szCs w:val="18"/>
                <w:lang w:eastAsia="en-GB"/>
              </w:rPr>
              <w:t>CA_19-42</w:t>
            </w:r>
          </w:p>
        </w:tc>
        <w:tc>
          <w:tcPr>
            <w:tcW w:w="2564" w:type="dxa"/>
            <w:tcBorders>
              <w:top w:val="nil"/>
              <w:left w:val="nil"/>
              <w:bottom w:val="single" w:sz="4" w:space="0" w:color="auto"/>
              <w:right w:val="single" w:sz="4" w:space="0" w:color="auto"/>
            </w:tcBorders>
            <w:vAlign w:val="center"/>
            <w:hideMark/>
          </w:tcPr>
          <w:p w14:paraId="150A9EEA"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537F2D54" w14:textId="77777777" w:rsidR="00176F32" w:rsidRDefault="00176F32">
            <w:pPr>
              <w:pStyle w:val="TAR"/>
              <w:rPr>
                <w:rFonts w:eastAsia="MS Mincho" w:cs="Arial"/>
                <w:sz w:val="16"/>
                <w:szCs w:val="16"/>
                <w:lang w:eastAsia="en-GB"/>
              </w:rPr>
            </w:pPr>
            <w:r>
              <w:rPr>
                <w:rFonts w:cs="Arial"/>
                <w:sz w:val="16"/>
                <w:szCs w:val="16"/>
                <w:lang w:eastAsia="en-GB"/>
              </w:rPr>
              <w:t>945</w:t>
            </w:r>
          </w:p>
        </w:tc>
        <w:tc>
          <w:tcPr>
            <w:tcW w:w="286" w:type="dxa"/>
            <w:tcBorders>
              <w:top w:val="nil"/>
              <w:left w:val="nil"/>
              <w:bottom w:val="single" w:sz="4" w:space="0" w:color="auto"/>
              <w:right w:val="single" w:sz="4" w:space="0" w:color="auto"/>
            </w:tcBorders>
            <w:vAlign w:val="center"/>
            <w:hideMark/>
          </w:tcPr>
          <w:p w14:paraId="50FAE3CE" w14:textId="77777777" w:rsidR="00176F32" w:rsidRDefault="00176F32">
            <w:pPr>
              <w:pStyle w:val="TAC"/>
              <w:rPr>
                <w:rFonts w:eastAsia="MS Mincho"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4022C14" w14:textId="77777777" w:rsidR="00176F32" w:rsidRDefault="00176F32">
            <w:pPr>
              <w:pStyle w:val="TAL"/>
              <w:rPr>
                <w:rFonts w:eastAsia="MS Mincho" w:cs="Arial"/>
                <w:sz w:val="16"/>
                <w:szCs w:val="16"/>
                <w:lang w:eastAsia="en-GB"/>
              </w:rPr>
            </w:pPr>
            <w:r>
              <w:rPr>
                <w:rFonts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2261D7BB" w14:textId="77777777" w:rsidR="00176F32" w:rsidRDefault="00176F32">
            <w:pPr>
              <w:pStyle w:val="TAC"/>
              <w:rPr>
                <w:rFonts w:eastAsia="MS Mincho"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1E9DD9F5" w14:textId="77777777" w:rsidR="00176F32" w:rsidRDefault="00176F32">
            <w:pPr>
              <w:pStyle w:val="TAC"/>
              <w:rPr>
                <w:rFonts w:eastAsia="MS Mincho"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28BF483F" w14:textId="77777777" w:rsidR="00176F32" w:rsidRDefault="00176F32">
            <w:pPr>
              <w:pStyle w:val="TAC"/>
              <w:rPr>
                <w:rFonts w:cs="Arial"/>
                <w:sz w:val="16"/>
                <w:szCs w:val="16"/>
                <w:lang w:eastAsia="en-GB"/>
              </w:rPr>
            </w:pPr>
          </w:p>
        </w:tc>
      </w:tr>
      <w:tr w:rsidR="00176F32" w14:paraId="59A52E03" w14:textId="77777777" w:rsidTr="00176F32">
        <w:trPr>
          <w:trHeight w:val="225"/>
          <w:jc w:val="center"/>
        </w:trPr>
        <w:tc>
          <w:tcPr>
            <w:tcW w:w="1484" w:type="dxa"/>
            <w:tcBorders>
              <w:top w:val="nil"/>
              <w:left w:val="single" w:sz="4" w:space="0" w:color="auto"/>
              <w:bottom w:val="nil"/>
              <w:right w:val="single" w:sz="4" w:space="0" w:color="auto"/>
            </w:tcBorders>
            <w:vAlign w:val="center"/>
          </w:tcPr>
          <w:p w14:paraId="2FCE98A8"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23C338BA"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13640D4B" w14:textId="77777777" w:rsidR="00176F32" w:rsidRDefault="00176F32">
            <w:pPr>
              <w:pStyle w:val="TAR"/>
              <w:rPr>
                <w:rFonts w:eastAsia="MS Mincho"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005EA1EF" w14:textId="77777777" w:rsidR="00176F32" w:rsidRDefault="00176F32">
            <w:pPr>
              <w:pStyle w:val="TAC"/>
              <w:rPr>
                <w:rFonts w:eastAsia="MS Mincho"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976FD54" w14:textId="77777777" w:rsidR="00176F32" w:rsidRDefault="00176F32">
            <w:pPr>
              <w:pStyle w:val="TAL"/>
              <w:rPr>
                <w:rFonts w:eastAsia="MS Mincho"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74E15F7F" w14:textId="77777777" w:rsidR="00176F32" w:rsidRDefault="00176F32">
            <w:pPr>
              <w:pStyle w:val="TAC"/>
              <w:rPr>
                <w:rFonts w:eastAsia="MS Mincho"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05198D84" w14:textId="77777777" w:rsidR="00176F32" w:rsidRDefault="00176F32">
            <w:pPr>
              <w:pStyle w:val="TAC"/>
              <w:rPr>
                <w:rFonts w:eastAsia="MS Mincho"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4056B687" w14:textId="77777777" w:rsidR="00176F32" w:rsidRDefault="00176F32">
            <w:pPr>
              <w:pStyle w:val="TAC"/>
              <w:rPr>
                <w:rFonts w:cs="Arial"/>
                <w:sz w:val="16"/>
                <w:szCs w:val="16"/>
                <w:lang w:eastAsia="en-GB"/>
              </w:rPr>
            </w:pPr>
            <w:r>
              <w:rPr>
                <w:rFonts w:cs="Arial"/>
                <w:sz w:val="16"/>
                <w:szCs w:val="16"/>
                <w:lang w:eastAsia="en-GB"/>
              </w:rPr>
              <w:t>4</w:t>
            </w:r>
          </w:p>
        </w:tc>
      </w:tr>
      <w:tr w:rsidR="00176F32" w14:paraId="1A685200" w14:textId="77777777" w:rsidTr="00176F32">
        <w:trPr>
          <w:trHeight w:val="225"/>
          <w:jc w:val="center"/>
        </w:trPr>
        <w:tc>
          <w:tcPr>
            <w:tcW w:w="1484" w:type="dxa"/>
            <w:tcBorders>
              <w:top w:val="nil"/>
              <w:left w:val="single" w:sz="4" w:space="0" w:color="auto"/>
              <w:bottom w:val="nil"/>
              <w:right w:val="single" w:sz="4" w:space="0" w:color="auto"/>
            </w:tcBorders>
            <w:vAlign w:val="center"/>
          </w:tcPr>
          <w:p w14:paraId="30E3022E"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0FD7776E"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580D6CD5" w14:textId="77777777" w:rsidR="00176F32" w:rsidRDefault="00176F32">
            <w:pPr>
              <w:pStyle w:val="TAR"/>
              <w:rPr>
                <w:rFonts w:eastAsia="MS Mincho" w:cs="Arial"/>
                <w:sz w:val="16"/>
                <w:szCs w:val="16"/>
                <w:lang w:eastAsia="en-GB"/>
              </w:rPr>
            </w:pPr>
            <w:r>
              <w:rPr>
                <w:rFonts w:cs="Arial"/>
                <w:sz w:val="16"/>
                <w:szCs w:val="16"/>
                <w:lang w:eastAsia="en-GB"/>
              </w:rPr>
              <w:t>2545</w:t>
            </w:r>
          </w:p>
        </w:tc>
        <w:tc>
          <w:tcPr>
            <w:tcW w:w="286" w:type="dxa"/>
            <w:tcBorders>
              <w:top w:val="nil"/>
              <w:left w:val="nil"/>
              <w:bottom w:val="single" w:sz="4" w:space="0" w:color="auto"/>
              <w:right w:val="single" w:sz="4" w:space="0" w:color="auto"/>
            </w:tcBorders>
            <w:vAlign w:val="center"/>
            <w:hideMark/>
          </w:tcPr>
          <w:p w14:paraId="16151839" w14:textId="77777777" w:rsidR="00176F32" w:rsidRDefault="00176F32">
            <w:pPr>
              <w:pStyle w:val="TAC"/>
              <w:rPr>
                <w:rFonts w:eastAsia="MS Mincho"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24F0B50" w14:textId="77777777" w:rsidR="00176F32" w:rsidRDefault="00176F32">
            <w:pPr>
              <w:pStyle w:val="TAL"/>
              <w:rPr>
                <w:rFonts w:eastAsia="MS Mincho" w:cs="Arial"/>
                <w:sz w:val="16"/>
                <w:szCs w:val="16"/>
                <w:lang w:eastAsia="en-GB"/>
              </w:rPr>
            </w:pPr>
            <w:r>
              <w:rPr>
                <w:rFonts w:cs="Arial"/>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6D71D646" w14:textId="77777777" w:rsidR="00176F32" w:rsidRDefault="00176F32">
            <w:pPr>
              <w:pStyle w:val="TAC"/>
              <w:rPr>
                <w:rFonts w:eastAsia="MS Mincho"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43362FF1" w14:textId="77777777" w:rsidR="00176F32" w:rsidRDefault="00176F32">
            <w:pPr>
              <w:pStyle w:val="TAC"/>
              <w:rPr>
                <w:rFonts w:eastAsia="MS Mincho"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10DA1BC7" w14:textId="77777777" w:rsidR="00176F32" w:rsidRDefault="00176F32">
            <w:pPr>
              <w:pStyle w:val="TAC"/>
              <w:rPr>
                <w:rFonts w:cs="Arial"/>
                <w:sz w:val="16"/>
                <w:szCs w:val="16"/>
                <w:lang w:eastAsia="en-GB"/>
              </w:rPr>
            </w:pPr>
          </w:p>
        </w:tc>
      </w:tr>
      <w:tr w:rsidR="00176F32" w14:paraId="7918D203" w14:textId="77777777" w:rsidTr="00176F32">
        <w:trPr>
          <w:trHeight w:val="225"/>
          <w:jc w:val="center"/>
        </w:trPr>
        <w:tc>
          <w:tcPr>
            <w:tcW w:w="1484" w:type="dxa"/>
            <w:tcBorders>
              <w:top w:val="nil"/>
              <w:left w:val="single" w:sz="4" w:space="0" w:color="auto"/>
              <w:bottom w:val="single" w:sz="4" w:space="0" w:color="auto"/>
              <w:right w:val="single" w:sz="4" w:space="0" w:color="auto"/>
            </w:tcBorders>
            <w:vAlign w:val="center"/>
          </w:tcPr>
          <w:p w14:paraId="2F1E8006"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40223E98"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CC833F1" w14:textId="77777777" w:rsidR="00176F32" w:rsidRDefault="00176F32">
            <w:pPr>
              <w:pStyle w:val="TAR"/>
              <w:rPr>
                <w:rFonts w:eastAsia="MS Mincho" w:cs="Arial"/>
                <w:sz w:val="16"/>
                <w:szCs w:val="16"/>
                <w:lang w:eastAsia="en-GB"/>
              </w:rPr>
            </w:pPr>
            <w:r>
              <w:rPr>
                <w:rFonts w:cs="Arial"/>
                <w:sz w:val="16"/>
                <w:szCs w:val="16"/>
                <w:lang w:eastAsia="en-GB"/>
              </w:rPr>
              <w:t>2595</w:t>
            </w:r>
          </w:p>
        </w:tc>
        <w:tc>
          <w:tcPr>
            <w:tcW w:w="286" w:type="dxa"/>
            <w:tcBorders>
              <w:top w:val="nil"/>
              <w:left w:val="nil"/>
              <w:bottom w:val="single" w:sz="4" w:space="0" w:color="auto"/>
              <w:right w:val="single" w:sz="4" w:space="0" w:color="auto"/>
            </w:tcBorders>
            <w:vAlign w:val="center"/>
            <w:hideMark/>
          </w:tcPr>
          <w:p w14:paraId="277DA5E1" w14:textId="77777777" w:rsidR="00176F32" w:rsidRDefault="00176F32">
            <w:pPr>
              <w:pStyle w:val="TAC"/>
              <w:rPr>
                <w:rFonts w:eastAsia="MS Mincho" w:cs="Arial"/>
                <w:sz w:val="16"/>
                <w:szCs w:val="16"/>
                <w:lang w:eastAsia="en-GB"/>
              </w:rPr>
            </w:pPr>
            <w:r>
              <w:rPr>
                <w:rFonts w:ascii="Times New Roman" w:hAnsi="Times New Roman"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1A516FFF" w14:textId="77777777" w:rsidR="00176F32" w:rsidRDefault="00176F32">
            <w:pPr>
              <w:pStyle w:val="TAL"/>
              <w:rPr>
                <w:rFonts w:eastAsia="MS Mincho" w:cs="Arial"/>
                <w:sz w:val="16"/>
                <w:szCs w:val="16"/>
                <w:lang w:eastAsia="en-GB"/>
              </w:rPr>
            </w:pPr>
            <w:r>
              <w:rPr>
                <w:rFonts w:cs="Arial"/>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41425983" w14:textId="77777777" w:rsidR="00176F32" w:rsidRDefault="00176F32">
            <w:pPr>
              <w:pStyle w:val="TAC"/>
              <w:rPr>
                <w:rFonts w:eastAsia="MS Mincho" w:cs="Arial"/>
                <w:sz w:val="16"/>
                <w:szCs w:val="16"/>
                <w:lang w:eastAsia="en-GB"/>
              </w:rPr>
            </w:pPr>
            <w:r>
              <w:rPr>
                <w:rFonts w:ascii="Times New Roman" w:hAnsi="Times New Roman"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2970C232" w14:textId="77777777" w:rsidR="00176F32" w:rsidRDefault="00176F32">
            <w:pPr>
              <w:pStyle w:val="TAC"/>
              <w:rPr>
                <w:rFonts w:eastAsia="MS Mincho" w:cs="Arial"/>
                <w:sz w:val="16"/>
                <w:szCs w:val="16"/>
                <w:lang w:eastAsia="en-GB"/>
              </w:rPr>
            </w:pPr>
            <w:r>
              <w:rPr>
                <w:rFonts w:ascii="Times New Roman" w:hAnsi="Times New Roman"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65D6B634" w14:textId="77777777" w:rsidR="00176F32" w:rsidRDefault="00176F32">
            <w:pPr>
              <w:pStyle w:val="TAC"/>
              <w:rPr>
                <w:rFonts w:cs="Arial"/>
                <w:sz w:val="16"/>
                <w:szCs w:val="16"/>
                <w:lang w:eastAsia="en-GB"/>
              </w:rPr>
            </w:pPr>
          </w:p>
        </w:tc>
      </w:tr>
      <w:tr w:rsidR="00176F32" w14:paraId="2C48E2F8"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hideMark/>
          </w:tcPr>
          <w:p w14:paraId="483DB739" w14:textId="77777777" w:rsidR="00176F32" w:rsidRDefault="00176F32">
            <w:pPr>
              <w:keepNext/>
              <w:keepLines/>
              <w:jc w:val="center"/>
              <w:rPr>
                <w:rFonts w:ascii="Arial" w:hAnsi="Arial" w:cs="Arial"/>
                <w:sz w:val="18"/>
                <w:szCs w:val="18"/>
                <w:lang w:eastAsia="en-GB"/>
              </w:rPr>
            </w:pPr>
            <w:r>
              <w:rPr>
                <w:rFonts w:ascii="Arial" w:hAnsi="Arial" w:cs="Arial"/>
                <w:sz w:val="18"/>
                <w:szCs w:val="18"/>
                <w:lang w:eastAsia="en-GB"/>
              </w:rPr>
              <w:t>CA_21-28</w:t>
            </w:r>
          </w:p>
        </w:tc>
        <w:tc>
          <w:tcPr>
            <w:tcW w:w="2564" w:type="dxa"/>
            <w:tcBorders>
              <w:top w:val="single" w:sz="4" w:space="0" w:color="auto"/>
              <w:left w:val="nil"/>
              <w:bottom w:val="single" w:sz="4" w:space="0" w:color="auto"/>
              <w:right w:val="single" w:sz="4" w:space="0" w:color="auto"/>
            </w:tcBorders>
            <w:vAlign w:val="center"/>
            <w:hideMark/>
          </w:tcPr>
          <w:p w14:paraId="02AAE28C"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0C1CA5B" w14:textId="77777777" w:rsidR="00176F32" w:rsidRDefault="00176F32">
            <w:pPr>
              <w:pStyle w:val="TAR"/>
              <w:rPr>
                <w:rFonts w:cs="Arial"/>
                <w:sz w:val="16"/>
                <w:szCs w:val="16"/>
                <w:lang w:eastAsia="en-GB"/>
              </w:rPr>
            </w:pPr>
            <w:r>
              <w:rPr>
                <w:rFonts w:cs="Arial"/>
                <w:sz w:val="16"/>
                <w:szCs w:val="16"/>
                <w:lang w:eastAsia="en-GB"/>
              </w:rPr>
              <w:t>470</w:t>
            </w:r>
          </w:p>
        </w:tc>
        <w:tc>
          <w:tcPr>
            <w:tcW w:w="286" w:type="dxa"/>
            <w:tcBorders>
              <w:top w:val="nil"/>
              <w:left w:val="nil"/>
              <w:bottom w:val="single" w:sz="4" w:space="0" w:color="auto"/>
              <w:right w:val="single" w:sz="4" w:space="0" w:color="auto"/>
            </w:tcBorders>
            <w:vAlign w:val="center"/>
            <w:hideMark/>
          </w:tcPr>
          <w:p w14:paraId="557CF96C"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36799873" w14:textId="77777777" w:rsidR="00176F32" w:rsidRDefault="00176F32">
            <w:pPr>
              <w:pStyle w:val="TAL"/>
              <w:rPr>
                <w:rFonts w:cs="Arial"/>
                <w:sz w:val="16"/>
                <w:szCs w:val="16"/>
                <w:lang w:eastAsia="en-GB"/>
              </w:rPr>
            </w:pPr>
            <w:r>
              <w:rPr>
                <w:rFonts w:cs="Arial"/>
                <w:sz w:val="16"/>
                <w:szCs w:val="16"/>
                <w:lang w:eastAsia="en-GB"/>
              </w:rPr>
              <w:t>710</w:t>
            </w:r>
          </w:p>
        </w:tc>
        <w:tc>
          <w:tcPr>
            <w:tcW w:w="1071" w:type="dxa"/>
            <w:tcBorders>
              <w:top w:val="nil"/>
              <w:left w:val="nil"/>
              <w:bottom w:val="single" w:sz="4" w:space="0" w:color="auto"/>
              <w:right w:val="single" w:sz="4" w:space="0" w:color="auto"/>
            </w:tcBorders>
            <w:vAlign w:val="center"/>
            <w:hideMark/>
          </w:tcPr>
          <w:p w14:paraId="71DA430C" w14:textId="77777777" w:rsidR="00176F32" w:rsidRDefault="00176F32">
            <w:pPr>
              <w:pStyle w:val="TAC"/>
              <w:rPr>
                <w:rFonts w:cs="Arial"/>
                <w:sz w:val="16"/>
                <w:szCs w:val="16"/>
                <w:lang w:eastAsia="en-GB"/>
              </w:rPr>
            </w:pPr>
            <w:r>
              <w:rPr>
                <w:rFonts w:cs="Arial"/>
                <w:sz w:val="16"/>
                <w:szCs w:val="16"/>
                <w:lang w:eastAsia="en-GB"/>
              </w:rPr>
              <w:t>-26.2</w:t>
            </w:r>
          </w:p>
        </w:tc>
        <w:tc>
          <w:tcPr>
            <w:tcW w:w="927" w:type="dxa"/>
            <w:tcBorders>
              <w:top w:val="nil"/>
              <w:left w:val="nil"/>
              <w:bottom w:val="single" w:sz="4" w:space="0" w:color="auto"/>
              <w:right w:val="single" w:sz="4" w:space="0" w:color="auto"/>
            </w:tcBorders>
            <w:noWrap/>
            <w:vAlign w:val="center"/>
            <w:hideMark/>
          </w:tcPr>
          <w:p w14:paraId="5D4B2A4E" w14:textId="77777777" w:rsidR="00176F32" w:rsidRDefault="00176F32">
            <w:pPr>
              <w:pStyle w:val="TAC"/>
              <w:rPr>
                <w:rFonts w:cs="Arial"/>
                <w:sz w:val="16"/>
                <w:szCs w:val="16"/>
                <w:lang w:eastAsia="en-GB"/>
              </w:rPr>
            </w:pPr>
            <w:r>
              <w:rPr>
                <w:rFonts w:cs="Arial"/>
                <w:sz w:val="16"/>
                <w:szCs w:val="16"/>
                <w:lang w:eastAsia="en-GB"/>
              </w:rPr>
              <w:t>6</w:t>
            </w:r>
          </w:p>
        </w:tc>
        <w:tc>
          <w:tcPr>
            <w:tcW w:w="872" w:type="dxa"/>
            <w:tcBorders>
              <w:top w:val="nil"/>
              <w:left w:val="nil"/>
              <w:bottom w:val="single" w:sz="4" w:space="0" w:color="auto"/>
              <w:right w:val="single" w:sz="4" w:space="0" w:color="auto"/>
            </w:tcBorders>
            <w:noWrap/>
            <w:vAlign w:val="center"/>
            <w:hideMark/>
          </w:tcPr>
          <w:p w14:paraId="27A2D16C" w14:textId="77777777" w:rsidR="00176F32" w:rsidRDefault="00176F32">
            <w:pPr>
              <w:pStyle w:val="TAC"/>
              <w:rPr>
                <w:rFonts w:cs="Arial"/>
                <w:sz w:val="16"/>
                <w:szCs w:val="16"/>
                <w:lang w:eastAsia="en-GB"/>
              </w:rPr>
            </w:pPr>
            <w:r>
              <w:rPr>
                <w:rFonts w:cs="Arial"/>
                <w:sz w:val="16"/>
                <w:szCs w:val="16"/>
                <w:lang w:eastAsia="en-GB"/>
              </w:rPr>
              <w:t>23</w:t>
            </w:r>
          </w:p>
        </w:tc>
      </w:tr>
      <w:tr w:rsidR="00176F32" w14:paraId="04E2BCE5"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0338098E" w14:textId="77777777" w:rsidR="00176F32" w:rsidRDefault="00176F32">
            <w:pPr>
              <w:keepNext/>
              <w:keepLines/>
              <w:jc w:val="center"/>
              <w:rPr>
                <w:rFonts w:ascii="Arial" w:hAnsi="Arial" w:cs="Arial"/>
                <w:sz w:val="18"/>
                <w:szCs w:val="18"/>
                <w:lang w:eastAsia="en-GB"/>
              </w:rPr>
            </w:pPr>
          </w:p>
        </w:tc>
        <w:tc>
          <w:tcPr>
            <w:tcW w:w="2564" w:type="dxa"/>
            <w:tcBorders>
              <w:top w:val="single" w:sz="4" w:space="0" w:color="auto"/>
              <w:left w:val="nil"/>
              <w:bottom w:val="single" w:sz="4" w:space="0" w:color="auto"/>
              <w:right w:val="single" w:sz="4" w:space="0" w:color="auto"/>
            </w:tcBorders>
            <w:vAlign w:val="center"/>
            <w:hideMark/>
          </w:tcPr>
          <w:p w14:paraId="17D34EAD"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207DFE45" w14:textId="77777777" w:rsidR="00176F32" w:rsidRDefault="00176F32">
            <w:pPr>
              <w:pStyle w:val="TAR"/>
              <w:rPr>
                <w:rFonts w:cs="Arial"/>
                <w:sz w:val="16"/>
                <w:szCs w:val="16"/>
                <w:lang w:eastAsia="en-GB"/>
              </w:rPr>
            </w:pPr>
            <w:r>
              <w:rPr>
                <w:rFonts w:cs="Arial"/>
                <w:sz w:val="16"/>
                <w:szCs w:val="16"/>
                <w:lang w:eastAsia="en-GB"/>
              </w:rPr>
              <w:t>773</w:t>
            </w:r>
          </w:p>
        </w:tc>
        <w:tc>
          <w:tcPr>
            <w:tcW w:w="286" w:type="dxa"/>
            <w:tcBorders>
              <w:top w:val="nil"/>
              <w:left w:val="nil"/>
              <w:bottom w:val="single" w:sz="4" w:space="0" w:color="auto"/>
              <w:right w:val="single" w:sz="4" w:space="0" w:color="auto"/>
            </w:tcBorders>
            <w:vAlign w:val="center"/>
            <w:hideMark/>
          </w:tcPr>
          <w:p w14:paraId="1C90691F"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B1D8BBF" w14:textId="77777777" w:rsidR="00176F32" w:rsidRDefault="00176F32">
            <w:pPr>
              <w:pStyle w:val="TAL"/>
              <w:rPr>
                <w:rFonts w:cs="Arial"/>
                <w:sz w:val="16"/>
                <w:szCs w:val="16"/>
                <w:lang w:eastAsia="en-GB"/>
              </w:rPr>
            </w:pPr>
            <w:r>
              <w:rPr>
                <w:rFonts w:cs="Arial"/>
                <w:sz w:val="16"/>
                <w:szCs w:val="16"/>
                <w:lang w:eastAsia="en-GB"/>
              </w:rPr>
              <w:t>803</w:t>
            </w:r>
          </w:p>
        </w:tc>
        <w:tc>
          <w:tcPr>
            <w:tcW w:w="1071" w:type="dxa"/>
            <w:tcBorders>
              <w:top w:val="nil"/>
              <w:left w:val="nil"/>
              <w:bottom w:val="single" w:sz="4" w:space="0" w:color="auto"/>
              <w:right w:val="single" w:sz="4" w:space="0" w:color="auto"/>
            </w:tcBorders>
            <w:vAlign w:val="center"/>
            <w:hideMark/>
          </w:tcPr>
          <w:p w14:paraId="67871525"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444328E6"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5F84CE14" w14:textId="77777777" w:rsidR="00176F32" w:rsidRDefault="00176F32">
            <w:pPr>
              <w:pStyle w:val="TAC"/>
              <w:rPr>
                <w:rFonts w:cs="Arial"/>
                <w:sz w:val="16"/>
                <w:szCs w:val="16"/>
                <w:lang w:eastAsia="en-GB"/>
              </w:rPr>
            </w:pPr>
          </w:p>
        </w:tc>
      </w:tr>
      <w:tr w:rsidR="00176F32" w14:paraId="52CAABB4"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097558B0" w14:textId="77777777" w:rsidR="00176F32" w:rsidRDefault="00176F32">
            <w:pPr>
              <w:keepNext/>
              <w:keepLines/>
              <w:jc w:val="center"/>
              <w:rPr>
                <w:rFonts w:ascii="Arial" w:hAnsi="Arial" w:cs="Arial"/>
                <w:sz w:val="18"/>
                <w:szCs w:val="18"/>
                <w:lang w:eastAsia="en-GB"/>
              </w:rPr>
            </w:pPr>
          </w:p>
        </w:tc>
        <w:tc>
          <w:tcPr>
            <w:tcW w:w="2564" w:type="dxa"/>
            <w:tcBorders>
              <w:top w:val="single" w:sz="4" w:space="0" w:color="auto"/>
              <w:left w:val="nil"/>
              <w:bottom w:val="single" w:sz="4" w:space="0" w:color="auto"/>
              <w:right w:val="single" w:sz="4" w:space="0" w:color="auto"/>
            </w:tcBorders>
            <w:vAlign w:val="center"/>
            <w:hideMark/>
          </w:tcPr>
          <w:p w14:paraId="75D813F4"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D82646F" w14:textId="77777777" w:rsidR="00176F32" w:rsidRDefault="00176F32">
            <w:pPr>
              <w:pStyle w:val="TAR"/>
              <w:rPr>
                <w:rFonts w:cs="Arial"/>
                <w:sz w:val="16"/>
                <w:szCs w:val="16"/>
                <w:lang w:eastAsia="en-GB"/>
              </w:rPr>
            </w:pPr>
            <w:r>
              <w:rPr>
                <w:rFonts w:cs="Arial"/>
                <w:sz w:val="16"/>
                <w:szCs w:val="16"/>
                <w:lang w:eastAsia="en-GB"/>
              </w:rPr>
              <w:t>945</w:t>
            </w:r>
          </w:p>
        </w:tc>
        <w:tc>
          <w:tcPr>
            <w:tcW w:w="286" w:type="dxa"/>
            <w:tcBorders>
              <w:top w:val="nil"/>
              <w:left w:val="nil"/>
              <w:bottom w:val="single" w:sz="4" w:space="0" w:color="auto"/>
              <w:right w:val="single" w:sz="4" w:space="0" w:color="auto"/>
            </w:tcBorders>
            <w:vAlign w:val="center"/>
            <w:hideMark/>
          </w:tcPr>
          <w:p w14:paraId="0E53ECA4"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4A9FBDC" w14:textId="77777777" w:rsidR="00176F32" w:rsidRDefault="00176F32">
            <w:pPr>
              <w:pStyle w:val="TAL"/>
              <w:rPr>
                <w:rFonts w:cs="Arial"/>
                <w:sz w:val="16"/>
                <w:szCs w:val="16"/>
                <w:lang w:eastAsia="en-GB"/>
              </w:rPr>
            </w:pPr>
            <w:r>
              <w:rPr>
                <w:rFonts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48300E2C"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769C935C"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6FCE2768" w14:textId="77777777" w:rsidR="00176F32" w:rsidRDefault="00176F32">
            <w:pPr>
              <w:pStyle w:val="TAC"/>
              <w:rPr>
                <w:rFonts w:cs="Arial"/>
                <w:sz w:val="16"/>
                <w:szCs w:val="16"/>
                <w:lang w:eastAsia="en-GB"/>
              </w:rPr>
            </w:pPr>
          </w:p>
        </w:tc>
      </w:tr>
      <w:tr w:rsidR="00176F32" w14:paraId="6B4A656F"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4429FA06" w14:textId="77777777" w:rsidR="00176F32" w:rsidRDefault="00176F32">
            <w:pPr>
              <w:keepNext/>
              <w:keepLines/>
              <w:jc w:val="center"/>
              <w:rPr>
                <w:rFonts w:ascii="Arial" w:hAnsi="Arial" w:cs="Arial"/>
                <w:sz w:val="18"/>
                <w:szCs w:val="18"/>
                <w:lang w:eastAsia="en-GB"/>
              </w:rPr>
            </w:pPr>
          </w:p>
        </w:tc>
        <w:tc>
          <w:tcPr>
            <w:tcW w:w="2564" w:type="dxa"/>
            <w:tcBorders>
              <w:top w:val="single" w:sz="4" w:space="0" w:color="auto"/>
              <w:left w:val="nil"/>
              <w:bottom w:val="single" w:sz="4" w:space="0" w:color="auto"/>
              <w:right w:val="single" w:sz="4" w:space="0" w:color="auto"/>
            </w:tcBorders>
            <w:vAlign w:val="center"/>
            <w:hideMark/>
          </w:tcPr>
          <w:p w14:paraId="196985A9"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003950D5" w14:textId="77777777" w:rsidR="00176F32" w:rsidRDefault="00176F32">
            <w:pPr>
              <w:pStyle w:val="TAR"/>
              <w:rPr>
                <w:rFonts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31DEA3D7"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5404C3E" w14:textId="77777777" w:rsidR="00176F32" w:rsidRDefault="00176F32">
            <w:pPr>
              <w:pStyle w:val="TAL"/>
              <w:rPr>
                <w:rFonts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4EB9C648" w14:textId="77777777" w:rsidR="00176F32" w:rsidRDefault="00176F32">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47F8973D" w14:textId="77777777" w:rsidR="00176F32" w:rsidRDefault="00176F32">
            <w:pPr>
              <w:pStyle w:val="TAC"/>
              <w:rPr>
                <w:rFonts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26CEEC42" w14:textId="77777777" w:rsidR="00176F32" w:rsidRDefault="00176F32">
            <w:pPr>
              <w:pStyle w:val="TAC"/>
              <w:rPr>
                <w:rFonts w:cs="Arial"/>
                <w:sz w:val="16"/>
                <w:szCs w:val="16"/>
                <w:lang w:eastAsia="en-GB"/>
              </w:rPr>
            </w:pPr>
            <w:r>
              <w:rPr>
                <w:rFonts w:cs="Arial"/>
                <w:sz w:val="16"/>
                <w:szCs w:val="16"/>
                <w:lang w:eastAsia="en-GB"/>
              </w:rPr>
              <w:t>4, 5</w:t>
            </w:r>
          </w:p>
        </w:tc>
      </w:tr>
      <w:tr w:rsidR="00176F32" w14:paraId="68210042"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20223BC7" w14:textId="77777777" w:rsidR="00176F32" w:rsidRDefault="00176F32">
            <w:pPr>
              <w:keepNext/>
              <w:keepLines/>
              <w:jc w:val="center"/>
              <w:rPr>
                <w:rFonts w:ascii="Arial" w:hAnsi="Arial" w:cs="Arial"/>
                <w:sz w:val="18"/>
                <w:szCs w:val="18"/>
                <w:lang w:eastAsia="en-GB"/>
              </w:rPr>
            </w:pPr>
          </w:p>
        </w:tc>
        <w:tc>
          <w:tcPr>
            <w:tcW w:w="2564" w:type="dxa"/>
            <w:tcBorders>
              <w:top w:val="single" w:sz="4" w:space="0" w:color="auto"/>
              <w:left w:val="nil"/>
              <w:bottom w:val="single" w:sz="4" w:space="0" w:color="auto"/>
              <w:right w:val="single" w:sz="4" w:space="0" w:color="auto"/>
            </w:tcBorders>
            <w:vAlign w:val="center"/>
            <w:hideMark/>
          </w:tcPr>
          <w:p w14:paraId="5C5BFCDC"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50006D45" w14:textId="77777777" w:rsidR="00176F32" w:rsidRDefault="00176F32">
            <w:pPr>
              <w:pStyle w:val="TAR"/>
              <w:rPr>
                <w:rFonts w:cs="Arial"/>
                <w:sz w:val="16"/>
                <w:szCs w:val="16"/>
                <w:lang w:eastAsia="en-GB"/>
              </w:rPr>
            </w:pPr>
            <w:r>
              <w:rPr>
                <w:rFonts w:cs="Arial"/>
                <w:sz w:val="16"/>
                <w:szCs w:val="16"/>
                <w:lang w:eastAsia="en-GB"/>
              </w:rPr>
              <w:t>2545</w:t>
            </w:r>
          </w:p>
        </w:tc>
        <w:tc>
          <w:tcPr>
            <w:tcW w:w="286" w:type="dxa"/>
            <w:tcBorders>
              <w:top w:val="nil"/>
              <w:left w:val="nil"/>
              <w:bottom w:val="single" w:sz="4" w:space="0" w:color="auto"/>
              <w:right w:val="single" w:sz="4" w:space="0" w:color="auto"/>
            </w:tcBorders>
            <w:vAlign w:val="center"/>
            <w:hideMark/>
          </w:tcPr>
          <w:p w14:paraId="3B6CD8BE"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9C3C158" w14:textId="77777777" w:rsidR="00176F32" w:rsidRDefault="00176F32">
            <w:pPr>
              <w:pStyle w:val="TAL"/>
              <w:rPr>
                <w:rFonts w:cs="Arial"/>
                <w:sz w:val="16"/>
                <w:szCs w:val="16"/>
                <w:lang w:eastAsia="en-GB"/>
              </w:rPr>
            </w:pPr>
            <w:r>
              <w:rPr>
                <w:rFonts w:cs="Arial"/>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45DD4262"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54487547"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7AC81029" w14:textId="77777777" w:rsidR="00176F32" w:rsidRDefault="00176F32">
            <w:pPr>
              <w:pStyle w:val="TAC"/>
              <w:rPr>
                <w:rFonts w:cs="Arial"/>
                <w:sz w:val="16"/>
                <w:szCs w:val="16"/>
                <w:lang w:eastAsia="en-GB"/>
              </w:rPr>
            </w:pPr>
          </w:p>
        </w:tc>
      </w:tr>
      <w:tr w:rsidR="00176F32" w14:paraId="2AE9DF5E"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5513DE7C" w14:textId="77777777" w:rsidR="00176F32" w:rsidRDefault="00176F32">
            <w:pPr>
              <w:keepNext/>
              <w:keepLines/>
              <w:jc w:val="center"/>
              <w:rPr>
                <w:rFonts w:ascii="Arial" w:hAnsi="Arial" w:cs="Arial"/>
                <w:sz w:val="18"/>
                <w:szCs w:val="18"/>
                <w:lang w:eastAsia="en-GB"/>
              </w:rPr>
            </w:pPr>
          </w:p>
        </w:tc>
        <w:tc>
          <w:tcPr>
            <w:tcW w:w="2564" w:type="dxa"/>
            <w:tcBorders>
              <w:top w:val="single" w:sz="4" w:space="0" w:color="auto"/>
              <w:left w:val="nil"/>
              <w:bottom w:val="single" w:sz="4" w:space="0" w:color="auto"/>
              <w:right w:val="single" w:sz="4" w:space="0" w:color="auto"/>
            </w:tcBorders>
            <w:vAlign w:val="center"/>
            <w:hideMark/>
          </w:tcPr>
          <w:p w14:paraId="764B1435"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39533B4D" w14:textId="77777777" w:rsidR="00176F32" w:rsidRDefault="00176F32">
            <w:pPr>
              <w:pStyle w:val="TAR"/>
              <w:rPr>
                <w:rFonts w:cs="Arial"/>
                <w:sz w:val="16"/>
                <w:szCs w:val="16"/>
                <w:lang w:eastAsia="en-GB"/>
              </w:rPr>
            </w:pPr>
            <w:r>
              <w:rPr>
                <w:rFonts w:cs="Arial"/>
                <w:sz w:val="16"/>
                <w:szCs w:val="16"/>
                <w:lang w:eastAsia="en-GB"/>
              </w:rPr>
              <w:t>2595</w:t>
            </w:r>
          </w:p>
        </w:tc>
        <w:tc>
          <w:tcPr>
            <w:tcW w:w="286" w:type="dxa"/>
            <w:tcBorders>
              <w:top w:val="nil"/>
              <w:left w:val="nil"/>
              <w:bottom w:val="single" w:sz="4" w:space="0" w:color="auto"/>
              <w:right w:val="single" w:sz="4" w:space="0" w:color="auto"/>
            </w:tcBorders>
            <w:vAlign w:val="center"/>
            <w:hideMark/>
          </w:tcPr>
          <w:p w14:paraId="4916D12A"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0B630A15" w14:textId="77777777" w:rsidR="00176F32" w:rsidRDefault="00176F32">
            <w:pPr>
              <w:pStyle w:val="TAL"/>
              <w:rPr>
                <w:rFonts w:cs="Arial"/>
                <w:sz w:val="16"/>
                <w:szCs w:val="16"/>
                <w:lang w:eastAsia="en-GB"/>
              </w:rPr>
            </w:pPr>
            <w:r>
              <w:rPr>
                <w:rFonts w:cs="Arial"/>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71868897"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5132F533"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2AF5988B" w14:textId="77777777" w:rsidR="00176F32" w:rsidRDefault="00176F32">
            <w:pPr>
              <w:pStyle w:val="TAC"/>
              <w:rPr>
                <w:rFonts w:cs="Arial"/>
                <w:sz w:val="16"/>
                <w:szCs w:val="16"/>
                <w:lang w:eastAsia="en-GB"/>
              </w:rPr>
            </w:pPr>
          </w:p>
        </w:tc>
      </w:tr>
      <w:tr w:rsidR="00176F32" w14:paraId="486F9474" w14:textId="77777777" w:rsidTr="00176F32">
        <w:trPr>
          <w:trHeight w:val="225"/>
          <w:jc w:val="center"/>
        </w:trPr>
        <w:tc>
          <w:tcPr>
            <w:tcW w:w="1484" w:type="dxa"/>
            <w:tcBorders>
              <w:top w:val="nil"/>
              <w:left w:val="single" w:sz="4" w:space="0" w:color="auto"/>
              <w:bottom w:val="nil"/>
              <w:right w:val="single" w:sz="4" w:space="0" w:color="auto"/>
            </w:tcBorders>
            <w:hideMark/>
          </w:tcPr>
          <w:p w14:paraId="692AEEF0" w14:textId="77777777" w:rsidR="00176F32" w:rsidRDefault="00176F32">
            <w:pPr>
              <w:pStyle w:val="TAC"/>
              <w:rPr>
                <w:rFonts w:cs="Arial"/>
                <w:szCs w:val="22"/>
                <w:lang w:eastAsia="en-GB"/>
              </w:rPr>
            </w:pPr>
            <w:r>
              <w:rPr>
                <w:rFonts w:cs="Arial"/>
                <w:szCs w:val="18"/>
                <w:lang w:eastAsia="en-GB"/>
              </w:rPr>
              <w:t>CA_21-42</w:t>
            </w:r>
          </w:p>
        </w:tc>
        <w:tc>
          <w:tcPr>
            <w:tcW w:w="2564" w:type="dxa"/>
            <w:tcBorders>
              <w:top w:val="nil"/>
              <w:left w:val="nil"/>
              <w:bottom w:val="single" w:sz="4" w:space="0" w:color="auto"/>
              <w:right w:val="single" w:sz="4" w:space="0" w:color="auto"/>
            </w:tcBorders>
            <w:vAlign w:val="center"/>
            <w:hideMark/>
          </w:tcPr>
          <w:p w14:paraId="2F1D6C91"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16DAC86D" w14:textId="77777777" w:rsidR="00176F32" w:rsidRDefault="00176F32">
            <w:pPr>
              <w:pStyle w:val="TAR"/>
              <w:rPr>
                <w:rFonts w:eastAsia="MS Mincho" w:cs="Arial"/>
                <w:sz w:val="16"/>
                <w:szCs w:val="16"/>
                <w:lang w:eastAsia="en-GB"/>
              </w:rPr>
            </w:pPr>
            <w:r>
              <w:rPr>
                <w:rFonts w:cs="Arial"/>
                <w:sz w:val="16"/>
                <w:szCs w:val="16"/>
                <w:lang w:eastAsia="en-GB"/>
              </w:rPr>
              <w:t>945</w:t>
            </w:r>
          </w:p>
        </w:tc>
        <w:tc>
          <w:tcPr>
            <w:tcW w:w="286" w:type="dxa"/>
            <w:tcBorders>
              <w:top w:val="nil"/>
              <w:left w:val="nil"/>
              <w:bottom w:val="single" w:sz="4" w:space="0" w:color="auto"/>
              <w:right w:val="single" w:sz="4" w:space="0" w:color="auto"/>
            </w:tcBorders>
            <w:vAlign w:val="center"/>
            <w:hideMark/>
          </w:tcPr>
          <w:p w14:paraId="6247B797" w14:textId="77777777" w:rsidR="00176F32" w:rsidRDefault="00176F32">
            <w:pPr>
              <w:pStyle w:val="TAC"/>
              <w:rPr>
                <w:rFonts w:eastAsia="MS Mincho"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745B0C52" w14:textId="77777777" w:rsidR="00176F32" w:rsidRDefault="00176F32">
            <w:pPr>
              <w:pStyle w:val="TAL"/>
              <w:rPr>
                <w:rFonts w:eastAsia="MS Mincho" w:cs="Arial"/>
                <w:sz w:val="16"/>
                <w:szCs w:val="16"/>
                <w:lang w:eastAsia="en-GB"/>
              </w:rPr>
            </w:pPr>
            <w:r>
              <w:rPr>
                <w:rFonts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63F49847" w14:textId="77777777" w:rsidR="00176F32" w:rsidRDefault="00176F32">
            <w:pPr>
              <w:pStyle w:val="TAC"/>
              <w:rPr>
                <w:rFonts w:eastAsia="MS Mincho"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3982CA9D" w14:textId="77777777" w:rsidR="00176F32" w:rsidRDefault="00176F32">
            <w:pPr>
              <w:pStyle w:val="TAC"/>
              <w:rPr>
                <w:rFonts w:eastAsia="MS Mincho"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69A3B54F" w14:textId="77777777" w:rsidR="00176F32" w:rsidRDefault="00176F32">
            <w:pPr>
              <w:pStyle w:val="TAC"/>
              <w:rPr>
                <w:rFonts w:cs="Arial"/>
                <w:sz w:val="16"/>
                <w:szCs w:val="16"/>
                <w:lang w:eastAsia="en-GB"/>
              </w:rPr>
            </w:pPr>
          </w:p>
        </w:tc>
      </w:tr>
      <w:tr w:rsidR="00176F32" w14:paraId="3B8FAAC1" w14:textId="77777777" w:rsidTr="00176F32">
        <w:trPr>
          <w:trHeight w:val="225"/>
          <w:jc w:val="center"/>
        </w:trPr>
        <w:tc>
          <w:tcPr>
            <w:tcW w:w="1484" w:type="dxa"/>
            <w:tcBorders>
              <w:top w:val="nil"/>
              <w:left w:val="single" w:sz="4" w:space="0" w:color="auto"/>
              <w:bottom w:val="nil"/>
              <w:right w:val="single" w:sz="4" w:space="0" w:color="auto"/>
            </w:tcBorders>
          </w:tcPr>
          <w:p w14:paraId="7B9F1089"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204A5547"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5EB641DC" w14:textId="77777777" w:rsidR="00176F32" w:rsidRDefault="00176F32">
            <w:pPr>
              <w:pStyle w:val="TAR"/>
              <w:rPr>
                <w:rFonts w:eastAsia="MS Mincho"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11097030" w14:textId="77777777" w:rsidR="00176F32" w:rsidRDefault="00176F32">
            <w:pPr>
              <w:pStyle w:val="TAC"/>
              <w:rPr>
                <w:rFonts w:eastAsia="MS Mincho"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32219E0E" w14:textId="77777777" w:rsidR="00176F32" w:rsidRDefault="00176F32">
            <w:pPr>
              <w:pStyle w:val="TAL"/>
              <w:rPr>
                <w:rFonts w:eastAsia="MS Mincho"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4EB956E7" w14:textId="77777777" w:rsidR="00176F32" w:rsidRDefault="00176F32">
            <w:pPr>
              <w:pStyle w:val="TAC"/>
              <w:rPr>
                <w:rFonts w:eastAsia="MS Mincho"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3747B143" w14:textId="77777777" w:rsidR="00176F32" w:rsidRDefault="00176F32">
            <w:pPr>
              <w:pStyle w:val="TAC"/>
              <w:rPr>
                <w:rFonts w:eastAsia="MS Mincho"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54682CE8" w14:textId="77777777" w:rsidR="00176F32" w:rsidRDefault="00176F32">
            <w:pPr>
              <w:pStyle w:val="TAC"/>
              <w:rPr>
                <w:rFonts w:cs="Arial"/>
                <w:sz w:val="16"/>
                <w:szCs w:val="16"/>
                <w:lang w:eastAsia="en-GB"/>
              </w:rPr>
            </w:pPr>
            <w:r>
              <w:rPr>
                <w:rFonts w:cs="Arial"/>
                <w:sz w:val="16"/>
                <w:szCs w:val="16"/>
                <w:lang w:eastAsia="en-GB"/>
              </w:rPr>
              <w:t>4</w:t>
            </w:r>
          </w:p>
        </w:tc>
      </w:tr>
      <w:tr w:rsidR="00176F32" w14:paraId="7B604BC9" w14:textId="77777777" w:rsidTr="00176F32">
        <w:trPr>
          <w:trHeight w:val="225"/>
          <w:jc w:val="center"/>
        </w:trPr>
        <w:tc>
          <w:tcPr>
            <w:tcW w:w="1484" w:type="dxa"/>
            <w:tcBorders>
              <w:top w:val="nil"/>
              <w:left w:val="single" w:sz="4" w:space="0" w:color="auto"/>
              <w:bottom w:val="nil"/>
              <w:right w:val="single" w:sz="4" w:space="0" w:color="auto"/>
            </w:tcBorders>
          </w:tcPr>
          <w:p w14:paraId="11968C3A"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578E45F1"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081E0339" w14:textId="77777777" w:rsidR="00176F32" w:rsidRDefault="00176F32">
            <w:pPr>
              <w:pStyle w:val="TAR"/>
              <w:rPr>
                <w:rFonts w:eastAsia="MS Mincho" w:cs="Arial"/>
                <w:sz w:val="16"/>
                <w:szCs w:val="16"/>
                <w:lang w:eastAsia="en-GB"/>
              </w:rPr>
            </w:pPr>
            <w:r>
              <w:rPr>
                <w:rFonts w:cs="Arial"/>
                <w:sz w:val="16"/>
                <w:szCs w:val="16"/>
                <w:lang w:eastAsia="en-GB"/>
              </w:rPr>
              <w:t>2545</w:t>
            </w:r>
          </w:p>
        </w:tc>
        <w:tc>
          <w:tcPr>
            <w:tcW w:w="286" w:type="dxa"/>
            <w:tcBorders>
              <w:top w:val="nil"/>
              <w:left w:val="nil"/>
              <w:bottom w:val="single" w:sz="4" w:space="0" w:color="auto"/>
              <w:right w:val="single" w:sz="4" w:space="0" w:color="auto"/>
            </w:tcBorders>
            <w:vAlign w:val="center"/>
            <w:hideMark/>
          </w:tcPr>
          <w:p w14:paraId="026E5EED" w14:textId="77777777" w:rsidR="00176F32" w:rsidRDefault="00176F32">
            <w:pPr>
              <w:pStyle w:val="TAC"/>
              <w:rPr>
                <w:rFonts w:eastAsia="MS Mincho"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F3C6CEF" w14:textId="77777777" w:rsidR="00176F32" w:rsidRDefault="00176F32">
            <w:pPr>
              <w:pStyle w:val="TAL"/>
              <w:rPr>
                <w:rFonts w:eastAsia="MS Mincho" w:cs="Arial"/>
                <w:sz w:val="16"/>
                <w:szCs w:val="16"/>
                <w:lang w:eastAsia="en-GB"/>
              </w:rPr>
            </w:pPr>
            <w:r>
              <w:rPr>
                <w:rFonts w:cs="Arial"/>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2C2BE791" w14:textId="77777777" w:rsidR="00176F32" w:rsidRDefault="00176F32">
            <w:pPr>
              <w:pStyle w:val="TAC"/>
              <w:rPr>
                <w:rFonts w:eastAsia="MS Mincho"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2B5F6EE2" w14:textId="77777777" w:rsidR="00176F32" w:rsidRDefault="00176F32">
            <w:pPr>
              <w:pStyle w:val="TAC"/>
              <w:rPr>
                <w:rFonts w:eastAsia="MS Mincho"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072D9957" w14:textId="77777777" w:rsidR="00176F32" w:rsidRDefault="00176F32">
            <w:pPr>
              <w:pStyle w:val="TAC"/>
              <w:rPr>
                <w:rFonts w:cs="Arial"/>
                <w:sz w:val="16"/>
                <w:szCs w:val="16"/>
                <w:lang w:eastAsia="en-GB"/>
              </w:rPr>
            </w:pPr>
          </w:p>
        </w:tc>
      </w:tr>
      <w:tr w:rsidR="00176F32" w14:paraId="328A22D8"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38484C2A"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489EC1B2"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0D79ACB9" w14:textId="77777777" w:rsidR="00176F32" w:rsidRDefault="00176F32">
            <w:pPr>
              <w:pStyle w:val="TAR"/>
              <w:rPr>
                <w:rFonts w:eastAsia="MS Mincho" w:cs="Arial"/>
                <w:sz w:val="16"/>
                <w:szCs w:val="16"/>
                <w:lang w:eastAsia="en-GB"/>
              </w:rPr>
            </w:pPr>
            <w:r>
              <w:rPr>
                <w:rFonts w:cs="Arial"/>
                <w:sz w:val="16"/>
                <w:szCs w:val="16"/>
                <w:lang w:eastAsia="en-GB"/>
              </w:rPr>
              <w:t>2595</w:t>
            </w:r>
          </w:p>
        </w:tc>
        <w:tc>
          <w:tcPr>
            <w:tcW w:w="286" w:type="dxa"/>
            <w:tcBorders>
              <w:top w:val="nil"/>
              <w:left w:val="nil"/>
              <w:bottom w:val="single" w:sz="4" w:space="0" w:color="auto"/>
              <w:right w:val="single" w:sz="4" w:space="0" w:color="auto"/>
            </w:tcBorders>
            <w:vAlign w:val="center"/>
            <w:hideMark/>
          </w:tcPr>
          <w:p w14:paraId="0FE3EDA2" w14:textId="77777777" w:rsidR="00176F32" w:rsidRDefault="00176F32">
            <w:pPr>
              <w:pStyle w:val="TAC"/>
              <w:rPr>
                <w:rFonts w:eastAsia="MS Mincho"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36200AB6" w14:textId="77777777" w:rsidR="00176F32" w:rsidRDefault="00176F32">
            <w:pPr>
              <w:pStyle w:val="TAL"/>
              <w:rPr>
                <w:rFonts w:eastAsia="MS Mincho" w:cs="Arial"/>
                <w:sz w:val="16"/>
                <w:szCs w:val="16"/>
                <w:lang w:eastAsia="en-GB"/>
              </w:rPr>
            </w:pPr>
            <w:r>
              <w:rPr>
                <w:rFonts w:cs="Arial"/>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0647BE10" w14:textId="77777777" w:rsidR="00176F32" w:rsidRDefault="00176F32">
            <w:pPr>
              <w:pStyle w:val="TAC"/>
              <w:rPr>
                <w:rFonts w:eastAsia="MS Mincho"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09532C68" w14:textId="77777777" w:rsidR="00176F32" w:rsidRDefault="00176F32">
            <w:pPr>
              <w:pStyle w:val="TAC"/>
              <w:rPr>
                <w:rFonts w:eastAsia="MS Mincho"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56DB34EC" w14:textId="77777777" w:rsidR="00176F32" w:rsidRDefault="00176F32">
            <w:pPr>
              <w:pStyle w:val="TAC"/>
              <w:rPr>
                <w:rFonts w:cs="Arial"/>
                <w:sz w:val="16"/>
                <w:szCs w:val="16"/>
                <w:lang w:eastAsia="en-GB"/>
              </w:rPr>
            </w:pPr>
          </w:p>
        </w:tc>
      </w:tr>
      <w:tr w:rsidR="00176F32" w14:paraId="7285A7EA" w14:textId="77777777" w:rsidTr="00176F32">
        <w:trPr>
          <w:trHeight w:val="225"/>
          <w:jc w:val="center"/>
        </w:trPr>
        <w:tc>
          <w:tcPr>
            <w:tcW w:w="1484" w:type="dxa"/>
            <w:tcBorders>
              <w:top w:val="nil"/>
              <w:left w:val="single" w:sz="4" w:space="0" w:color="auto"/>
              <w:bottom w:val="nil"/>
              <w:right w:val="single" w:sz="4" w:space="0" w:color="auto"/>
            </w:tcBorders>
            <w:hideMark/>
          </w:tcPr>
          <w:p w14:paraId="78677B87" w14:textId="77777777" w:rsidR="00176F32" w:rsidRDefault="00176F32">
            <w:pPr>
              <w:pStyle w:val="TAC"/>
              <w:rPr>
                <w:rFonts w:cs="Arial"/>
                <w:szCs w:val="22"/>
                <w:lang w:eastAsia="en-GB"/>
              </w:rPr>
            </w:pPr>
            <w:r>
              <w:rPr>
                <w:rFonts w:cs="Arial"/>
                <w:szCs w:val="18"/>
                <w:lang w:eastAsia="en-GB"/>
              </w:rPr>
              <w:t>CA_26-46</w:t>
            </w:r>
          </w:p>
        </w:tc>
        <w:tc>
          <w:tcPr>
            <w:tcW w:w="2564" w:type="dxa"/>
            <w:tcBorders>
              <w:top w:val="nil"/>
              <w:left w:val="nil"/>
              <w:bottom w:val="single" w:sz="4" w:space="0" w:color="auto"/>
              <w:right w:val="single" w:sz="4" w:space="0" w:color="auto"/>
            </w:tcBorders>
            <w:vAlign w:val="center"/>
            <w:hideMark/>
          </w:tcPr>
          <w:p w14:paraId="34FAD9B0"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167E014B" w14:textId="77777777" w:rsidR="00176F32" w:rsidRDefault="00176F32">
            <w:pPr>
              <w:pStyle w:val="TAR"/>
              <w:rPr>
                <w:rFonts w:cs="Arial"/>
                <w:sz w:val="16"/>
                <w:szCs w:val="16"/>
                <w:lang w:eastAsia="en-GB"/>
              </w:rPr>
            </w:pPr>
            <w:r>
              <w:rPr>
                <w:rFonts w:cs="Arial"/>
                <w:sz w:val="16"/>
                <w:szCs w:val="16"/>
                <w:lang w:eastAsia="en-GB"/>
              </w:rPr>
              <w:t>703</w:t>
            </w:r>
          </w:p>
        </w:tc>
        <w:tc>
          <w:tcPr>
            <w:tcW w:w="286" w:type="dxa"/>
            <w:tcBorders>
              <w:top w:val="nil"/>
              <w:left w:val="nil"/>
              <w:bottom w:val="single" w:sz="4" w:space="0" w:color="auto"/>
              <w:right w:val="single" w:sz="4" w:space="0" w:color="auto"/>
            </w:tcBorders>
            <w:vAlign w:val="center"/>
            <w:hideMark/>
          </w:tcPr>
          <w:p w14:paraId="7B04513D"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FAD9DCC" w14:textId="77777777" w:rsidR="00176F32" w:rsidRDefault="00176F32">
            <w:pPr>
              <w:pStyle w:val="TAL"/>
              <w:rPr>
                <w:rFonts w:cs="Arial"/>
                <w:sz w:val="16"/>
                <w:szCs w:val="16"/>
                <w:lang w:eastAsia="en-GB"/>
              </w:rPr>
            </w:pPr>
            <w:r>
              <w:rPr>
                <w:rFonts w:cs="Arial"/>
                <w:sz w:val="16"/>
                <w:szCs w:val="16"/>
                <w:lang w:eastAsia="en-GB"/>
              </w:rPr>
              <w:t>799</w:t>
            </w:r>
          </w:p>
        </w:tc>
        <w:tc>
          <w:tcPr>
            <w:tcW w:w="1071" w:type="dxa"/>
            <w:tcBorders>
              <w:top w:val="nil"/>
              <w:left w:val="nil"/>
              <w:bottom w:val="single" w:sz="4" w:space="0" w:color="auto"/>
              <w:right w:val="single" w:sz="4" w:space="0" w:color="auto"/>
            </w:tcBorders>
            <w:vAlign w:val="center"/>
            <w:hideMark/>
          </w:tcPr>
          <w:p w14:paraId="728B9910"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707BE1B0"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5B8E05E9" w14:textId="77777777" w:rsidR="00176F32" w:rsidRDefault="00176F32">
            <w:pPr>
              <w:pStyle w:val="TAC"/>
              <w:rPr>
                <w:rFonts w:cs="Arial"/>
                <w:sz w:val="16"/>
                <w:szCs w:val="16"/>
                <w:lang w:eastAsia="en-GB"/>
              </w:rPr>
            </w:pPr>
          </w:p>
        </w:tc>
      </w:tr>
      <w:tr w:rsidR="00176F32" w14:paraId="04A46F2D" w14:textId="77777777" w:rsidTr="00176F32">
        <w:trPr>
          <w:trHeight w:val="225"/>
          <w:jc w:val="center"/>
        </w:trPr>
        <w:tc>
          <w:tcPr>
            <w:tcW w:w="1484" w:type="dxa"/>
            <w:tcBorders>
              <w:top w:val="nil"/>
              <w:left w:val="single" w:sz="4" w:space="0" w:color="auto"/>
              <w:bottom w:val="nil"/>
              <w:right w:val="single" w:sz="4" w:space="0" w:color="auto"/>
            </w:tcBorders>
          </w:tcPr>
          <w:p w14:paraId="0C87A7E8"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4B413856"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201B18E8" w14:textId="77777777" w:rsidR="00176F32" w:rsidRDefault="00176F32">
            <w:pPr>
              <w:pStyle w:val="TAR"/>
              <w:rPr>
                <w:rFonts w:cs="Arial"/>
                <w:sz w:val="16"/>
                <w:szCs w:val="16"/>
                <w:lang w:eastAsia="en-GB"/>
              </w:rPr>
            </w:pPr>
            <w:r>
              <w:rPr>
                <w:rFonts w:cs="Arial"/>
                <w:sz w:val="16"/>
                <w:szCs w:val="16"/>
                <w:lang w:eastAsia="en-GB"/>
              </w:rPr>
              <w:t>799</w:t>
            </w:r>
          </w:p>
        </w:tc>
        <w:tc>
          <w:tcPr>
            <w:tcW w:w="286" w:type="dxa"/>
            <w:tcBorders>
              <w:top w:val="nil"/>
              <w:left w:val="nil"/>
              <w:bottom w:val="single" w:sz="4" w:space="0" w:color="auto"/>
              <w:right w:val="single" w:sz="4" w:space="0" w:color="auto"/>
            </w:tcBorders>
            <w:vAlign w:val="center"/>
            <w:hideMark/>
          </w:tcPr>
          <w:p w14:paraId="4A9731B4"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55AB3CA" w14:textId="77777777" w:rsidR="00176F32" w:rsidRDefault="00176F32">
            <w:pPr>
              <w:pStyle w:val="TAL"/>
              <w:rPr>
                <w:rFonts w:cs="Arial"/>
                <w:sz w:val="16"/>
                <w:szCs w:val="16"/>
                <w:lang w:eastAsia="en-GB"/>
              </w:rPr>
            </w:pPr>
            <w:r>
              <w:rPr>
                <w:rFonts w:cs="Arial"/>
                <w:sz w:val="16"/>
                <w:szCs w:val="16"/>
                <w:lang w:eastAsia="en-GB"/>
              </w:rPr>
              <w:t>803</w:t>
            </w:r>
          </w:p>
        </w:tc>
        <w:tc>
          <w:tcPr>
            <w:tcW w:w="1071" w:type="dxa"/>
            <w:tcBorders>
              <w:top w:val="nil"/>
              <w:left w:val="nil"/>
              <w:bottom w:val="single" w:sz="4" w:space="0" w:color="auto"/>
              <w:right w:val="single" w:sz="4" w:space="0" w:color="auto"/>
            </w:tcBorders>
            <w:vAlign w:val="center"/>
            <w:hideMark/>
          </w:tcPr>
          <w:p w14:paraId="23B0075A" w14:textId="77777777" w:rsidR="00176F32" w:rsidRDefault="00176F32">
            <w:pPr>
              <w:pStyle w:val="TAC"/>
              <w:rPr>
                <w:rFonts w:cs="Arial"/>
                <w:sz w:val="16"/>
                <w:szCs w:val="16"/>
                <w:lang w:eastAsia="en-GB"/>
              </w:rPr>
            </w:pPr>
            <w:r>
              <w:rPr>
                <w:rFonts w:cs="Arial"/>
                <w:sz w:val="16"/>
                <w:szCs w:val="16"/>
                <w:lang w:eastAsia="en-GB"/>
              </w:rPr>
              <w:t>-40</w:t>
            </w:r>
          </w:p>
        </w:tc>
        <w:tc>
          <w:tcPr>
            <w:tcW w:w="927" w:type="dxa"/>
            <w:tcBorders>
              <w:top w:val="nil"/>
              <w:left w:val="nil"/>
              <w:bottom w:val="single" w:sz="4" w:space="0" w:color="auto"/>
              <w:right w:val="single" w:sz="4" w:space="0" w:color="auto"/>
            </w:tcBorders>
            <w:noWrap/>
            <w:vAlign w:val="center"/>
            <w:hideMark/>
          </w:tcPr>
          <w:p w14:paraId="3316DFAA"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0F8F39AE" w14:textId="77777777" w:rsidR="00176F32" w:rsidRDefault="00176F32">
            <w:pPr>
              <w:pStyle w:val="TAC"/>
              <w:rPr>
                <w:rFonts w:cs="Arial"/>
                <w:sz w:val="16"/>
                <w:szCs w:val="16"/>
                <w:lang w:eastAsia="en-GB"/>
              </w:rPr>
            </w:pPr>
            <w:r>
              <w:rPr>
                <w:rFonts w:cs="Arial"/>
                <w:sz w:val="16"/>
                <w:szCs w:val="16"/>
                <w:lang w:eastAsia="en-GB"/>
              </w:rPr>
              <w:t>2</w:t>
            </w:r>
          </w:p>
        </w:tc>
      </w:tr>
      <w:tr w:rsidR="00176F32" w14:paraId="589C89DF" w14:textId="77777777" w:rsidTr="00176F32">
        <w:trPr>
          <w:trHeight w:val="225"/>
          <w:jc w:val="center"/>
        </w:trPr>
        <w:tc>
          <w:tcPr>
            <w:tcW w:w="1484" w:type="dxa"/>
            <w:tcBorders>
              <w:top w:val="nil"/>
              <w:left w:val="single" w:sz="4" w:space="0" w:color="auto"/>
              <w:bottom w:val="nil"/>
              <w:right w:val="single" w:sz="4" w:space="0" w:color="auto"/>
            </w:tcBorders>
          </w:tcPr>
          <w:p w14:paraId="3349D635"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32AB8652"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94CD42C" w14:textId="77777777" w:rsidR="00176F32" w:rsidRDefault="00176F32">
            <w:pPr>
              <w:pStyle w:val="TAR"/>
              <w:rPr>
                <w:rFonts w:cs="Arial"/>
                <w:sz w:val="16"/>
                <w:szCs w:val="16"/>
                <w:lang w:eastAsia="en-GB"/>
              </w:rPr>
            </w:pPr>
            <w:r>
              <w:rPr>
                <w:rFonts w:cs="Arial"/>
                <w:sz w:val="16"/>
                <w:szCs w:val="16"/>
                <w:lang w:eastAsia="en-GB"/>
              </w:rPr>
              <w:t>945</w:t>
            </w:r>
          </w:p>
        </w:tc>
        <w:tc>
          <w:tcPr>
            <w:tcW w:w="286" w:type="dxa"/>
            <w:tcBorders>
              <w:top w:val="nil"/>
              <w:left w:val="nil"/>
              <w:bottom w:val="single" w:sz="4" w:space="0" w:color="auto"/>
              <w:right w:val="single" w:sz="4" w:space="0" w:color="auto"/>
            </w:tcBorders>
            <w:vAlign w:val="center"/>
            <w:hideMark/>
          </w:tcPr>
          <w:p w14:paraId="13749AC4"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7B621190" w14:textId="77777777" w:rsidR="00176F32" w:rsidRDefault="00176F32">
            <w:pPr>
              <w:pStyle w:val="TAL"/>
              <w:rPr>
                <w:rFonts w:cs="Arial"/>
                <w:sz w:val="16"/>
                <w:szCs w:val="16"/>
                <w:lang w:eastAsia="en-GB"/>
              </w:rPr>
            </w:pPr>
            <w:r>
              <w:rPr>
                <w:rFonts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7C48C2A3"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0E5FD4D7"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0D74E5B2" w14:textId="77777777" w:rsidR="00176F32" w:rsidRDefault="00176F32">
            <w:pPr>
              <w:pStyle w:val="TAC"/>
              <w:rPr>
                <w:rFonts w:cs="Arial"/>
                <w:sz w:val="16"/>
                <w:szCs w:val="16"/>
                <w:lang w:eastAsia="en-GB"/>
              </w:rPr>
            </w:pPr>
          </w:p>
        </w:tc>
      </w:tr>
      <w:tr w:rsidR="00176F32" w14:paraId="7B46A7BF"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0862104C"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3517F6BF"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361CDA2" w14:textId="77777777" w:rsidR="00176F32" w:rsidRDefault="00176F32">
            <w:pPr>
              <w:pStyle w:val="TAR"/>
              <w:rPr>
                <w:rFonts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0A1AAE4D"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3C9D698F" w14:textId="77777777" w:rsidR="00176F32" w:rsidRDefault="00176F32">
            <w:pPr>
              <w:pStyle w:val="TAL"/>
              <w:rPr>
                <w:rFonts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7DE76584" w14:textId="77777777" w:rsidR="00176F32" w:rsidRDefault="00176F32">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312E7F9A" w14:textId="77777777" w:rsidR="00176F32" w:rsidRDefault="00176F32">
            <w:pPr>
              <w:pStyle w:val="TAC"/>
              <w:rPr>
                <w:rFonts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5FE1FA28" w14:textId="77777777" w:rsidR="00176F32" w:rsidRDefault="00176F32">
            <w:pPr>
              <w:pStyle w:val="TAC"/>
              <w:rPr>
                <w:rFonts w:cs="Arial"/>
                <w:sz w:val="16"/>
                <w:szCs w:val="16"/>
                <w:lang w:eastAsia="en-GB"/>
              </w:rPr>
            </w:pPr>
            <w:r>
              <w:rPr>
                <w:rFonts w:cs="Arial"/>
                <w:sz w:val="16"/>
                <w:szCs w:val="16"/>
                <w:lang w:eastAsia="en-GB"/>
              </w:rPr>
              <w:t>3</w:t>
            </w:r>
          </w:p>
        </w:tc>
      </w:tr>
      <w:tr w:rsidR="00176F32" w14:paraId="67660F3C" w14:textId="77777777" w:rsidTr="00176F32">
        <w:trPr>
          <w:trHeight w:val="225"/>
          <w:jc w:val="center"/>
        </w:trPr>
        <w:tc>
          <w:tcPr>
            <w:tcW w:w="1484" w:type="dxa"/>
            <w:tcBorders>
              <w:top w:val="nil"/>
              <w:left w:val="single" w:sz="4" w:space="0" w:color="auto"/>
              <w:bottom w:val="nil"/>
              <w:right w:val="single" w:sz="4" w:space="0" w:color="auto"/>
            </w:tcBorders>
            <w:hideMark/>
          </w:tcPr>
          <w:p w14:paraId="609E34B5" w14:textId="77777777" w:rsidR="00176F32" w:rsidRDefault="00176F32">
            <w:pPr>
              <w:pStyle w:val="TAC"/>
              <w:rPr>
                <w:rFonts w:cs="Arial"/>
                <w:szCs w:val="22"/>
                <w:lang w:eastAsia="en-GB"/>
              </w:rPr>
            </w:pPr>
            <w:r>
              <w:rPr>
                <w:lang w:eastAsia="en-GB"/>
              </w:rPr>
              <w:t>CA_26-48</w:t>
            </w:r>
          </w:p>
        </w:tc>
        <w:tc>
          <w:tcPr>
            <w:tcW w:w="2564" w:type="dxa"/>
            <w:tcBorders>
              <w:top w:val="nil"/>
              <w:left w:val="nil"/>
              <w:bottom w:val="single" w:sz="4" w:space="0" w:color="auto"/>
              <w:right w:val="single" w:sz="4" w:space="0" w:color="auto"/>
            </w:tcBorders>
            <w:vAlign w:val="center"/>
            <w:hideMark/>
          </w:tcPr>
          <w:p w14:paraId="3058FA5E"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6089B03A" w14:textId="77777777" w:rsidR="00176F32" w:rsidRDefault="00176F32">
            <w:pPr>
              <w:pStyle w:val="TAR"/>
              <w:rPr>
                <w:rFonts w:cs="Arial"/>
                <w:sz w:val="16"/>
                <w:szCs w:val="16"/>
                <w:lang w:eastAsia="en-GB"/>
              </w:rPr>
            </w:pPr>
            <w:r>
              <w:rPr>
                <w:rFonts w:cs="Arial"/>
                <w:sz w:val="16"/>
                <w:szCs w:val="16"/>
                <w:lang w:eastAsia="en-GB"/>
              </w:rPr>
              <w:t>703</w:t>
            </w:r>
          </w:p>
        </w:tc>
        <w:tc>
          <w:tcPr>
            <w:tcW w:w="286" w:type="dxa"/>
            <w:tcBorders>
              <w:top w:val="nil"/>
              <w:left w:val="nil"/>
              <w:bottom w:val="single" w:sz="4" w:space="0" w:color="auto"/>
              <w:right w:val="single" w:sz="4" w:space="0" w:color="auto"/>
            </w:tcBorders>
            <w:vAlign w:val="center"/>
            <w:hideMark/>
          </w:tcPr>
          <w:p w14:paraId="1D3A973C"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BC89D6E" w14:textId="77777777" w:rsidR="00176F32" w:rsidRDefault="00176F32">
            <w:pPr>
              <w:pStyle w:val="TAL"/>
              <w:rPr>
                <w:rFonts w:cs="Arial"/>
                <w:sz w:val="16"/>
                <w:szCs w:val="16"/>
                <w:lang w:eastAsia="en-GB"/>
              </w:rPr>
            </w:pPr>
            <w:r>
              <w:rPr>
                <w:rFonts w:cs="Arial"/>
                <w:sz w:val="16"/>
                <w:szCs w:val="16"/>
                <w:lang w:eastAsia="en-GB"/>
              </w:rPr>
              <w:t>799</w:t>
            </w:r>
          </w:p>
        </w:tc>
        <w:tc>
          <w:tcPr>
            <w:tcW w:w="1071" w:type="dxa"/>
            <w:tcBorders>
              <w:top w:val="nil"/>
              <w:left w:val="nil"/>
              <w:bottom w:val="single" w:sz="4" w:space="0" w:color="auto"/>
              <w:right w:val="single" w:sz="4" w:space="0" w:color="auto"/>
            </w:tcBorders>
            <w:vAlign w:val="center"/>
            <w:hideMark/>
          </w:tcPr>
          <w:p w14:paraId="0A4C6D7D"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311116DF"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77A74745" w14:textId="77777777" w:rsidR="00176F32" w:rsidRDefault="00176F32">
            <w:pPr>
              <w:pStyle w:val="TAC"/>
              <w:rPr>
                <w:rFonts w:cs="Arial"/>
                <w:sz w:val="16"/>
                <w:szCs w:val="16"/>
                <w:lang w:eastAsia="en-GB"/>
              </w:rPr>
            </w:pPr>
          </w:p>
        </w:tc>
      </w:tr>
      <w:tr w:rsidR="00176F32" w14:paraId="2C53F0B9" w14:textId="77777777" w:rsidTr="00176F32">
        <w:trPr>
          <w:trHeight w:val="225"/>
          <w:jc w:val="center"/>
        </w:trPr>
        <w:tc>
          <w:tcPr>
            <w:tcW w:w="1484" w:type="dxa"/>
            <w:tcBorders>
              <w:top w:val="nil"/>
              <w:left w:val="single" w:sz="4" w:space="0" w:color="auto"/>
              <w:bottom w:val="nil"/>
              <w:right w:val="single" w:sz="4" w:space="0" w:color="auto"/>
            </w:tcBorders>
          </w:tcPr>
          <w:p w14:paraId="516363A9"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6CF335B0"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495FA556" w14:textId="77777777" w:rsidR="00176F32" w:rsidRDefault="00176F32">
            <w:pPr>
              <w:pStyle w:val="TAR"/>
              <w:rPr>
                <w:rFonts w:cs="Arial"/>
                <w:sz w:val="16"/>
                <w:szCs w:val="16"/>
                <w:lang w:eastAsia="en-GB"/>
              </w:rPr>
            </w:pPr>
            <w:r>
              <w:rPr>
                <w:rFonts w:cs="Arial"/>
                <w:sz w:val="16"/>
                <w:szCs w:val="16"/>
                <w:lang w:eastAsia="en-GB"/>
              </w:rPr>
              <w:t>799</w:t>
            </w:r>
          </w:p>
        </w:tc>
        <w:tc>
          <w:tcPr>
            <w:tcW w:w="286" w:type="dxa"/>
            <w:tcBorders>
              <w:top w:val="nil"/>
              <w:left w:val="nil"/>
              <w:bottom w:val="single" w:sz="4" w:space="0" w:color="auto"/>
              <w:right w:val="single" w:sz="4" w:space="0" w:color="auto"/>
            </w:tcBorders>
            <w:vAlign w:val="center"/>
            <w:hideMark/>
          </w:tcPr>
          <w:p w14:paraId="7556AC94"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1927AFE4" w14:textId="77777777" w:rsidR="00176F32" w:rsidRDefault="00176F32">
            <w:pPr>
              <w:pStyle w:val="TAL"/>
              <w:rPr>
                <w:rFonts w:cs="Arial"/>
                <w:sz w:val="16"/>
                <w:szCs w:val="16"/>
                <w:lang w:eastAsia="en-GB"/>
              </w:rPr>
            </w:pPr>
            <w:r>
              <w:rPr>
                <w:rFonts w:cs="Arial"/>
                <w:sz w:val="16"/>
                <w:szCs w:val="16"/>
                <w:lang w:eastAsia="en-GB"/>
              </w:rPr>
              <w:t>803</w:t>
            </w:r>
          </w:p>
        </w:tc>
        <w:tc>
          <w:tcPr>
            <w:tcW w:w="1071" w:type="dxa"/>
            <w:tcBorders>
              <w:top w:val="nil"/>
              <w:left w:val="nil"/>
              <w:bottom w:val="single" w:sz="4" w:space="0" w:color="auto"/>
              <w:right w:val="single" w:sz="4" w:space="0" w:color="auto"/>
            </w:tcBorders>
            <w:vAlign w:val="center"/>
            <w:hideMark/>
          </w:tcPr>
          <w:p w14:paraId="229376B3" w14:textId="77777777" w:rsidR="00176F32" w:rsidRDefault="00176F32">
            <w:pPr>
              <w:pStyle w:val="TAC"/>
              <w:rPr>
                <w:rFonts w:cs="Arial"/>
                <w:sz w:val="16"/>
                <w:szCs w:val="16"/>
                <w:lang w:eastAsia="en-GB"/>
              </w:rPr>
            </w:pPr>
            <w:r>
              <w:rPr>
                <w:rFonts w:cs="Arial"/>
                <w:sz w:val="16"/>
                <w:szCs w:val="16"/>
                <w:lang w:eastAsia="en-GB"/>
              </w:rPr>
              <w:t>-40</w:t>
            </w:r>
          </w:p>
        </w:tc>
        <w:tc>
          <w:tcPr>
            <w:tcW w:w="927" w:type="dxa"/>
            <w:tcBorders>
              <w:top w:val="nil"/>
              <w:left w:val="nil"/>
              <w:bottom w:val="single" w:sz="4" w:space="0" w:color="auto"/>
              <w:right w:val="single" w:sz="4" w:space="0" w:color="auto"/>
            </w:tcBorders>
            <w:noWrap/>
            <w:vAlign w:val="center"/>
            <w:hideMark/>
          </w:tcPr>
          <w:p w14:paraId="0E3D85B3"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693EE13E" w14:textId="77777777" w:rsidR="00176F32" w:rsidRDefault="00176F32">
            <w:pPr>
              <w:pStyle w:val="TAC"/>
              <w:rPr>
                <w:rFonts w:cs="Arial"/>
                <w:sz w:val="16"/>
                <w:szCs w:val="16"/>
                <w:lang w:eastAsia="en-GB"/>
              </w:rPr>
            </w:pPr>
            <w:r>
              <w:rPr>
                <w:rFonts w:cs="Arial"/>
                <w:sz w:val="16"/>
                <w:szCs w:val="16"/>
                <w:lang w:eastAsia="en-GB"/>
              </w:rPr>
              <w:t>2</w:t>
            </w:r>
          </w:p>
        </w:tc>
      </w:tr>
      <w:tr w:rsidR="00176F32" w14:paraId="44F0A4BF" w14:textId="77777777" w:rsidTr="00176F32">
        <w:trPr>
          <w:trHeight w:val="225"/>
          <w:jc w:val="center"/>
        </w:trPr>
        <w:tc>
          <w:tcPr>
            <w:tcW w:w="1484" w:type="dxa"/>
            <w:tcBorders>
              <w:top w:val="nil"/>
              <w:left w:val="single" w:sz="4" w:space="0" w:color="auto"/>
              <w:bottom w:val="nil"/>
              <w:right w:val="single" w:sz="4" w:space="0" w:color="auto"/>
            </w:tcBorders>
          </w:tcPr>
          <w:p w14:paraId="2B46C3F2"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54D7F37A"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BA483FB" w14:textId="77777777" w:rsidR="00176F32" w:rsidRDefault="00176F32">
            <w:pPr>
              <w:pStyle w:val="TAR"/>
              <w:rPr>
                <w:rFonts w:cs="Arial"/>
                <w:sz w:val="16"/>
                <w:szCs w:val="16"/>
                <w:lang w:eastAsia="en-GB"/>
              </w:rPr>
            </w:pPr>
            <w:r>
              <w:rPr>
                <w:rFonts w:cs="Arial"/>
                <w:sz w:val="16"/>
                <w:szCs w:val="16"/>
                <w:lang w:eastAsia="en-GB"/>
              </w:rPr>
              <w:t>945</w:t>
            </w:r>
          </w:p>
        </w:tc>
        <w:tc>
          <w:tcPr>
            <w:tcW w:w="286" w:type="dxa"/>
            <w:tcBorders>
              <w:top w:val="nil"/>
              <w:left w:val="nil"/>
              <w:bottom w:val="single" w:sz="4" w:space="0" w:color="auto"/>
              <w:right w:val="single" w:sz="4" w:space="0" w:color="auto"/>
            </w:tcBorders>
            <w:vAlign w:val="center"/>
            <w:hideMark/>
          </w:tcPr>
          <w:p w14:paraId="71682D44"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49D77EC" w14:textId="77777777" w:rsidR="00176F32" w:rsidRDefault="00176F32">
            <w:pPr>
              <w:pStyle w:val="TAL"/>
              <w:rPr>
                <w:rFonts w:cs="Arial"/>
                <w:sz w:val="16"/>
                <w:szCs w:val="16"/>
                <w:lang w:eastAsia="en-GB"/>
              </w:rPr>
            </w:pPr>
            <w:r>
              <w:rPr>
                <w:rFonts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680E7A10"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0E6DB625"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21F1665C" w14:textId="77777777" w:rsidR="00176F32" w:rsidRDefault="00176F32">
            <w:pPr>
              <w:pStyle w:val="TAC"/>
              <w:rPr>
                <w:rFonts w:cs="Arial"/>
                <w:sz w:val="16"/>
                <w:szCs w:val="16"/>
                <w:lang w:eastAsia="en-GB"/>
              </w:rPr>
            </w:pPr>
          </w:p>
        </w:tc>
      </w:tr>
      <w:tr w:rsidR="00176F32" w14:paraId="5AEF9733"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5EED1E9C"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49BC1DBD"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50CDB80C" w14:textId="77777777" w:rsidR="00176F32" w:rsidRDefault="00176F32">
            <w:pPr>
              <w:pStyle w:val="TAR"/>
              <w:rPr>
                <w:rFonts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7F1A7CC5"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36319EA8" w14:textId="77777777" w:rsidR="00176F32" w:rsidRDefault="00176F32">
            <w:pPr>
              <w:pStyle w:val="TAL"/>
              <w:rPr>
                <w:rFonts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28A06E12" w14:textId="77777777" w:rsidR="00176F32" w:rsidRDefault="00176F32">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2DAB769E" w14:textId="77777777" w:rsidR="00176F32" w:rsidRDefault="00176F32">
            <w:pPr>
              <w:pStyle w:val="TAC"/>
              <w:rPr>
                <w:rFonts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25F24937" w14:textId="77777777" w:rsidR="00176F32" w:rsidRDefault="00176F32">
            <w:pPr>
              <w:pStyle w:val="TAC"/>
              <w:rPr>
                <w:rFonts w:cs="Arial"/>
                <w:sz w:val="16"/>
                <w:szCs w:val="16"/>
                <w:lang w:eastAsia="en-GB"/>
              </w:rPr>
            </w:pPr>
            <w:r>
              <w:rPr>
                <w:rFonts w:cs="Arial"/>
                <w:sz w:val="16"/>
                <w:szCs w:val="16"/>
                <w:lang w:eastAsia="en-GB"/>
              </w:rPr>
              <w:t>3</w:t>
            </w:r>
          </w:p>
        </w:tc>
      </w:tr>
      <w:tr w:rsidR="00176F32" w14:paraId="4465A9B5" w14:textId="77777777" w:rsidTr="00176F32">
        <w:trPr>
          <w:trHeight w:val="225"/>
          <w:jc w:val="center"/>
        </w:trPr>
        <w:tc>
          <w:tcPr>
            <w:tcW w:w="1484" w:type="dxa"/>
            <w:tcBorders>
              <w:top w:val="nil"/>
              <w:left w:val="single" w:sz="4" w:space="0" w:color="auto"/>
              <w:bottom w:val="single" w:sz="4" w:space="0" w:color="auto"/>
              <w:right w:val="single" w:sz="4" w:space="0" w:color="auto"/>
            </w:tcBorders>
            <w:hideMark/>
          </w:tcPr>
          <w:p w14:paraId="34885FA9" w14:textId="77777777" w:rsidR="00176F32" w:rsidRDefault="00176F32">
            <w:pPr>
              <w:pStyle w:val="TAC"/>
              <w:rPr>
                <w:rFonts w:cstheme="minorBidi"/>
                <w:szCs w:val="22"/>
                <w:lang w:eastAsia="en-GB"/>
              </w:rPr>
            </w:pPr>
            <w:r>
              <w:rPr>
                <w:rFonts w:eastAsia="DengXian" w:cs="Arial"/>
                <w:lang w:eastAsia="en-GB"/>
              </w:rPr>
              <w:t>CA_28-40</w:t>
            </w:r>
          </w:p>
        </w:tc>
        <w:tc>
          <w:tcPr>
            <w:tcW w:w="2564" w:type="dxa"/>
            <w:tcBorders>
              <w:top w:val="nil"/>
              <w:left w:val="nil"/>
              <w:bottom w:val="single" w:sz="4" w:space="0" w:color="auto"/>
              <w:right w:val="single" w:sz="4" w:space="0" w:color="auto"/>
            </w:tcBorders>
            <w:vAlign w:val="center"/>
            <w:hideMark/>
          </w:tcPr>
          <w:p w14:paraId="6ECAB1F4" w14:textId="77777777" w:rsidR="00176F32" w:rsidRDefault="00176F32">
            <w:pPr>
              <w:pStyle w:val="TAL"/>
              <w:rPr>
                <w:lang w:eastAsia="en-GB"/>
              </w:rPr>
            </w:pPr>
            <w:r>
              <w:rPr>
                <w:rFonts w:cs="Arial"/>
                <w:sz w:val="16"/>
                <w:szCs w:val="16"/>
                <w:lang w:eastAsia="en-GB"/>
              </w:rPr>
              <w:t>Frequency range</w:t>
            </w:r>
          </w:p>
        </w:tc>
        <w:tc>
          <w:tcPr>
            <w:tcW w:w="884" w:type="dxa"/>
            <w:tcBorders>
              <w:top w:val="nil"/>
              <w:left w:val="nil"/>
              <w:bottom w:val="single" w:sz="4" w:space="0" w:color="auto"/>
              <w:right w:val="single" w:sz="4" w:space="0" w:color="auto"/>
            </w:tcBorders>
            <w:vAlign w:val="center"/>
            <w:hideMark/>
          </w:tcPr>
          <w:p w14:paraId="7119DC7E" w14:textId="77777777" w:rsidR="00176F32" w:rsidRDefault="00176F32">
            <w:pPr>
              <w:pStyle w:val="TAR"/>
              <w:rPr>
                <w:lang w:eastAsia="en-GB"/>
              </w:rPr>
            </w:pPr>
            <w:r>
              <w:rPr>
                <w:rFonts w:cs="Arial"/>
                <w:sz w:val="16"/>
                <w:szCs w:val="16"/>
                <w:lang w:eastAsia="en-GB"/>
              </w:rPr>
              <w:t>758</w:t>
            </w:r>
          </w:p>
        </w:tc>
        <w:tc>
          <w:tcPr>
            <w:tcW w:w="292" w:type="dxa"/>
            <w:gridSpan w:val="2"/>
            <w:tcBorders>
              <w:top w:val="nil"/>
              <w:left w:val="nil"/>
              <w:bottom w:val="single" w:sz="4" w:space="0" w:color="auto"/>
              <w:right w:val="single" w:sz="4" w:space="0" w:color="auto"/>
            </w:tcBorders>
            <w:vAlign w:val="center"/>
            <w:hideMark/>
          </w:tcPr>
          <w:p w14:paraId="082CBB8C" w14:textId="77777777" w:rsidR="00176F32" w:rsidRDefault="00176F32">
            <w:pPr>
              <w:pStyle w:val="TAC"/>
              <w:rPr>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3723A162" w14:textId="77777777" w:rsidR="00176F32" w:rsidRDefault="00176F32">
            <w:pPr>
              <w:pStyle w:val="TAL"/>
              <w:rPr>
                <w:lang w:eastAsia="en-GB"/>
              </w:rPr>
            </w:pPr>
            <w:r>
              <w:rPr>
                <w:rFonts w:cs="Arial"/>
                <w:sz w:val="16"/>
                <w:szCs w:val="16"/>
                <w:lang w:eastAsia="en-GB"/>
              </w:rPr>
              <w:t>773</w:t>
            </w:r>
          </w:p>
        </w:tc>
        <w:tc>
          <w:tcPr>
            <w:tcW w:w="1071" w:type="dxa"/>
            <w:tcBorders>
              <w:top w:val="nil"/>
              <w:left w:val="nil"/>
              <w:bottom w:val="single" w:sz="4" w:space="0" w:color="auto"/>
              <w:right w:val="single" w:sz="4" w:space="0" w:color="auto"/>
            </w:tcBorders>
            <w:vAlign w:val="center"/>
            <w:hideMark/>
          </w:tcPr>
          <w:p w14:paraId="6CF2F6EE" w14:textId="77777777" w:rsidR="00176F32" w:rsidRDefault="00176F32">
            <w:pPr>
              <w:pStyle w:val="TAC"/>
              <w:rPr>
                <w:lang w:eastAsia="en-GB"/>
              </w:rPr>
            </w:pPr>
            <w:r>
              <w:rPr>
                <w:rFonts w:cs="Arial"/>
                <w:sz w:val="16"/>
                <w:szCs w:val="16"/>
                <w:lang w:eastAsia="en-GB"/>
              </w:rPr>
              <w:t>-32</w:t>
            </w:r>
          </w:p>
        </w:tc>
        <w:tc>
          <w:tcPr>
            <w:tcW w:w="927" w:type="dxa"/>
            <w:tcBorders>
              <w:top w:val="nil"/>
              <w:left w:val="nil"/>
              <w:bottom w:val="single" w:sz="4" w:space="0" w:color="auto"/>
              <w:right w:val="single" w:sz="4" w:space="0" w:color="auto"/>
            </w:tcBorders>
            <w:noWrap/>
            <w:vAlign w:val="center"/>
            <w:hideMark/>
          </w:tcPr>
          <w:p w14:paraId="3FF7E97E" w14:textId="77777777" w:rsidR="00176F32" w:rsidRDefault="00176F32">
            <w:pPr>
              <w:pStyle w:val="TAC"/>
              <w:rPr>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24C5694E" w14:textId="77777777" w:rsidR="00176F32" w:rsidRDefault="00176F32">
            <w:pPr>
              <w:pStyle w:val="TAC"/>
              <w:rPr>
                <w:lang w:eastAsia="en-GB"/>
              </w:rPr>
            </w:pPr>
          </w:p>
        </w:tc>
      </w:tr>
      <w:tr w:rsidR="00176F32" w14:paraId="27C946F2"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0B2C4C77" w14:textId="77777777" w:rsidR="00176F32" w:rsidRDefault="00176F32">
            <w:pPr>
              <w:pStyle w:val="TAC"/>
              <w:rPr>
                <w:lang w:eastAsia="en-GB"/>
              </w:rPr>
            </w:pPr>
          </w:p>
        </w:tc>
        <w:tc>
          <w:tcPr>
            <w:tcW w:w="2564" w:type="dxa"/>
            <w:tcBorders>
              <w:top w:val="nil"/>
              <w:left w:val="nil"/>
              <w:bottom w:val="single" w:sz="4" w:space="0" w:color="auto"/>
              <w:right w:val="single" w:sz="4" w:space="0" w:color="auto"/>
            </w:tcBorders>
            <w:vAlign w:val="center"/>
            <w:hideMark/>
          </w:tcPr>
          <w:p w14:paraId="3D7E1E30" w14:textId="77777777" w:rsidR="00176F32" w:rsidRDefault="00176F32">
            <w:pPr>
              <w:pStyle w:val="TAL"/>
              <w:rPr>
                <w:lang w:eastAsia="en-GB"/>
              </w:rPr>
            </w:pPr>
            <w:r>
              <w:rPr>
                <w:rFonts w:cs="Arial"/>
                <w:sz w:val="16"/>
                <w:szCs w:val="16"/>
                <w:lang w:eastAsia="en-GB"/>
              </w:rPr>
              <w:t>Frequency range</w:t>
            </w:r>
          </w:p>
        </w:tc>
        <w:tc>
          <w:tcPr>
            <w:tcW w:w="884" w:type="dxa"/>
            <w:tcBorders>
              <w:top w:val="nil"/>
              <w:left w:val="nil"/>
              <w:bottom w:val="single" w:sz="4" w:space="0" w:color="auto"/>
              <w:right w:val="single" w:sz="4" w:space="0" w:color="auto"/>
            </w:tcBorders>
            <w:vAlign w:val="center"/>
            <w:hideMark/>
          </w:tcPr>
          <w:p w14:paraId="2A58F0AE" w14:textId="77777777" w:rsidR="00176F32" w:rsidRDefault="00176F32">
            <w:pPr>
              <w:pStyle w:val="TAR"/>
              <w:rPr>
                <w:lang w:eastAsia="en-GB"/>
              </w:rPr>
            </w:pPr>
            <w:r>
              <w:rPr>
                <w:rFonts w:cs="Arial"/>
                <w:sz w:val="16"/>
                <w:szCs w:val="16"/>
                <w:lang w:eastAsia="en-GB"/>
              </w:rPr>
              <w:t>773</w:t>
            </w:r>
          </w:p>
        </w:tc>
        <w:tc>
          <w:tcPr>
            <w:tcW w:w="292" w:type="dxa"/>
            <w:gridSpan w:val="2"/>
            <w:tcBorders>
              <w:top w:val="nil"/>
              <w:left w:val="nil"/>
              <w:bottom w:val="single" w:sz="4" w:space="0" w:color="auto"/>
              <w:right w:val="single" w:sz="4" w:space="0" w:color="auto"/>
            </w:tcBorders>
            <w:vAlign w:val="center"/>
            <w:hideMark/>
          </w:tcPr>
          <w:p w14:paraId="31160380" w14:textId="77777777" w:rsidR="00176F32" w:rsidRDefault="00176F32">
            <w:pPr>
              <w:pStyle w:val="TAC"/>
              <w:rPr>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3491197F" w14:textId="77777777" w:rsidR="00176F32" w:rsidRDefault="00176F32">
            <w:pPr>
              <w:pStyle w:val="TAL"/>
              <w:rPr>
                <w:lang w:eastAsia="en-GB"/>
              </w:rPr>
            </w:pPr>
            <w:r>
              <w:rPr>
                <w:rFonts w:cs="Arial"/>
                <w:sz w:val="16"/>
                <w:szCs w:val="16"/>
                <w:lang w:eastAsia="en-GB"/>
              </w:rPr>
              <w:t>803</w:t>
            </w:r>
          </w:p>
        </w:tc>
        <w:tc>
          <w:tcPr>
            <w:tcW w:w="1071" w:type="dxa"/>
            <w:tcBorders>
              <w:top w:val="nil"/>
              <w:left w:val="nil"/>
              <w:bottom w:val="single" w:sz="4" w:space="0" w:color="auto"/>
              <w:right w:val="single" w:sz="4" w:space="0" w:color="auto"/>
            </w:tcBorders>
            <w:vAlign w:val="center"/>
            <w:hideMark/>
          </w:tcPr>
          <w:p w14:paraId="3D8BE85D" w14:textId="77777777" w:rsidR="00176F32" w:rsidRDefault="00176F32">
            <w:pPr>
              <w:pStyle w:val="TAC"/>
              <w:rPr>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3B5E1FB6" w14:textId="77777777" w:rsidR="00176F32" w:rsidRDefault="00176F32">
            <w:pPr>
              <w:pStyle w:val="TAC"/>
              <w:rPr>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24F3607C" w14:textId="77777777" w:rsidR="00176F32" w:rsidRDefault="00176F32">
            <w:pPr>
              <w:pStyle w:val="TAC"/>
              <w:rPr>
                <w:lang w:eastAsia="en-GB"/>
              </w:rPr>
            </w:pPr>
          </w:p>
        </w:tc>
      </w:tr>
      <w:tr w:rsidR="00176F32" w14:paraId="60A0078D"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6FB379D8" w14:textId="77777777" w:rsidR="00176F32" w:rsidRDefault="00176F32">
            <w:pPr>
              <w:pStyle w:val="TAC"/>
              <w:rPr>
                <w:lang w:eastAsia="en-GB"/>
              </w:rPr>
            </w:pPr>
          </w:p>
        </w:tc>
        <w:tc>
          <w:tcPr>
            <w:tcW w:w="2564" w:type="dxa"/>
            <w:tcBorders>
              <w:top w:val="nil"/>
              <w:left w:val="nil"/>
              <w:bottom w:val="single" w:sz="4" w:space="0" w:color="auto"/>
              <w:right w:val="single" w:sz="4" w:space="0" w:color="auto"/>
            </w:tcBorders>
            <w:hideMark/>
          </w:tcPr>
          <w:p w14:paraId="53563BB1" w14:textId="77777777" w:rsidR="00176F32" w:rsidRDefault="00176F32">
            <w:pPr>
              <w:pStyle w:val="TAL"/>
              <w:rPr>
                <w:sz w:val="16"/>
                <w:szCs w:val="16"/>
                <w:lang w:val="de-DE" w:eastAsia="en-GB"/>
              </w:rPr>
            </w:pPr>
            <w:r>
              <w:rPr>
                <w:lang w:eastAsia="en-GB"/>
              </w:rPr>
              <w:t>Frequency range</w:t>
            </w:r>
          </w:p>
        </w:tc>
        <w:tc>
          <w:tcPr>
            <w:tcW w:w="884" w:type="dxa"/>
            <w:tcBorders>
              <w:top w:val="nil"/>
              <w:left w:val="nil"/>
              <w:bottom w:val="single" w:sz="4" w:space="0" w:color="auto"/>
              <w:right w:val="single" w:sz="4" w:space="0" w:color="auto"/>
            </w:tcBorders>
            <w:hideMark/>
          </w:tcPr>
          <w:p w14:paraId="2E3CE89E" w14:textId="77777777" w:rsidR="00176F32" w:rsidRDefault="00176F32">
            <w:pPr>
              <w:pStyle w:val="TAR"/>
              <w:rPr>
                <w:sz w:val="16"/>
                <w:szCs w:val="16"/>
                <w:lang w:eastAsia="en-GB"/>
              </w:rPr>
            </w:pPr>
            <w:r>
              <w:rPr>
                <w:lang w:eastAsia="en-GB"/>
              </w:rPr>
              <w:t xml:space="preserve">1884.5 </w:t>
            </w:r>
          </w:p>
        </w:tc>
        <w:tc>
          <w:tcPr>
            <w:tcW w:w="292" w:type="dxa"/>
            <w:gridSpan w:val="2"/>
            <w:tcBorders>
              <w:top w:val="nil"/>
              <w:left w:val="nil"/>
              <w:bottom w:val="single" w:sz="4" w:space="0" w:color="auto"/>
              <w:right w:val="single" w:sz="4" w:space="0" w:color="auto"/>
            </w:tcBorders>
            <w:hideMark/>
          </w:tcPr>
          <w:p w14:paraId="71B4BDC7" w14:textId="77777777" w:rsidR="00176F32" w:rsidRDefault="00176F32">
            <w:pPr>
              <w:pStyle w:val="TAC"/>
              <w:rPr>
                <w:sz w:val="16"/>
                <w:szCs w:val="16"/>
                <w:lang w:eastAsia="en-GB"/>
              </w:rPr>
            </w:pPr>
            <w:r>
              <w:rPr>
                <w:lang w:eastAsia="en-GB"/>
              </w:rPr>
              <w:t xml:space="preserve">- </w:t>
            </w:r>
          </w:p>
        </w:tc>
        <w:tc>
          <w:tcPr>
            <w:tcW w:w="852" w:type="dxa"/>
            <w:tcBorders>
              <w:top w:val="nil"/>
              <w:left w:val="nil"/>
              <w:bottom w:val="single" w:sz="4" w:space="0" w:color="auto"/>
              <w:right w:val="single" w:sz="4" w:space="0" w:color="auto"/>
            </w:tcBorders>
            <w:hideMark/>
          </w:tcPr>
          <w:p w14:paraId="3DE166F7" w14:textId="77777777" w:rsidR="00176F32" w:rsidRDefault="00176F32">
            <w:pPr>
              <w:pStyle w:val="TAL"/>
              <w:rPr>
                <w:sz w:val="16"/>
                <w:szCs w:val="16"/>
                <w:lang w:eastAsia="en-GB"/>
              </w:rPr>
            </w:pPr>
            <w:r>
              <w:rPr>
                <w:lang w:eastAsia="en-GB"/>
              </w:rPr>
              <w:t xml:space="preserve">1915.7 </w:t>
            </w:r>
          </w:p>
        </w:tc>
        <w:tc>
          <w:tcPr>
            <w:tcW w:w="1071" w:type="dxa"/>
            <w:tcBorders>
              <w:top w:val="nil"/>
              <w:left w:val="nil"/>
              <w:bottom w:val="single" w:sz="4" w:space="0" w:color="auto"/>
              <w:right w:val="single" w:sz="4" w:space="0" w:color="auto"/>
            </w:tcBorders>
            <w:hideMark/>
          </w:tcPr>
          <w:p w14:paraId="0B37EC53" w14:textId="77777777" w:rsidR="00176F32" w:rsidRDefault="00176F32">
            <w:pPr>
              <w:pStyle w:val="TAC"/>
              <w:rPr>
                <w:sz w:val="16"/>
                <w:szCs w:val="16"/>
                <w:lang w:eastAsia="en-GB"/>
              </w:rPr>
            </w:pPr>
            <w:r>
              <w:rPr>
                <w:lang w:eastAsia="en-GB"/>
              </w:rPr>
              <w:t>-41</w:t>
            </w:r>
          </w:p>
        </w:tc>
        <w:tc>
          <w:tcPr>
            <w:tcW w:w="927" w:type="dxa"/>
            <w:tcBorders>
              <w:top w:val="nil"/>
              <w:left w:val="nil"/>
              <w:bottom w:val="single" w:sz="4" w:space="0" w:color="auto"/>
              <w:right w:val="single" w:sz="4" w:space="0" w:color="auto"/>
            </w:tcBorders>
            <w:noWrap/>
            <w:hideMark/>
          </w:tcPr>
          <w:p w14:paraId="7B71D06A" w14:textId="77777777" w:rsidR="00176F32" w:rsidRDefault="00176F32">
            <w:pPr>
              <w:pStyle w:val="TAC"/>
              <w:rPr>
                <w:sz w:val="16"/>
                <w:szCs w:val="16"/>
                <w:lang w:eastAsia="en-GB"/>
              </w:rPr>
            </w:pPr>
            <w:r>
              <w:rPr>
                <w:lang w:eastAsia="en-GB"/>
              </w:rPr>
              <w:t>0.3</w:t>
            </w:r>
          </w:p>
        </w:tc>
        <w:tc>
          <w:tcPr>
            <w:tcW w:w="872" w:type="dxa"/>
            <w:tcBorders>
              <w:top w:val="nil"/>
              <w:left w:val="nil"/>
              <w:bottom w:val="single" w:sz="4" w:space="0" w:color="auto"/>
              <w:right w:val="single" w:sz="4" w:space="0" w:color="auto"/>
            </w:tcBorders>
            <w:noWrap/>
            <w:hideMark/>
          </w:tcPr>
          <w:p w14:paraId="58556F6A" w14:textId="77777777" w:rsidR="00176F32" w:rsidRDefault="00176F32">
            <w:pPr>
              <w:pStyle w:val="TAC"/>
              <w:rPr>
                <w:sz w:val="16"/>
                <w:szCs w:val="16"/>
                <w:lang w:eastAsia="en-GB"/>
              </w:rPr>
            </w:pPr>
            <w:r>
              <w:rPr>
                <w:lang w:eastAsia="en-GB"/>
              </w:rPr>
              <w:t>4</w:t>
            </w:r>
          </w:p>
        </w:tc>
      </w:tr>
      <w:tr w:rsidR="00176F32" w14:paraId="4BBF59D8" w14:textId="77777777" w:rsidTr="00176F32">
        <w:trPr>
          <w:trHeight w:val="225"/>
          <w:jc w:val="center"/>
        </w:trPr>
        <w:tc>
          <w:tcPr>
            <w:tcW w:w="1484" w:type="dxa"/>
            <w:tcBorders>
              <w:top w:val="nil"/>
              <w:left w:val="single" w:sz="4" w:space="0" w:color="auto"/>
              <w:bottom w:val="nil"/>
              <w:right w:val="single" w:sz="4" w:space="0" w:color="auto"/>
            </w:tcBorders>
            <w:hideMark/>
          </w:tcPr>
          <w:p w14:paraId="764EA873" w14:textId="77777777" w:rsidR="00176F32" w:rsidRDefault="00176F32">
            <w:pPr>
              <w:pStyle w:val="TAC"/>
              <w:rPr>
                <w:szCs w:val="22"/>
                <w:lang w:eastAsia="en-GB"/>
              </w:rPr>
            </w:pPr>
            <w:r>
              <w:rPr>
                <w:lang w:eastAsia="en-GB"/>
              </w:rPr>
              <w:t>CA_28-41</w:t>
            </w:r>
          </w:p>
        </w:tc>
        <w:tc>
          <w:tcPr>
            <w:tcW w:w="2564" w:type="dxa"/>
            <w:tcBorders>
              <w:top w:val="nil"/>
              <w:left w:val="nil"/>
              <w:bottom w:val="single" w:sz="4" w:space="0" w:color="auto"/>
              <w:right w:val="single" w:sz="4" w:space="0" w:color="auto"/>
            </w:tcBorders>
            <w:vAlign w:val="bottom"/>
            <w:hideMark/>
          </w:tcPr>
          <w:p w14:paraId="42A14A20" w14:textId="77777777" w:rsidR="00176F32" w:rsidRDefault="00176F32">
            <w:pPr>
              <w:pStyle w:val="TAL"/>
              <w:rPr>
                <w:sz w:val="16"/>
                <w:szCs w:val="16"/>
                <w:lang w:eastAsia="en-GB"/>
              </w:rPr>
            </w:pPr>
            <w:r>
              <w:rPr>
                <w:sz w:val="16"/>
                <w:szCs w:val="16"/>
                <w:lang w:eastAsia="en-GB"/>
              </w:rPr>
              <w:t>Frequency range</w:t>
            </w:r>
          </w:p>
        </w:tc>
        <w:tc>
          <w:tcPr>
            <w:tcW w:w="884" w:type="dxa"/>
            <w:tcBorders>
              <w:top w:val="nil"/>
              <w:left w:val="nil"/>
              <w:bottom w:val="single" w:sz="4" w:space="0" w:color="auto"/>
              <w:right w:val="single" w:sz="4" w:space="0" w:color="auto"/>
            </w:tcBorders>
            <w:vAlign w:val="bottom"/>
            <w:hideMark/>
          </w:tcPr>
          <w:p w14:paraId="40A57B53" w14:textId="77777777" w:rsidR="00176F32" w:rsidRDefault="00176F32">
            <w:pPr>
              <w:pStyle w:val="TAR"/>
              <w:rPr>
                <w:sz w:val="16"/>
                <w:szCs w:val="16"/>
                <w:lang w:eastAsia="en-GB"/>
              </w:rPr>
            </w:pPr>
            <w:r>
              <w:rPr>
                <w:sz w:val="16"/>
                <w:szCs w:val="16"/>
                <w:lang w:eastAsia="en-GB"/>
              </w:rPr>
              <w:t>470</w:t>
            </w:r>
          </w:p>
        </w:tc>
        <w:tc>
          <w:tcPr>
            <w:tcW w:w="292" w:type="dxa"/>
            <w:gridSpan w:val="2"/>
            <w:tcBorders>
              <w:top w:val="nil"/>
              <w:left w:val="nil"/>
              <w:bottom w:val="single" w:sz="4" w:space="0" w:color="auto"/>
              <w:right w:val="single" w:sz="4" w:space="0" w:color="auto"/>
            </w:tcBorders>
            <w:vAlign w:val="bottom"/>
            <w:hideMark/>
          </w:tcPr>
          <w:p w14:paraId="277906DB" w14:textId="77777777" w:rsidR="00176F32" w:rsidRDefault="00176F32">
            <w:pPr>
              <w:pStyle w:val="TAC"/>
              <w:rPr>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bottom"/>
            <w:hideMark/>
          </w:tcPr>
          <w:p w14:paraId="6908C205" w14:textId="77777777" w:rsidR="00176F32" w:rsidRDefault="00176F32">
            <w:pPr>
              <w:pStyle w:val="TAL"/>
              <w:rPr>
                <w:sz w:val="16"/>
                <w:szCs w:val="16"/>
                <w:lang w:eastAsia="en-GB"/>
              </w:rPr>
            </w:pPr>
            <w:r>
              <w:rPr>
                <w:sz w:val="16"/>
                <w:szCs w:val="16"/>
                <w:lang w:eastAsia="en-GB"/>
              </w:rPr>
              <w:t>694</w:t>
            </w:r>
          </w:p>
        </w:tc>
        <w:tc>
          <w:tcPr>
            <w:tcW w:w="1071" w:type="dxa"/>
            <w:tcBorders>
              <w:top w:val="nil"/>
              <w:left w:val="nil"/>
              <w:bottom w:val="single" w:sz="4" w:space="0" w:color="auto"/>
              <w:right w:val="single" w:sz="4" w:space="0" w:color="auto"/>
            </w:tcBorders>
            <w:vAlign w:val="center"/>
            <w:hideMark/>
          </w:tcPr>
          <w:p w14:paraId="10081814" w14:textId="77777777" w:rsidR="00176F32" w:rsidRDefault="00176F32">
            <w:pPr>
              <w:pStyle w:val="TAC"/>
              <w:rPr>
                <w:sz w:val="16"/>
                <w:szCs w:val="16"/>
                <w:lang w:eastAsia="en-GB"/>
              </w:rPr>
            </w:pPr>
            <w:r>
              <w:rPr>
                <w:sz w:val="16"/>
                <w:szCs w:val="16"/>
                <w:lang w:eastAsia="en-GB"/>
              </w:rPr>
              <w:t>-42</w:t>
            </w:r>
          </w:p>
        </w:tc>
        <w:tc>
          <w:tcPr>
            <w:tcW w:w="927" w:type="dxa"/>
            <w:tcBorders>
              <w:top w:val="nil"/>
              <w:left w:val="nil"/>
              <w:bottom w:val="single" w:sz="4" w:space="0" w:color="auto"/>
              <w:right w:val="single" w:sz="4" w:space="0" w:color="auto"/>
            </w:tcBorders>
            <w:noWrap/>
            <w:vAlign w:val="center"/>
            <w:hideMark/>
          </w:tcPr>
          <w:p w14:paraId="21907E13" w14:textId="77777777" w:rsidR="00176F32" w:rsidRDefault="00176F32">
            <w:pPr>
              <w:pStyle w:val="TAC"/>
              <w:rPr>
                <w:sz w:val="16"/>
                <w:szCs w:val="16"/>
                <w:lang w:eastAsia="en-GB"/>
              </w:rPr>
            </w:pPr>
            <w:r>
              <w:rPr>
                <w:sz w:val="16"/>
                <w:szCs w:val="16"/>
                <w:lang w:eastAsia="en-GB"/>
              </w:rPr>
              <w:t>8</w:t>
            </w:r>
          </w:p>
        </w:tc>
        <w:tc>
          <w:tcPr>
            <w:tcW w:w="872" w:type="dxa"/>
            <w:tcBorders>
              <w:top w:val="nil"/>
              <w:left w:val="nil"/>
              <w:bottom w:val="single" w:sz="4" w:space="0" w:color="auto"/>
              <w:right w:val="single" w:sz="4" w:space="0" w:color="auto"/>
            </w:tcBorders>
            <w:noWrap/>
            <w:vAlign w:val="center"/>
            <w:hideMark/>
          </w:tcPr>
          <w:p w14:paraId="3F416B54" w14:textId="77777777" w:rsidR="00176F32" w:rsidRDefault="00176F32">
            <w:pPr>
              <w:pStyle w:val="TAC"/>
              <w:rPr>
                <w:sz w:val="16"/>
                <w:szCs w:val="16"/>
                <w:lang w:eastAsia="en-GB"/>
              </w:rPr>
            </w:pPr>
            <w:r>
              <w:rPr>
                <w:sz w:val="16"/>
                <w:szCs w:val="16"/>
                <w:lang w:eastAsia="en-GB"/>
              </w:rPr>
              <w:t>3, 22</w:t>
            </w:r>
          </w:p>
        </w:tc>
      </w:tr>
      <w:tr w:rsidR="00176F32" w14:paraId="0E02EEAC" w14:textId="77777777" w:rsidTr="00176F32">
        <w:trPr>
          <w:trHeight w:val="225"/>
          <w:jc w:val="center"/>
        </w:trPr>
        <w:tc>
          <w:tcPr>
            <w:tcW w:w="1484" w:type="dxa"/>
            <w:tcBorders>
              <w:top w:val="nil"/>
              <w:left w:val="single" w:sz="4" w:space="0" w:color="auto"/>
              <w:bottom w:val="nil"/>
              <w:right w:val="single" w:sz="4" w:space="0" w:color="auto"/>
            </w:tcBorders>
          </w:tcPr>
          <w:p w14:paraId="06E695A1" w14:textId="77777777" w:rsidR="00176F32" w:rsidRDefault="00176F32">
            <w:pPr>
              <w:pStyle w:val="TAC"/>
              <w:rPr>
                <w:szCs w:val="22"/>
                <w:lang w:eastAsia="en-GB"/>
              </w:rPr>
            </w:pPr>
          </w:p>
        </w:tc>
        <w:tc>
          <w:tcPr>
            <w:tcW w:w="2564" w:type="dxa"/>
            <w:tcBorders>
              <w:top w:val="nil"/>
              <w:left w:val="nil"/>
              <w:bottom w:val="single" w:sz="4" w:space="0" w:color="auto"/>
              <w:right w:val="single" w:sz="4" w:space="0" w:color="auto"/>
            </w:tcBorders>
            <w:vAlign w:val="bottom"/>
            <w:hideMark/>
          </w:tcPr>
          <w:p w14:paraId="5706F304" w14:textId="77777777" w:rsidR="00176F32" w:rsidRDefault="00176F32">
            <w:pPr>
              <w:pStyle w:val="TAL"/>
              <w:rPr>
                <w:sz w:val="16"/>
                <w:szCs w:val="16"/>
                <w:lang w:eastAsia="en-GB"/>
              </w:rPr>
            </w:pPr>
            <w:r>
              <w:rPr>
                <w:sz w:val="16"/>
                <w:szCs w:val="16"/>
                <w:lang w:eastAsia="en-GB"/>
              </w:rPr>
              <w:t>Frequency range</w:t>
            </w:r>
          </w:p>
        </w:tc>
        <w:tc>
          <w:tcPr>
            <w:tcW w:w="884" w:type="dxa"/>
            <w:tcBorders>
              <w:top w:val="nil"/>
              <w:left w:val="nil"/>
              <w:bottom w:val="single" w:sz="4" w:space="0" w:color="auto"/>
              <w:right w:val="single" w:sz="4" w:space="0" w:color="auto"/>
            </w:tcBorders>
            <w:vAlign w:val="bottom"/>
            <w:hideMark/>
          </w:tcPr>
          <w:p w14:paraId="40A5BCC4" w14:textId="77777777" w:rsidR="00176F32" w:rsidRDefault="00176F32">
            <w:pPr>
              <w:pStyle w:val="TAR"/>
              <w:rPr>
                <w:sz w:val="16"/>
                <w:szCs w:val="16"/>
                <w:lang w:eastAsia="en-GB"/>
              </w:rPr>
            </w:pPr>
            <w:r>
              <w:rPr>
                <w:sz w:val="16"/>
                <w:szCs w:val="16"/>
                <w:lang w:eastAsia="en-GB"/>
              </w:rPr>
              <w:t>470</w:t>
            </w:r>
          </w:p>
        </w:tc>
        <w:tc>
          <w:tcPr>
            <w:tcW w:w="292" w:type="dxa"/>
            <w:gridSpan w:val="2"/>
            <w:tcBorders>
              <w:top w:val="nil"/>
              <w:left w:val="nil"/>
              <w:bottom w:val="single" w:sz="4" w:space="0" w:color="auto"/>
              <w:right w:val="single" w:sz="4" w:space="0" w:color="auto"/>
            </w:tcBorders>
            <w:vAlign w:val="bottom"/>
            <w:hideMark/>
          </w:tcPr>
          <w:p w14:paraId="31477CA7" w14:textId="77777777" w:rsidR="00176F32" w:rsidRDefault="00176F32">
            <w:pPr>
              <w:pStyle w:val="TAC"/>
              <w:rPr>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bottom"/>
            <w:hideMark/>
          </w:tcPr>
          <w:p w14:paraId="1E85D728" w14:textId="77777777" w:rsidR="00176F32" w:rsidRDefault="00176F32">
            <w:pPr>
              <w:pStyle w:val="TAL"/>
              <w:rPr>
                <w:sz w:val="16"/>
                <w:szCs w:val="16"/>
                <w:lang w:eastAsia="en-GB"/>
              </w:rPr>
            </w:pPr>
            <w:r>
              <w:rPr>
                <w:sz w:val="16"/>
                <w:szCs w:val="16"/>
                <w:lang w:eastAsia="en-GB"/>
              </w:rPr>
              <w:t>710</w:t>
            </w:r>
          </w:p>
        </w:tc>
        <w:tc>
          <w:tcPr>
            <w:tcW w:w="1071" w:type="dxa"/>
            <w:tcBorders>
              <w:top w:val="nil"/>
              <w:left w:val="nil"/>
              <w:bottom w:val="single" w:sz="4" w:space="0" w:color="auto"/>
              <w:right w:val="single" w:sz="4" w:space="0" w:color="auto"/>
            </w:tcBorders>
            <w:vAlign w:val="center"/>
            <w:hideMark/>
          </w:tcPr>
          <w:p w14:paraId="0F9BCDC2" w14:textId="77777777" w:rsidR="00176F32" w:rsidRDefault="00176F32">
            <w:pPr>
              <w:pStyle w:val="TAC"/>
              <w:rPr>
                <w:sz w:val="16"/>
                <w:szCs w:val="16"/>
                <w:lang w:eastAsia="en-GB"/>
              </w:rPr>
            </w:pPr>
            <w:r>
              <w:rPr>
                <w:sz w:val="16"/>
                <w:szCs w:val="16"/>
                <w:lang w:eastAsia="en-GB"/>
              </w:rPr>
              <w:t>-26.2</w:t>
            </w:r>
          </w:p>
        </w:tc>
        <w:tc>
          <w:tcPr>
            <w:tcW w:w="927" w:type="dxa"/>
            <w:tcBorders>
              <w:top w:val="nil"/>
              <w:left w:val="nil"/>
              <w:bottom w:val="single" w:sz="4" w:space="0" w:color="auto"/>
              <w:right w:val="single" w:sz="4" w:space="0" w:color="auto"/>
            </w:tcBorders>
            <w:noWrap/>
            <w:vAlign w:val="center"/>
            <w:hideMark/>
          </w:tcPr>
          <w:p w14:paraId="6731561A" w14:textId="77777777" w:rsidR="00176F32" w:rsidRDefault="00176F32">
            <w:pPr>
              <w:pStyle w:val="TAC"/>
              <w:rPr>
                <w:sz w:val="16"/>
                <w:szCs w:val="16"/>
                <w:lang w:eastAsia="en-GB"/>
              </w:rPr>
            </w:pPr>
            <w:r>
              <w:rPr>
                <w:sz w:val="16"/>
                <w:szCs w:val="16"/>
                <w:lang w:eastAsia="en-GB"/>
              </w:rPr>
              <w:t>6</w:t>
            </w:r>
          </w:p>
        </w:tc>
        <w:tc>
          <w:tcPr>
            <w:tcW w:w="872" w:type="dxa"/>
            <w:tcBorders>
              <w:top w:val="nil"/>
              <w:left w:val="nil"/>
              <w:bottom w:val="single" w:sz="4" w:space="0" w:color="auto"/>
              <w:right w:val="single" w:sz="4" w:space="0" w:color="auto"/>
            </w:tcBorders>
            <w:noWrap/>
            <w:vAlign w:val="center"/>
            <w:hideMark/>
          </w:tcPr>
          <w:p w14:paraId="6AC12059" w14:textId="77777777" w:rsidR="00176F32" w:rsidRDefault="00176F32">
            <w:pPr>
              <w:pStyle w:val="TAC"/>
              <w:rPr>
                <w:sz w:val="16"/>
                <w:szCs w:val="16"/>
                <w:lang w:eastAsia="en-GB"/>
              </w:rPr>
            </w:pPr>
            <w:r>
              <w:rPr>
                <w:sz w:val="16"/>
                <w:szCs w:val="16"/>
                <w:lang w:eastAsia="en-GB"/>
              </w:rPr>
              <w:t>23</w:t>
            </w:r>
          </w:p>
        </w:tc>
      </w:tr>
      <w:tr w:rsidR="00176F32" w14:paraId="15BA7FDC" w14:textId="77777777" w:rsidTr="00176F32">
        <w:trPr>
          <w:trHeight w:val="225"/>
          <w:jc w:val="center"/>
        </w:trPr>
        <w:tc>
          <w:tcPr>
            <w:tcW w:w="1484" w:type="dxa"/>
            <w:tcBorders>
              <w:top w:val="nil"/>
              <w:left w:val="single" w:sz="4" w:space="0" w:color="auto"/>
              <w:bottom w:val="nil"/>
              <w:right w:val="single" w:sz="4" w:space="0" w:color="auto"/>
            </w:tcBorders>
          </w:tcPr>
          <w:p w14:paraId="218AE506" w14:textId="77777777" w:rsidR="00176F32" w:rsidRDefault="00176F32">
            <w:pPr>
              <w:pStyle w:val="TAC"/>
              <w:rPr>
                <w:szCs w:val="22"/>
                <w:lang w:eastAsia="en-GB"/>
              </w:rPr>
            </w:pPr>
          </w:p>
        </w:tc>
        <w:tc>
          <w:tcPr>
            <w:tcW w:w="2564" w:type="dxa"/>
            <w:tcBorders>
              <w:top w:val="nil"/>
              <w:left w:val="nil"/>
              <w:bottom w:val="single" w:sz="4" w:space="0" w:color="auto"/>
              <w:right w:val="single" w:sz="4" w:space="0" w:color="auto"/>
            </w:tcBorders>
            <w:vAlign w:val="bottom"/>
            <w:hideMark/>
          </w:tcPr>
          <w:p w14:paraId="6880D4EB" w14:textId="77777777" w:rsidR="00176F32" w:rsidRDefault="00176F32">
            <w:pPr>
              <w:pStyle w:val="TAL"/>
              <w:rPr>
                <w:sz w:val="16"/>
                <w:szCs w:val="16"/>
                <w:lang w:eastAsia="en-GB"/>
              </w:rPr>
            </w:pPr>
            <w:r>
              <w:rPr>
                <w:sz w:val="16"/>
                <w:szCs w:val="16"/>
                <w:lang w:eastAsia="en-GB"/>
              </w:rPr>
              <w:t>Frequency range</w:t>
            </w:r>
          </w:p>
        </w:tc>
        <w:tc>
          <w:tcPr>
            <w:tcW w:w="884" w:type="dxa"/>
            <w:tcBorders>
              <w:top w:val="nil"/>
              <w:left w:val="nil"/>
              <w:bottom w:val="single" w:sz="4" w:space="0" w:color="auto"/>
              <w:right w:val="single" w:sz="4" w:space="0" w:color="auto"/>
            </w:tcBorders>
            <w:vAlign w:val="bottom"/>
            <w:hideMark/>
          </w:tcPr>
          <w:p w14:paraId="31752EFD" w14:textId="77777777" w:rsidR="00176F32" w:rsidRDefault="00176F32">
            <w:pPr>
              <w:pStyle w:val="TAR"/>
              <w:rPr>
                <w:sz w:val="16"/>
                <w:szCs w:val="16"/>
                <w:lang w:eastAsia="en-GB"/>
              </w:rPr>
            </w:pPr>
            <w:r>
              <w:rPr>
                <w:sz w:val="16"/>
                <w:szCs w:val="16"/>
                <w:lang w:eastAsia="en-GB"/>
              </w:rPr>
              <w:t>662</w:t>
            </w:r>
          </w:p>
        </w:tc>
        <w:tc>
          <w:tcPr>
            <w:tcW w:w="292" w:type="dxa"/>
            <w:gridSpan w:val="2"/>
            <w:tcBorders>
              <w:top w:val="nil"/>
              <w:left w:val="nil"/>
              <w:bottom w:val="single" w:sz="4" w:space="0" w:color="auto"/>
              <w:right w:val="single" w:sz="4" w:space="0" w:color="auto"/>
            </w:tcBorders>
            <w:vAlign w:val="bottom"/>
            <w:hideMark/>
          </w:tcPr>
          <w:p w14:paraId="77985DCC" w14:textId="77777777" w:rsidR="00176F32" w:rsidRDefault="00176F32">
            <w:pPr>
              <w:pStyle w:val="TAC"/>
              <w:rPr>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bottom"/>
            <w:hideMark/>
          </w:tcPr>
          <w:p w14:paraId="2B535CA9" w14:textId="77777777" w:rsidR="00176F32" w:rsidRDefault="00176F32">
            <w:pPr>
              <w:pStyle w:val="TAL"/>
              <w:rPr>
                <w:sz w:val="16"/>
                <w:szCs w:val="16"/>
                <w:lang w:eastAsia="en-GB"/>
              </w:rPr>
            </w:pPr>
            <w:r>
              <w:rPr>
                <w:sz w:val="16"/>
                <w:szCs w:val="16"/>
                <w:lang w:eastAsia="en-GB"/>
              </w:rPr>
              <w:t>694</w:t>
            </w:r>
          </w:p>
        </w:tc>
        <w:tc>
          <w:tcPr>
            <w:tcW w:w="1071" w:type="dxa"/>
            <w:tcBorders>
              <w:top w:val="nil"/>
              <w:left w:val="nil"/>
              <w:bottom w:val="single" w:sz="4" w:space="0" w:color="auto"/>
              <w:right w:val="single" w:sz="4" w:space="0" w:color="auto"/>
            </w:tcBorders>
            <w:vAlign w:val="center"/>
            <w:hideMark/>
          </w:tcPr>
          <w:p w14:paraId="38169B7B" w14:textId="77777777" w:rsidR="00176F32" w:rsidRDefault="00176F32">
            <w:pPr>
              <w:pStyle w:val="TAC"/>
              <w:rPr>
                <w:sz w:val="16"/>
                <w:szCs w:val="16"/>
                <w:lang w:eastAsia="en-GB"/>
              </w:rPr>
            </w:pPr>
            <w:r>
              <w:rPr>
                <w:sz w:val="16"/>
                <w:szCs w:val="16"/>
                <w:lang w:eastAsia="en-GB"/>
              </w:rPr>
              <w:t>-26.2</w:t>
            </w:r>
          </w:p>
        </w:tc>
        <w:tc>
          <w:tcPr>
            <w:tcW w:w="927" w:type="dxa"/>
            <w:tcBorders>
              <w:top w:val="nil"/>
              <w:left w:val="nil"/>
              <w:bottom w:val="single" w:sz="4" w:space="0" w:color="auto"/>
              <w:right w:val="single" w:sz="4" w:space="0" w:color="auto"/>
            </w:tcBorders>
            <w:noWrap/>
            <w:vAlign w:val="center"/>
            <w:hideMark/>
          </w:tcPr>
          <w:p w14:paraId="5657A097" w14:textId="77777777" w:rsidR="00176F32" w:rsidRDefault="00176F32">
            <w:pPr>
              <w:pStyle w:val="TAC"/>
              <w:rPr>
                <w:sz w:val="16"/>
                <w:szCs w:val="16"/>
                <w:lang w:eastAsia="en-GB"/>
              </w:rPr>
            </w:pPr>
            <w:r>
              <w:rPr>
                <w:sz w:val="16"/>
                <w:szCs w:val="16"/>
                <w:lang w:eastAsia="en-GB"/>
              </w:rPr>
              <w:t>6</w:t>
            </w:r>
          </w:p>
        </w:tc>
        <w:tc>
          <w:tcPr>
            <w:tcW w:w="872" w:type="dxa"/>
            <w:tcBorders>
              <w:top w:val="nil"/>
              <w:left w:val="nil"/>
              <w:bottom w:val="single" w:sz="4" w:space="0" w:color="auto"/>
              <w:right w:val="single" w:sz="4" w:space="0" w:color="auto"/>
            </w:tcBorders>
            <w:noWrap/>
            <w:vAlign w:val="center"/>
            <w:hideMark/>
          </w:tcPr>
          <w:p w14:paraId="7AB891B3" w14:textId="77777777" w:rsidR="00176F32" w:rsidRDefault="00176F32">
            <w:pPr>
              <w:pStyle w:val="TAC"/>
              <w:rPr>
                <w:sz w:val="16"/>
                <w:szCs w:val="16"/>
                <w:lang w:eastAsia="en-GB"/>
              </w:rPr>
            </w:pPr>
            <w:r>
              <w:rPr>
                <w:sz w:val="16"/>
                <w:szCs w:val="16"/>
                <w:lang w:eastAsia="en-GB"/>
              </w:rPr>
              <w:t>3</w:t>
            </w:r>
          </w:p>
        </w:tc>
      </w:tr>
      <w:tr w:rsidR="00176F32" w14:paraId="58D616E8" w14:textId="77777777" w:rsidTr="00176F32">
        <w:trPr>
          <w:trHeight w:val="225"/>
          <w:jc w:val="center"/>
        </w:trPr>
        <w:tc>
          <w:tcPr>
            <w:tcW w:w="1484" w:type="dxa"/>
            <w:tcBorders>
              <w:top w:val="nil"/>
              <w:left w:val="single" w:sz="4" w:space="0" w:color="auto"/>
              <w:bottom w:val="nil"/>
              <w:right w:val="single" w:sz="4" w:space="0" w:color="auto"/>
            </w:tcBorders>
          </w:tcPr>
          <w:p w14:paraId="2EC7C9E7" w14:textId="77777777" w:rsidR="00176F32" w:rsidRDefault="00176F32">
            <w:pPr>
              <w:pStyle w:val="TAC"/>
              <w:rPr>
                <w:szCs w:val="22"/>
                <w:lang w:eastAsia="en-GB"/>
              </w:rPr>
            </w:pPr>
          </w:p>
        </w:tc>
        <w:tc>
          <w:tcPr>
            <w:tcW w:w="2564" w:type="dxa"/>
            <w:tcBorders>
              <w:top w:val="nil"/>
              <w:left w:val="nil"/>
              <w:bottom w:val="single" w:sz="4" w:space="0" w:color="auto"/>
              <w:right w:val="single" w:sz="4" w:space="0" w:color="auto"/>
            </w:tcBorders>
            <w:vAlign w:val="bottom"/>
            <w:hideMark/>
          </w:tcPr>
          <w:p w14:paraId="4199787C" w14:textId="77777777" w:rsidR="00176F32" w:rsidRDefault="00176F32">
            <w:pPr>
              <w:pStyle w:val="TAL"/>
              <w:rPr>
                <w:sz w:val="16"/>
                <w:szCs w:val="16"/>
                <w:lang w:eastAsia="en-GB"/>
              </w:rPr>
            </w:pPr>
            <w:r>
              <w:rPr>
                <w:sz w:val="16"/>
                <w:szCs w:val="16"/>
                <w:lang w:eastAsia="en-GB"/>
              </w:rPr>
              <w:t>Frequency range</w:t>
            </w:r>
          </w:p>
        </w:tc>
        <w:tc>
          <w:tcPr>
            <w:tcW w:w="884" w:type="dxa"/>
            <w:tcBorders>
              <w:top w:val="nil"/>
              <w:left w:val="nil"/>
              <w:bottom w:val="single" w:sz="4" w:space="0" w:color="auto"/>
              <w:right w:val="single" w:sz="4" w:space="0" w:color="auto"/>
            </w:tcBorders>
            <w:vAlign w:val="bottom"/>
            <w:hideMark/>
          </w:tcPr>
          <w:p w14:paraId="37B01785" w14:textId="77777777" w:rsidR="00176F32" w:rsidRDefault="00176F32">
            <w:pPr>
              <w:pStyle w:val="TAR"/>
              <w:rPr>
                <w:sz w:val="16"/>
                <w:szCs w:val="16"/>
                <w:lang w:eastAsia="en-GB"/>
              </w:rPr>
            </w:pPr>
            <w:r>
              <w:rPr>
                <w:sz w:val="16"/>
                <w:szCs w:val="16"/>
                <w:lang w:eastAsia="en-GB"/>
              </w:rPr>
              <w:t>758</w:t>
            </w:r>
          </w:p>
        </w:tc>
        <w:tc>
          <w:tcPr>
            <w:tcW w:w="292" w:type="dxa"/>
            <w:gridSpan w:val="2"/>
            <w:tcBorders>
              <w:top w:val="nil"/>
              <w:left w:val="nil"/>
              <w:bottom w:val="single" w:sz="4" w:space="0" w:color="auto"/>
              <w:right w:val="single" w:sz="4" w:space="0" w:color="auto"/>
            </w:tcBorders>
            <w:vAlign w:val="bottom"/>
            <w:hideMark/>
          </w:tcPr>
          <w:p w14:paraId="7983276C" w14:textId="77777777" w:rsidR="00176F32" w:rsidRDefault="00176F32">
            <w:pPr>
              <w:pStyle w:val="TAC"/>
              <w:rPr>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bottom"/>
            <w:hideMark/>
          </w:tcPr>
          <w:p w14:paraId="378C5FD5" w14:textId="77777777" w:rsidR="00176F32" w:rsidRDefault="00176F32">
            <w:pPr>
              <w:pStyle w:val="TAL"/>
              <w:rPr>
                <w:sz w:val="16"/>
                <w:szCs w:val="16"/>
                <w:lang w:eastAsia="en-GB"/>
              </w:rPr>
            </w:pPr>
            <w:r>
              <w:rPr>
                <w:sz w:val="16"/>
                <w:szCs w:val="16"/>
                <w:lang w:eastAsia="en-GB"/>
              </w:rPr>
              <w:t>773</w:t>
            </w:r>
          </w:p>
        </w:tc>
        <w:tc>
          <w:tcPr>
            <w:tcW w:w="1071" w:type="dxa"/>
            <w:tcBorders>
              <w:top w:val="nil"/>
              <w:left w:val="nil"/>
              <w:bottom w:val="single" w:sz="4" w:space="0" w:color="auto"/>
              <w:right w:val="single" w:sz="4" w:space="0" w:color="auto"/>
            </w:tcBorders>
            <w:vAlign w:val="center"/>
            <w:hideMark/>
          </w:tcPr>
          <w:p w14:paraId="1F454320" w14:textId="77777777" w:rsidR="00176F32" w:rsidRDefault="00176F32">
            <w:pPr>
              <w:pStyle w:val="TAC"/>
              <w:rPr>
                <w:sz w:val="16"/>
                <w:szCs w:val="16"/>
                <w:lang w:eastAsia="en-GB"/>
              </w:rPr>
            </w:pPr>
            <w:r>
              <w:rPr>
                <w:sz w:val="16"/>
                <w:szCs w:val="16"/>
                <w:lang w:eastAsia="en-GB"/>
              </w:rPr>
              <w:t>-32</w:t>
            </w:r>
          </w:p>
        </w:tc>
        <w:tc>
          <w:tcPr>
            <w:tcW w:w="927" w:type="dxa"/>
            <w:tcBorders>
              <w:top w:val="nil"/>
              <w:left w:val="nil"/>
              <w:bottom w:val="single" w:sz="4" w:space="0" w:color="auto"/>
              <w:right w:val="single" w:sz="4" w:space="0" w:color="auto"/>
            </w:tcBorders>
            <w:noWrap/>
            <w:vAlign w:val="center"/>
            <w:hideMark/>
          </w:tcPr>
          <w:p w14:paraId="3F2CE6CF" w14:textId="77777777" w:rsidR="00176F32" w:rsidRDefault="00176F32">
            <w:pPr>
              <w:pStyle w:val="TAC"/>
              <w:rPr>
                <w:sz w:val="16"/>
                <w:szCs w:val="16"/>
                <w:lang w:eastAsia="en-GB"/>
              </w:rPr>
            </w:pPr>
            <w:r>
              <w:rPr>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389F7847" w14:textId="77777777" w:rsidR="00176F32" w:rsidRDefault="00176F32">
            <w:pPr>
              <w:pStyle w:val="TAC"/>
              <w:rPr>
                <w:sz w:val="16"/>
                <w:szCs w:val="16"/>
                <w:lang w:eastAsia="en-GB"/>
              </w:rPr>
            </w:pPr>
            <w:r>
              <w:rPr>
                <w:sz w:val="16"/>
                <w:szCs w:val="16"/>
                <w:lang w:eastAsia="en-GB"/>
              </w:rPr>
              <w:t>3</w:t>
            </w:r>
          </w:p>
        </w:tc>
      </w:tr>
      <w:tr w:rsidR="00176F32" w14:paraId="3820631A" w14:textId="77777777" w:rsidTr="00176F32">
        <w:trPr>
          <w:trHeight w:val="225"/>
          <w:jc w:val="center"/>
        </w:trPr>
        <w:tc>
          <w:tcPr>
            <w:tcW w:w="1484" w:type="dxa"/>
            <w:tcBorders>
              <w:top w:val="nil"/>
              <w:left w:val="single" w:sz="4" w:space="0" w:color="auto"/>
              <w:bottom w:val="nil"/>
              <w:right w:val="single" w:sz="4" w:space="0" w:color="auto"/>
            </w:tcBorders>
          </w:tcPr>
          <w:p w14:paraId="28399754" w14:textId="77777777" w:rsidR="00176F32" w:rsidRDefault="00176F32">
            <w:pPr>
              <w:pStyle w:val="TAC"/>
              <w:rPr>
                <w:szCs w:val="22"/>
                <w:lang w:eastAsia="en-GB"/>
              </w:rPr>
            </w:pPr>
          </w:p>
        </w:tc>
        <w:tc>
          <w:tcPr>
            <w:tcW w:w="2564" w:type="dxa"/>
            <w:tcBorders>
              <w:top w:val="nil"/>
              <w:left w:val="nil"/>
              <w:bottom w:val="single" w:sz="4" w:space="0" w:color="auto"/>
              <w:right w:val="single" w:sz="4" w:space="0" w:color="auto"/>
            </w:tcBorders>
            <w:vAlign w:val="bottom"/>
            <w:hideMark/>
          </w:tcPr>
          <w:p w14:paraId="446F2B36" w14:textId="77777777" w:rsidR="00176F32" w:rsidRDefault="00176F32">
            <w:pPr>
              <w:pStyle w:val="TAL"/>
              <w:rPr>
                <w:sz w:val="16"/>
                <w:szCs w:val="16"/>
                <w:lang w:eastAsia="en-GB"/>
              </w:rPr>
            </w:pPr>
            <w:r>
              <w:rPr>
                <w:sz w:val="16"/>
                <w:szCs w:val="16"/>
                <w:lang w:eastAsia="en-GB"/>
              </w:rPr>
              <w:t>Frequency range</w:t>
            </w:r>
          </w:p>
        </w:tc>
        <w:tc>
          <w:tcPr>
            <w:tcW w:w="884" w:type="dxa"/>
            <w:tcBorders>
              <w:top w:val="nil"/>
              <w:left w:val="nil"/>
              <w:bottom w:val="single" w:sz="4" w:space="0" w:color="auto"/>
              <w:right w:val="single" w:sz="4" w:space="0" w:color="auto"/>
            </w:tcBorders>
            <w:vAlign w:val="bottom"/>
            <w:hideMark/>
          </w:tcPr>
          <w:p w14:paraId="77D98B35" w14:textId="77777777" w:rsidR="00176F32" w:rsidRDefault="00176F32">
            <w:pPr>
              <w:pStyle w:val="TAR"/>
              <w:rPr>
                <w:sz w:val="16"/>
                <w:szCs w:val="16"/>
                <w:lang w:eastAsia="en-GB"/>
              </w:rPr>
            </w:pPr>
            <w:r>
              <w:rPr>
                <w:sz w:val="16"/>
                <w:szCs w:val="16"/>
                <w:lang w:eastAsia="en-GB"/>
              </w:rPr>
              <w:t>773</w:t>
            </w:r>
          </w:p>
        </w:tc>
        <w:tc>
          <w:tcPr>
            <w:tcW w:w="292" w:type="dxa"/>
            <w:gridSpan w:val="2"/>
            <w:tcBorders>
              <w:top w:val="nil"/>
              <w:left w:val="nil"/>
              <w:bottom w:val="single" w:sz="4" w:space="0" w:color="auto"/>
              <w:right w:val="single" w:sz="4" w:space="0" w:color="auto"/>
            </w:tcBorders>
            <w:vAlign w:val="bottom"/>
            <w:hideMark/>
          </w:tcPr>
          <w:p w14:paraId="6FBE733A" w14:textId="77777777" w:rsidR="00176F32" w:rsidRDefault="00176F32">
            <w:pPr>
              <w:pStyle w:val="TAC"/>
              <w:rPr>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bottom"/>
            <w:hideMark/>
          </w:tcPr>
          <w:p w14:paraId="78576563" w14:textId="77777777" w:rsidR="00176F32" w:rsidRDefault="00176F32">
            <w:pPr>
              <w:pStyle w:val="TAL"/>
              <w:rPr>
                <w:sz w:val="16"/>
                <w:szCs w:val="16"/>
                <w:lang w:eastAsia="en-GB"/>
              </w:rPr>
            </w:pPr>
            <w:r>
              <w:rPr>
                <w:sz w:val="16"/>
                <w:szCs w:val="16"/>
                <w:lang w:eastAsia="en-GB"/>
              </w:rPr>
              <w:t>803</w:t>
            </w:r>
          </w:p>
        </w:tc>
        <w:tc>
          <w:tcPr>
            <w:tcW w:w="1071" w:type="dxa"/>
            <w:tcBorders>
              <w:top w:val="nil"/>
              <w:left w:val="nil"/>
              <w:bottom w:val="single" w:sz="4" w:space="0" w:color="auto"/>
              <w:right w:val="single" w:sz="4" w:space="0" w:color="auto"/>
            </w:tcBorders>
            <w:vAlign w:val="center"/>
            <w:hideMark/>
          </w:tcPr>
          <w:p w14:paraId="4BD987C4" w14:textId="77777777" w:rsidR="00176F32" w:rsidRDefault="00176F32">
            <w:pPr>
              <w:pStyle w:val="TAC"/>
              <w:rPr>
                <w:sz w:val="16"/>
                <w:szCs w:val="16"/>
                <w:lang w:eastAsia="en-GB"/>
              </w:rPr>
            </w:pPr>
            <w:r>
              <w:rPr>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733A4D55" w14:textId="77777777" w:rsidR="00176F32" w:rsidRDefault="00176F32">
            <w:pPr>
              <w:pStyle w:val="TAC"/>
              <w:rPr>
                <w:sz w:val="16"/>
                <w:szCs w:val="16"/>
                <w:lang w:eastAsia="en-GB"/>
              </w:rPr>
            </w:pPr>
            <w:r>
              <w:rPr>
                <w:sz w:val="16"/>
                <w:szCs w:val="16"/>
                <w:lang w:eastAsia="en-GB"/>
              </w:rPr>
              <w:t>1</w:t>
            </w:r>
          </w:p>
        </w:tc>
        <w:tc>
          <w:tcPr>
            <w:tcW w:w="872" w:type="dxa"/>
            <w:tcBorders>
              <w:top w:val="nil"/>
              <w:left w:val="nil"/>
              <w:bottom w:val="single" w:sz="4" w:space="0" w:color="auto"/>
              <w:right w:val="single" w:sz="4" w:space="0" w:color="auto"/>
            </w:tcBorders>
            <w:noWrap/>
            <w:vAlign w:val="center"/>
          </w:tcPr>
          <w:p w14:paraId="1EB59BA2" w14:textId="77777777" w:rsidR="00176F32" w:rsidRDefault="00176F32">
            <w:pPr>
              <w:pStyle w:val="TAC"/>
              <w:rPr>
                <w:sz w:val="16"/>
                <w:szCs w:val="16"/>
                <w:lang w:eastAsia="en-GB"/>
              </w:rPr>
            </w:pPr>
          </w:p>
        </w:tc>
      </w:tr>
      <w:tr w:rsidR="00176F32" w14:paraId="2D907162"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4D86C0B3" w14:textId="77777777" w:rsidR="00176F32" w:rsidRDefault="00176F32">
            <w:pPr>
              <w:pStyle w:val="TAC"/>
              <w:rPr>
                <w:szCs w:val="22"/>
                <w:lang w:eastAsia="en-GB"/>
              </w:rPr>
            </w:pPr>
          </w:p>
        </w:tc>
        <w:tc>
          <w:tcPr>
            <w:tcW w:w="2564" w:type="dxa"/>
            <w:tcBorders>
              <w:top w:val="nil"/>
              <w:left w:val="nil"/>
              <w:bottom w:val="single" w:sz="4" w:space="0" w:color="auto"/>
              <w:right w:val="single" w:sz="4" w:space="0" w:color="auto"/>
            </w:tcBorders>
            <w:vAlign w:val="bottom"/>
            <w:hideMark/>
          </w:tcPr>
          <w:p w14:paraId="459B6E37" w14:textId="77777777" w:rsidR="00176F32" w:rsidRDefault="00176F32">
            <w:pPr>
              <w:pStyle w:val="TAL"/>
              <w:rPr>
                <w:sz w:val="16"/>
                <w:szCs w:val="16"/>
                <w:lang w:eastAsia="en-GB"/>
              </w:rPr>
            </w:pPr>
            <w:r>
              <w:rPr>
                <w:sz w:val="16"/>
                <w:szCs w:val="16"/>
                <w:lang w:eastAsia="en-GB"/>
              </w:rPr>
              <w:t>Frequency range</w:t>
            </w:r>
          </w:p>
        </w:tc>
        <w:tc>
          <w:tcPr>
            <w:tcW w:w="884" w:type="dxa"/>
            <w:tcBorders>
              <w:top w:val="nil"/>
              <w:left w:val="nil"/>
              <w:bottom w:val="single" w:sz="4" w:space="0" w:color="auto"/>
              <w:right w:val="single" w:sz="4" w:space="0" w:color="auto"/>
            </w:tcBorders>
            <w:vAlign w:val="bottom"/>
            <w:hideMark/>
          </w:tcPr>
          <w:p w14:paraId="76E00FFD" w14:textId="77777777" w:rsidR="00176F32" w:rsidRDefault="00176F32">
            <w:pPr>
              <w:pStyle w:val="TAR"/>
              <w:rPr>
                <w:sz w:val="16"/>
                <w:szCs w:val="16"/>
                <w:lang w:eastAsia="en-GB"/>
              </w:rPr>
            </w:pPr>
            <w:r>
              <w:rPr>
                <w:sz w:val="16"/>
                <w:szCs w:val="16"/>
                <w:lang w:eastAsia="en-GB"/>
              </w:rPr>
              <w:t>1884.5</w:t>
            </w:r>
          </w:p>
        </w:tc>
        <w:tc>
          <w:tcPr>
            <w:tcW w:w="292" w:type="dxa"/>
            <w:gridSpan w:val="2"/>
            <w:tcBorders>
              <w:top w:val="nil"/>
              <w:left w:val="nil"/>
              <w:bottom w:val="single" w:sz="4" w:space="0" w:color="auto"/>
              <w:right w:val="single" w:sz="4" w:space="0" w:color="auto"/>
            </w:tcBorders>
            <w:vAlign w:val="bottom"/>
            <w:hideMark/>
          </w:tcPr>
          <w:p w14:paraId="0CD25F37" w14:textId="77777777" w:rsidR="00176F32" w:rsidRDefault="00176F32">
            <w:pPr>
              <w:pStyle w:val="TAC"/>
              <w:rPr>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bottom"/>
            <w:hideMark/>
          </w:tcPr>
          <w:p w14:paraId="7D9B6FA8" w14:textId="77777777" w:rsidR="00176F32" w:rsidRDefault="00176F32">
            <w:pPr>
              <w:pStyle w:val="TAL"/>
              <w:rPr>
                <w:sz w:val="16"/>
                <w:szCs w:val="16"/>
                <w:lang w:eastAsia="en-GB"/>
              </w:rPr>
            </w:pPr>
            <w:r>
              <w:rPr>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4F178674" w14:textId="77777777" w:rsidR="00176F32" w:rsidRDefault="00176F32">
            <w:pPr>
              <w:pStyle w:val="TAC"/>
              <w:rPr>
                <w:sz w:val="16"/>
                <w:szCs w:val="16"/>
                <w:lang w:eastAsia="en-GB"/>
              </w:rPr>
            </w:pPr>
            <w:r>
              <w:rPr>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548DE4E2" w14:textId="77777777" w:rsidR="00176F32" w:rsidRDefault="00176F32">
            <w:pPr>
              <w:pStyle w:val="TAC"/>
              <w:rPr>
                <w:sz w:val="16"/>
                <w:szCs w:val="16"/>
                <w:lang w:eastAsia="en-GB"/>
              </w:rPr>
            </w:pPr>
            <w:r>
              <w:rPr>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62929CA6" w14:textId="77777777" w:rsidR="00176F32" w:rsidRDefault="00176F32">
            <w:pPr>
              <w:pStyle w:val="TAC"/>
              <w:rPr>
                <w:sz w:val="16"/>
                <w:szCs w:val="16"/>
                <w:lang w:eastAsia="en-GB"/>
              </w:rPr>
            </w:pPr>
            <w:r>
              <w:rPr>
                <w:sz w:val="16"/>
                <w:szCs w:val="16"/>
                <w:lang w:eastAsia="en-GB"/>
              </w:rPr>
              <w:t>4, 5, 18</w:t>
            </w:r>
          </w:p>
        </w:tc>
      </w:tr>
      <w:tr w:rsidR="00176F32" w14:paraId="6966FC0D" w14:textId="77777777" w:rsidTr="00176F32">
        <w:trPr>
          <w:trHeight w:val="225"/>
          <w:jc w:val="center"/>
        </w:trPr>
        <w:tc>
          <w:tcPr>
            <w:tcW w:w="1484" w:type="dxa"/>
            <w:tcBorders>
              <w:top w:val="nil"/>
              <w:left w:val="single" w:sz="4" w:space="0" w:color="auto"/>
              <w:bottom w:val="nil"/>
              <w:right w:val="single" w:sz="4" w:space="0" w:color="auto"/>
            </w:tcBorders>
            <w:hideMark/>
          </w:tcPr>
          <w:p w14:paraId="195A97B8" w14:textId="77777777" w:rsidR="00176F32" w:rsidRDefault="00176F32">
            <w:pPr>
              <w:keepNext/>
              <w:keepLines/>
              <w:jc w:val="center"/>
              <w:rPr>
                <w:rFonts w:ascii="Arial" w:hAnsi="Arial" w:cs="Arial"/>
                <w:sz w:val="18"/>
                <w:szCs w:val="18"/>
                <w:lang w:eastAsia="en-GB"/>
              </w:rPr>
            </w:pPr>
            <w:r>
              <w:rPr>
                <w:rFonts w:ascii="Arial" w:hAnsi="Arial" w:cs="Arial"/>
                <w:sz w:val="18"/>
                <w:szCs w:val="18"/>
                <w:lang w:eastAsia="en-GB"/>
              </w:rPr>
              <w:t>CA_28-42</w:t>
            </w:r>
          </w:p>
        </w:tc>
        <w:tc>
          <w:tcPr>
            <w:tcW w:w="2564" w:type="dxa"/>
            <w:tcBorders>
              <w:top w:val="nil"/>
              <w:left w:val="nil"/>
              <w:bottom w:val="single" w:sz="4" w:space="0" w:color="auto"/>
              <w:right w:val="single" w:sz="4" w:space="0" w:color="auto"/>
            </w:tcBorders>
            <w:vAlign w:val="center"/>
            <w:hideMark/>
          </w:tcPr>
          <w:p w14:paraId="437B1C86"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650220BC" w14:textId="77777777" w:rsidR="00176F32" w:rsidRDefault="00176F32">
            <w:pPr>
              <w:pStyle w:val="TAR"/>
              <w:rPr>
                <w:rFonts w:cs="Arial"/>
                <w:sz w:val="16"/>
                <w:szCs w:val="16"/>
                <w:lang w:eastAsia="en-GB"/>
              </w:rPr>
            </w:pPr>
            <w:r>
              <w:rPr>
                <w:rFonts w:cs="Arial"/>
                <w:sz w:val="16"/>
                <w:szCs w:val="16"/>
                <w:lang w:eastAsia="en-GB"/>
              </w:rPr>
              <w:t>470</w:t>
            </w:r>
          </w:p>
        </w:tc>
        <w:tc>
          <w:tcPr>
            <w:tcW w:w="286" w:type="dxa"/>
            <w:tcBorders>
              <w:top w:val="nil"/>
              <w:left w:val="nil"/>
              <w:bottom w:val="single" w:sz="4" w:space="0" w:color="auto"/>
              <w:right w:val="single" w:sz="4" w:space="0" w:color="auto"/>
            </w:tcBorders>
            <w:vAlign w:val="center"/>
            <w:hideMark/>
          </w:tcPr>
          <w:p w14:paraId="1DAEC742"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51EE539" w14:textId="77777777" w:rsidR="00176F32" w:rsidRDefault="00176F32">
            <w:pPr>
              <w:pStyle w:val="TAL"/>
              <w:rPr>
                <w:rFonts w:cs="Arial"/>
                <w:sz w:val="16"/>
                <w:szCs w:val="16"/>
                <w:lang w:eastAsia="en-GB"/>
              </w:rPr>
            </w:pPr>
            <w:r>
              <w:rPr>
                <w:rFonts w:cs="Arial"/>
                <w:sz w:val="16"/>
                <w:szCs w:val="16"/>
                <w:lang w:eastAsia="en-GB"/>
              </w:rPr>
              <w:t>710</w:t>
            </w:r>
          </w:p>
        </w:tc>
        <w:tc>
          <w:tcPr>
            <w:tcW w:w="1071" w:type="dxa"/>
            <w:tcBorders>
              <w:top w:val="nil"/>
              <w:left w:val="nil"/>
              <w:bottom w:val="single" w:sz="4" w:space="0" w:color="auto"/>
              <w:right w:val="single" w:sz="4" w:space="0" w:color="auto"/>
            </w:tcBorders>
            <w:vAlign w:val="center"/>
            <w:hideMark/>
          </w:tcPr>
          <w:p w14:paraId="1D4CA908" w14:textId="77777777" w:rsidR="00176F32" w:rsidRDefault="00176F32">
            <w:pPr>
              <w:pStyle w:val="TAC"/>
              <w:rPr>
                <w:rFonts w:cs="Arial"/>
                <w:sz w:val="16"/>
                <w:szCs w:val="16"/>
                <w:lang w:eastAsia="en-GB"/>
              </w:rPr>
            </w:pPr>
            <w:r>
              <w:rPr>
                <w:rFonts w:cs="Arial"/>
                <w:sz w:val="16"/>
                <w:szCs w:val="16"/>
                <w:lang w:eastAsia="en-GB"/>
              </w:rPr>
              <w:t>-26.2</w:t>
            </w:r>
          </w:p>
        </w:tc>
        <w:tc>
          <w:tcPr>
            <w:tcW w:w="927" w:type="dxa"/>
            <w:tcBorders>
              <w:top w:val="nil"/>
              <w:left w:val="nil"/>
              <w:bottom w:val="single" w:sz="4" w:space="0" w:color="auto"/>
              <w:right w:val="single" w:sz="4" w:space="0" w:color="auto"/>
            </w:tcBorders>
            <w:noWrap/>
            <w:vAlign w:val="center"/>
            <w:hideMark/>
          </w:tcPr>
          <w:p w14:paraId="20FD4BE9" w14:textId="77777777" w:rsidR="00176F32" w:rsidRDefault="00176F32">
            <w:pPr>
              <w:pStyle w:val="TAC"/>
              <w:rPr>
                <w:rFonts w:cs="Arial"/>
                <w:sz w:val="16"/>
                <w:szCs w:val="16"/>
                <w:lang w:eastAsia="en-GB"/>
              </w:rPr>
            </w:pPr>
            <w:r>
              <w:rPr>
                <w:rFonts w:cs="Arial"/>
                <w:sz w:val="16"/>
                <w:szCs w:val="16"/>
                <w:lang w:eastAsia="en-GB"/>
              </w:rPr>
              <w:t>6</w:t>
            </w:r>
          </w:p>
        </w:tc>
        <w:tc>
          <w:tcPr>
            <w:tcW w:w="872" w:type="dxa"/>
            <w:tcBorders>
              <w:top w:val="nil"/>
              <w:left w:val="nil"/>
              <w:bottom w:val="single" w:sz="4" w:space="0" w:color="auto"/>
              <w:right w:val="single" w:sz="4" w:space="0" w:color="auto"/>
            </w:tcBorders>
            <w:noWrap/>
            <w:vAlign w:val="center"/>
            <w:hideMark/>
          </w:tcPr>
          <w:p w14:paraId="3055DF5F" w14:textId="77777777" w:rsidR="00176F32" w:rsidRDefault="00176F32">
            <w:pPr>
              <w:pStyle w:val="TAC"/>
              <w:rPr>
                <w:rFonts w:cs="Arial"/>
                <w:sz w:val="16"/>
                <w:szCs w:val="16"/>
                <w:lang w:eastAsia="en-GB"/>
              </w:rPr>
            </w:pPr>
            <w:r>
              <w:rPr>
                <w:rFonts w:cs="Arial"/>
                <w:sz w:val="16"/>
                <w:szCs w:val="16"/>
                <w:lang w:eastAsia="en-GB"/>
              </w:rPr>
              <w:t>23</w:t>
            </w:r>
          </w:p>
        </w:tc>
      </w:tr>
      <w:tr w:rsidR="00176F32" w14:paraId="04921AA5" w14:textId="77777777" w:rsidTr="00176F32">
        <w:trPr>
          <w:trHeight w:val="225"/>
          <w:jc w:val="center"/>
        </w:trPr>
        <w:tc>
          <w:tcPr>
            <w:tcW w:w="1484" w:type="dxa"/>
            <w:tcBorders>
              <w:top w:val="nil"/>
              <w:left w:val="single" w:sz="4" w:space="0" w:color="auto"/>
              <w:bottom w:val="nil"/>
              <w:right w:val="single" w:sz="4" w:space="0" w:color="auto"/>
            </w:tcBorders>
          </w:tcPr>
          <w:p w14:paraId="2EE075EF" w14:textId="77777777" w:rsidR="00176F32" w:rsidRDefault="00176F32">
            <w:pPr>
              <w:keepNext/>
              <w:keepLines/>
              <w:jc w:val="center"/>
              <w:rPr>
                <w:rFonts w:ascii="Arial" w:hAnsi="Arial" w:cs="Arial"/>
                <w:sz w:val="18"/>
                <w:szCs w:val="18"/>
                <w:lang w:eastAsia="en-GB"/>
              </w:rPr>
            </w:pPr>
          </w:p>
        </w:tc>
        <w:tc>
          <w:tcPr>
            <w:tcW w:w="2564" w:type="dxa"/>
            <w:tcBorders>
              <w:top w:val="nil"/>
              <w:left w:val="nil"/>
              <w:bottom w:val="single" w:sz="4" w:space="0" w:color="auto"/>
              <w:right w:val="single" w:sz="4" w:space="0" w:color="auto"/>
            </w:tcBorders>
            <w:vAlign w:val="center"/>
            <w:hideMark/>
          </w:tcPr>
          <w:p w14:paraId="74192B49"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049E8B15" w14:textId="77777777" w:rsidR="00176F32" w:rsidRDefault="00176F32">
            <w:pPr>
              <w:pStyle w:val="TAR"/>
              <w:rPr>
                <w:rFonts w:cs="Arial"/>
                <w:sz w:val="16"/>
                <w:szCs w:val="16"/>
                <w:lang w:eastAsia="en-GB"/>
              </w:rPr>
            </w:pPr>
            <w:r>
              <w:rPr>
                <w:rFonts w:cs="Arial"/>
                <w:sz w:val="16"/>
                <w:szCs w:val="16"/>
                <w:lang w:eastAsia="en-GB"/>
              </w:rPr>
              <w:t>758</w:t>
            </w:r>
          </w:p>
        </w:tc>
        <w:tc>
          <w:tcPr>
            <w:tcW w:w="286" w:type="dxa"/>
            <w:tcBorders>
              <w:top w:val="nil"/>
              <w:left w:val="nil"/>
              <w:bottom w:val="single" w:sz="4" w:space="0" w:color="auto"/>
              <w:right w:val="single" w:sz="4" w:space="0" w:color="auto"/>
            </w:tcBorders>
            <w:vAlign w:val="center"/>
            <w:hideMark/>
          </w:tcPr>
          <w:p w14:paraId="514A45F9"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96B34C7" w14:textId="77777777" w:rsidR="00176F32" w:rsidRDefault="00176F32">
            <w:pPr>
              <w:pStyle w:val="TAL"/>
              <w:rPr>
                <w:rFonts w:cs="Arial"/>
                <w:sz w:val="16"/>
                <w:szCs w:val="16"/>
                <w:lang w:eastAsia="en-GB"/>
              </w:rPr>
            </w:pPr>
            <w:r>
              <w:rPr>
                <w:rFonts w:cs="Arial"/>
                <w:sz w:val="16"/>
                <w:szCs w:val="16"/>
                <w:lang w:eastAsia="en-GB"/>
              </w:rPr>
              <w:t>773</w:t>
            </w:r>
          </w:p>
        </w:tc>
        <w:tc>
          <w:tcPr>
            <w:tcW w:w="1071" w:type="dxa"/>
            <w:tcBorders>
              <w:top w:val="nil"/>
              <w:left w:val="nil"/>
              <w:bottom w:val="single" w:sz="4" w:space="0" w:color="auto"/>
              <w:right w:val="single" w:sz="4" w:space="0" w:color="auto"/>
            </w:tcBorders>
            <w:vAlign w:val="center"/>
            <w:hideMark/>
          </w:tcPr>
          <w:p w14:paraId="10D48F89" w14:textId="77777777" w:rsidR="00176F32" w:rsidRDefault="00176F32">
            <w:pPr>
              <w:pStyle w:val="TAC"/>
              <w:rPr>
                <w:rFonts w:cs="Arial"/>
                <w:sz w:val="16"/>
                <w:szCs w:val="16"/>
                <w:lang w:eastAsia="en-GB"/>
              </w:rPr>
            </w:pPr>
            <w:r>
              <w:rPr>
                <w:rFonts w:cs="Arial"/>
                <w:sz w:val="16"/>
                <w:szCs w:val="16"/>
                <w:lang w:eastAsia="en-GB"/>
              </w:rPr>
              <w:t>-32</w:t>
            </w:r>
          </w:p>
        </w:tc>
        <w:tc>
          <w:tcPr>
            <w:tcW w:w="927" w:type="dxa"/>
            <w:tcBorders>
              <w:top w:val="nil"/>
              <w:left w:val="nil"/>
              <w:bottom w:val="single" w:sz="4" w:space="0" w:color="auto"/>
              <w:right w:val="single" w:sz="4" w:space="0" w:color="auto"/>
            </w:tcBorders>
            <w:noWrap/>
            <w:vAlign w:val="center"/>
            <w:hideMark/>
          </w:tcPr>
          <w:p w14:paraId="45933B0F"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3C4D8272" w14:textId="77777777" w:rsidR="00176F32" w:rsidRDefault="00176F32">
            <w:pPr>
              <w:pStyle w:val="TAC"/>
              <w:rPr>
                <w:rFonts w:cs="Arial"/>
                <w:sz w:val="16"/>
                <w:szCs w:val="16"/>
                <w:lang w:eastAsia="en-GB"/>
              </w:rPr>
            </w:pPr>
            <w:r>
              <w:rPr>
                <w:rFonts w:cs="Arial"/>
                <w:sz w:val="16"/>
                <w:szCs w:val="16"/>
                <w:lang w:eastAsia="en-GB"/>
              </w:rPr>
              <w:t>3</w:t>
            </w:r>
          </w:p>
        </w:tc>
      </w:tr>
      <w:tr w:rsidR="00176F32" w14:paraId="0A8F2139" w14:textId="77777777" w:rsidTr="00176F32">
        <w:trPr>
          <w:trHeight w:val="225"/>
          <w:jc w:val="center"/>
        </w:trPr>
        <w:tc>
          <w:tcPr>
            <w:tcW w:w="1484" w:type="dxa"/>
            <w:tcBorders>
              <w:top w:val="nil"/>
              <w:left w:val="single" w:sz="4" w:space="0" w:color="auto"/>
              <w:bottom w:val="nil"/>
              <w:right w:val="single" w:sz="4" w:space="0" w:color="auto"/>
            </w:tcBorders>
          </w:tcPr>
          <w:p w14:paraId="7414ED80" w14:textId="77777777" w:rsidR="00176F32" w:rsidRDefault="00176F32">
            <w:pPr>
              <w:keepNext/>
              <w:keepLines/>
              <w:jc w:val="center"/>
              <w:rPr>
                <w:rFonts w:ascii="Arial" w:hAnsi="Arial" w:cs="Arial"/>
                <w:sz w:val="18"/>
                <w:szCs w:val="18"/>
                <w:lang w:eastAsia="en-GB"/>
              </w:rPr>
            </w:pPr>
          </w:p>
        </w:tc>
        <w:tc>
          <w:tcPr>
            <w:tcW w:w="2564" w:type="dxa"/>
            <w:tcBorders>
              <w:top w:val="nil"/>
              <w:left w:val="nil"/>
              <w:bottom w:val="single" w:sz="4" w:space="0" w:color="auto"/>
              <w:right w:val="single" w:sz="4" w:space="0" w:color="auto"/>
            </w:tcBorders>
            <w:vAlign w:val="center"/>
            <w:hideMark/>
          </w:tcPr>
          <w:p w14:paraId="61E8453A"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26B4BA7B" w14:textId="77777777" w:rsidR="00176F32" w:rsidRDefault="00176F32">
            <w:pPr>
              <w:pStyle w:val="TAR"/>
              <w:rPr>
                <w:rFonts w:cs="Arial"/>
                <w:sz w:val="16"/>
                <w:szCs w:val="16"/>
                <w:lang w:eastAsia="en-GB"/>
              </w:rPr>
            </w:pPr>
            <w:r>
              <w:rPr>
                <w:rFonts w:cs="Arial"/>
                <w:sz w:val="16"/>
                <w:szCs w:val="16"/>
                <w:lang w:eastAsia="en-GB"/>
              </w:rPr>
              <w:t>773</w:t>
            </w:r>
          </w:p>
        </w:tc>
        <w:tc>
          <w:tcPr>
            <w:tcW w:w="286" w:type="dxa"/>
            <w:tcBorders>
              <w:top w:val="nil"/>
              <w:left w:val="nil"/>
              <w:bottom w:val="single" w:sz="4" w:space="0" w:color="auto"/>
              <w:right w:val="single" w:sz="4" w:space="0" w:color="auto"/>
            </w:tcBorders>
            <w:vAlign w:val="center"/>
            <w:hideMark/>
          </w:tcPr>
          <w:p w14:paraId="7E62D68C"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30CDBF35" w14:textId="77777777" w:rsidR="00176F32" w:rsidRDefault="00176F32">
            <w:pPr>
              <w:pStyle w:val="TAL"/>
              <w:rPr>
                <w:rFonts w:cs="Arial"/>
                <w:sz w:val="16"/>
                <w:szCs w:val="16"/>
                <w:lang w:eastAsia="en-GB"/>
              </w:rPr>
            </w:pPr>
            <w:r>
              <w:rPr>
                <w:rFonts w:cs="Arial"/>
                <w:sz w:val="16"/>
                <w:szCs w:val="16"/>
                <w:lang w:eastAsia="en-GB"/>
              </w:rPr>
              <w:t>803</w:t>
            </w:r>
          </w:p>
        </w:tc>
        <w:tc>
          <w:tcPr>
            <w:tcW w:w="1071" w:type="dxa"/>
            <w:tcBorders>
              <w:top w:val="nil"/>
              <w:left w:val="nil"/>
              <w:bottom w:val="single" w:sz="4" w:space="0" w:color="auto"/>
              <w:right w:val="single" w:sz="4" w:space="0" w:color="auto"/>
            </w:tcBorders>
            <w:vAlign w:val="center"/>
            <w:hideMark/>
          </w:tcPr>
          <w:p w14:paraId="602D21F4"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3E7C7558"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47AE736E" w14:textId="77777777" w:rsidR="00176F32" w:rsidRDefault="00176F32">
            <w:pPr>
              <w:pStyle w:val="TAC"/>
              <w:rPr>
                <w:rFonts w:cs="Arial"/>
                <w:sz w:val="16"/>
                <w:szCs w:val="16"/>
                <w:lang w:eastAsia="en-GB"/>
              </w:rPr>
            </w:pPr>
          </w:p>
        </w:tc>
      </w:tr>
      <w:tr w:rsidR="00176F32" w14:paraId="1B91EB90"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2FFA4E84" w14:textId="77777777" w:rsidR="00176F32" w:rsidRDefault="00176F32">
            <w:pPr>
              <w:keepNext/>
              <w:keepLines/>
              <w:jc w:val="center"/>
              <w:rPr>
                <w:rFonts w:ascii="Arial" w:hAnsi="Arial" w:cs="Arial"/>
                <w:sz w:val="18"/>
                <w:szCs w:val="18"/>
                <w:lang w:eastAsia="en-GB"/>
              </w:rPr>
            </w:pPr>
          </w:p>
        </w:tc>
        <w:tc>
          <w:tcPr>
            <w:tcW w:w="2564" w:type="dxa"/>
            <w:tcBorders>
              <w:top w:val="nil"/>
              <w:left w:val="nil"/>
              <w:bottom w:val="single" w:sz="4" w:space="0" w:color="auto"/>
              <w:right w:val="single" w:sz="4" w:space="0" w:color="auto"/>
            </w:tcBorders>
            <w:vAlign w:val="center"/>
            <w:hideMark/>
          </w:tcPr>
          <w:p w14:paraId="30A2EA62"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5066F90" w14:textId="77777777" w:rsidR="00176F32" w:rsidRDefault="00176F32">
            <w:pPr>
              <w:pStyle w:val="TAR"/>
              <w:rPr>
                <w:rFonts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12F2EFD6"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0CE7966C" w14:textId="77777777" w:rsidR="00176F32" w:rsidRDefault="00176F32">
            <w:pPr>
              <w:pStyle w:val="TAL"/>
              <w:rPr>
                <w:rFonts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2B82711F" w14:textId="77777777" w:rsidR="00176F32" w:rsidRDefault="00176F32">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463A7B77" w14:textId="77777777" w:rsidR="00176F32" w:rsidRDefault="00176F32">
            <w:pPr>
              <w:pStyle w:val="TAC"/>
              <w:rPr>
                <w:rFonts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4C9F6FD4" w14:textId="77777777" w:rsidR="00176F32" w:rsidRDefault="00176F32">
            <w:pPr>
              <w:pStyle w:val="TAC"/>
              <w:rPr>
                <w:rFonts w:cs="Arial"/>
                <w:sz w:val="16"/>
                <w:szCs w:val="16"/>
                <w:lang w:eastAsia="en-GB"/>
              </w:rPr>
            </w:pPr>
            <w:r>
              <w:rPr>
                <w:rFonts w:cs="Arial"/>
                <w:sz w:val="16"/>
                <w:szCs w:val="16"/>
                <w:lang w:eastAsia="en-GB"/>
              </w:rPr>
              <w:t>4, 5</w:t>
            </w:r>
          </w:p>
        </w:tc>
      </w:tr>
      <w:tr w:rsidR="00176F32" w14:paraId="1A26340C" w14:textId="77777777" w:rsidTr="00176F32">
        <w:trPr>
          <w:jc w:val="center"/>
        </w:trPr>
        <w:tc>
          <w:tcPr>
            <w:tcW w:w="1484" w:type="dxa"/>
            <w:tcBorders>
              <w:top w:val="nil"/>
              <w:left w:val="single" w:sz="4" w:space="0" w:color="auto"/>
              <w:bottom w:val="single" w:sz="4" w:space="0" w:color="auto"/>
              <w:right w:val="single" w:sz="4" w:space="0" w:color="auto"/>
            </w:tcBorders>
            <w:hideMark/>
          </w:tcPr>
          <w:p w14:paraId="4806BB18" w14:textId="77777777" w:rsidR="00176F32" w:rsidRDefault="00176F32">
            <w:pPr>
              <w:pStyle w:val="TAC"/>
              <w:rPr>
                <w:rFonts w:cs="Arial"/>
                <w:szCs w:val="22"/>
                <w:lang w:eastAsia="en-GB"/>
              </w:rPr>
            </w:pPr>
            <w:r>
              <w:rPr>
                <w:rFonts w:cs="Arial"/>
                <w:lang w:eastAsia="en-GB"/>
              </w:rPr>
              <w:t>CA_4</w:t>
            </w:r>
            <w:r>
              <w:rPr>
                <w:rFonts w:cs="Arial"/>
                <w:lang w:eastAsia="zh-CN"/>
              </w:rPr>
              <w:t>0</w:t>
            </w:r>
            <w:r>
              <w:rPr>
                <w:rFonts w:cs="Arial"/>
                <w:lang w:eastAsia="en-GB"/>
              </w:rPr>
              <w:t>-42</w:t>
            </w:r>
          </w:p>
        </w:tc>
        <w:tc>
          <w:tcPr>
            <w:tcW w:w="2564" w:type="dxa"/>
            <w:tcBorders>
              <w:top w:val="single" w:sz="4" w:space="0" w:color="auto"/>
              <w:left w:val="nil"/>
              <w:bottom w:val="nil"/>
              <w:right w:val="single" w:sz="4" w:space="0" w:color="auto"/>
            </w:tcBorders>
            <w:vAlign w:val="center"/>
            <w:hideMark/>
          </w:tcPr>
          <w:p w14:paraId="45446202"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nil"/>
              <w:right w:val="single" w:sz="4" w:space="0" w:color="auto"/>
            </w:tcBorders>
            <w:vAlign w:val="center"/>
            <w:hideMark/>
          </w:tcPr>
          <w:p w14:paraId="6B70BBD8" w14:textId="77777777" w:rsidR="00176F32" w:rsidRDefault="00176F32">
            <w:pPr>
              <w:pStyle w:val="TAR"/>
              <w:rPr>
                <w:rFonts w:cs="Arial"/>
                <w:sz w:val="16"/>
                <w:szCs w:val="16"/>
                <w:lang w:eastAsia="en-GB"/>
              </w:rPr>
            </w:pPr>
            <w:r>
              <w:rPr>
                <w:rFonts w:cs="Arial"/>
                <w:sz w:val="16"/>
                <w:szCs w:val="16"/>
                <w:lang w:eastAsia="en-GB"/>
              </w:rPr>
              <w:t>1884.5</w:t>
            </w:r>
          </w:p>
        </w:tc>
        <w:tc>
          <w:tcPr>
            <w:tcW w:w="286" w:type="dxa"/>
            <w:tcBorders>
              <w:top w:val="single" w:sz="4" w:space="0" w:color="auto"/>
              <w:left w:val="nil"/>
              <w:bottom w:val="nil"/>
              <w:right w:val="single" w:sz="4" w:space="0" w:color="auto"/>
            </w:tcBorders>
            <w:vAlign w:val="center"/>
            <w:hideMark/>
          </w:tcPr>
          <w:p w14:paraId="5EE3347E"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nil"/>
              <w:right w:val="single" w:sz="4" w:space="0" w:color="auto"/>
            </w:tcBorders>
            <w:vAlign w:val="center"/>
            <w:hideMark/>
          </w:tcPr>
          <w:p w14:paraId="4D61BCAF" w14:textId="77777777" w:rsidR="00176F32" w:rsidRDefault="00176F32">
            <w:pPr>
              <w:pStyle w:val="TAL"/>
              <w:rPr>
                <w:rFonts w:cs="Arial"/>
                <w:sz w:val="16"/>
                <w:szCs w:val="16"/>
                <w:lang w:eastAsia="en-GB"/>
              </w:rPr>
            </w:pPr>
            <w:r>
              <w:rPr>
                <w:rFonts w:cs="Arial"/>
                <w:sz w:val="16"/>
                <w:szCs w:val="16"/>
                <w:lang w:eastAsia="en-GB"/>
              </w:rPr>
              <w:t>1915.7</w:t>
            </w:r>
          </w:p>
        </w:tc>
        <w:tc>
          <w:tcPr>
            <w:tcW w:w="1071" w:type="dxa"/>
            <w:tcBorders>
              <w:top w:val="single" w:sz="4" w:space="0" w:color="auto"/>
              <w:left w:val="nil"/>
              <w:bottom w:val="nil"/>
              <w:right w:val="single" w:sz="4" w:space="0" w:color="auto"/>
            </w:tcBorders>
            <w:vAlign w:val="center"/>
            <w:hideMark/>
          </w:tcPr>
          <w:p w14:paraId="39906987" w14:textId="77777777" w:rsidR="00176F32" w:rsidRDefault="00176F32">
            <w:pPr>
              <w:pStyle w:val="TAC"/>
              <w:rPr>
                <w:rFonts w:cs="Arial"/>
                <w:sz w:val="16"/>
                <w:szCs w:val="16"/>
                <w:lang w:eastAsia="en-GB"/>
              </w:rPr>
            </w:pPr>
            <w:r>
              <w:rPr>
                <w:rFonts w:cs="Arial"/>
                <w:sz w:val="16"/>
                <w:szCs w:val="16"/>
                <w:lang w:eastAsia="en-GB"/>
              </w:rPr>
              <w:t>-41</w:t>
            </w:r>
          </w:p>
        </w:tc>
        <w:tc>
          <w:tcPr>
            <w:tcW w:w="927" w:type="dxa"/>
            <w:tcBorders>
              <w:top w:val="single" w:sz="4" w:space="0" w:color="auto"/>
              <w:left w:val="nil"/>
              <w:bottom w:val="nil"/>
              <w:right w:val="single" w:sz="4" w:space="0" w:color="auto"/>
            </w:tcBorders>
            <w:noWrap/>
            <w:vAlign w:val="center"/>
            <w:hideMark/>
          </w:tcPr>
          <w:p w14:paraId="742D45B8" w14:textId="77777777" w:rsidR="00176F32" w:rsidRDefault="00176F32">
            <w:pPr>
              <w:pStyle w:val="TAC"/>
              <w:rPr>
                <w:rFonts w:cs="Arial"/>
                <w:sz w:val="16"/>
                <w:szCs w:val="16"/>
                <w:lang w:eastAsia="en-GB"/>
              </w:rPr>
            </w:pPr>
            <w:r>
              <w:rPr>
                <w:rFonts w:cs="Arial"/>
                <w:sz w:val="16"/>
                <w:szCs w:val="16"/>
                <w:lang w:eastAsia="en-GB"/>
              </w:rPr>
              <w:t>0.3</w:t>
            </w:r>
          </w:p>
        </w:tc>
        <w:tc>
          <w:tcPr>
            <w:tcW w:w="872" w:type="dxa"/>
            <w:tcBorders>
              <w:top w:val="single" w:sz="4" w:space="0" w:color="auto"/>
              <w:left w:val="nil"/>
              <w:bottom w:val="nil"/>
              <w:right w:val="single" w:sz="4" w:space="0" w:color="auto"/>
            </w:tcBorders>
            <w:noWrap/>
            <w:vAlign w:val="center"/>
          </w:tcPr>
          <w:p w14:paraId="07D89058" w14:textId="77777777" w:rsidR="00176F32" w:rsidRDefault="00176F32">
            <w:pPr>
              <w:pStyle w:val="TAC"/>
              <w:rPr>
                <w:rFonts w:cs="Arial"/>
                <w:sz w:val="16"/>
                <w:szCs w:val="16"/>
                <w:lang w:eastAsia="en-GB"/>
              </w:rPr>
            </w:pPr>
          </w:p>
        </w:tc>
      </w:tr>
      <w:tr w:rsidR="00176F32" w14:paraId="6D958724" w14:textId="77777777" w:rsidTr="00176F32">
        <w:trPr>
          <w:jc w:val="center"/>
        </w:trPr>
        <w:tc>
          <w:tcPr>
            <w:tcW w:w="1484" w:type="dxa"/>
            <w:tcBorders>
              <w:top w:val="nil"/>
              <w:left w:val="single" w:sz="4" w:space="0" w:color="auto"/>
              <w:bottom w:val="single" w:sz="4" w:space="0" w:color="auto"/>
              <w:right w:val="single" w:sz="4" w:space="0" w:color="auto"/>
            </w:tcBorders>
            <w:hideMark/>
          </w:tcPr>
          <w:p w14:paraId="46A76D0D" w14:textId="77777777" w:rsidR="00176F32" w:rsidRDefault="00176F32">
            <w:pPr>
              <w:pStyle w:val="TAC"/>
              <w:rPr>
                <w:rFonts w:cs="Arial"/>
                <w:szCs w:val="22"/>
                <w:lang w:eastAsia="en-GB"/>
              </w:rPr>
            </w:pPr>
            <w:r>
              <w:rPr>
                <w:rFonts w:cs="Arial"/>
                <w:lang w:eastAsia="en-GB"/>
              </w:rPr>
              <w:t>CA_41-42</w:t>
            </w:r>
          </w:p>
        </w:tc>
        <w:tc>
          <w:tcPr>
            <w:tcW w:w="2564" w:type="dxa"/>
            <w:tcBorders>
              <w:top w:val="single" w:sz="4" w:space="0" w:color="auto"/>
              <w:left w:val="nil"/>
              <w:bottom w:val="nil"/>
              <w:right w:val="single" w:sz="4" w:space="0" w:color="auto"/>
            </w:tcBorders>
            <w:vAlign w:val="center"/>
            <w:hideMark/>
          </w:tcPr>
          <w:p w14:paraId="200F6A82"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nil"/>
              <w:right w:val="single" w:sz="4" w:space="0" w:color="auto"/>
            </w:tcBorders>
            <w:vAlign w:val="center"/>
            <w:hideMark/>
          </w:tcPr>
          <w:p w14:paraId="0A75CE74" w14:textId="77777777" w:rsidR="00176F32" w:rsidRDefault="00176F32">
            <w:pPr>
              <w:pStyle w:val="TAR"/>
              <w:rPr>
                <w:rFonts w:cs="Arial"/>
                <w:sz w:val="16"/>
                <w:szCs w:val="16"/>
                <w:lang w:eastAsia="en-GB"/>
              </w:rPr>
            </w:pPr>
            <w:r>
              <w:rPr>
                <w:rFonts w:cs="Arial"/>
                <w:sz w:val="16"/>
                <w:szCs w:val="16"/>
                <w:lang w:eastAsia="en-GB"/>
              </w:rPr>
              <w:t>1884.5</w:t>
            </w:r>
          </w:p>
        </w:tc>
        <w:tc>
          <w:tcPr>
            <w:tcW w:w="286" w:type="dxa"/>
            <w:tcBorders>
              <w:top w:val="single" w:sz="4" w:space="0" w:color="auto"/>
              <w:left w:val="nil"/>
              <w:bottom w:val="nil"/>
              <w:right w:val="single" w:sz="4" w:space="0" w:color="auto"/>
            </w:tcBorders>
            <w:vAlign w:val="center"/>
          </w:tcPr>
          <w:p w14:paraId="647DE7B8" w14:textId="77777777" w:rsidR="00176F32" w:rsidRDefault="00176F32">
            <w:pPr>
              <w:pStyle w:val="TAC"/>
              <w:rPr>
                <w:rFonts w:cs="Arial"/>
                <w:sz w:val="16"/>
                <w:szCs w:val="16"/>
                <w:lang w:eastAsia="en-GB"/>
              </w:rPr>
            </w:pPr>
          </w:p>
        </w:tc>
        <w:tc>
          <w:tcPr>
            <w:tcW w:w="852" w:type="dxa"/>
            <w:tcBorders>
              <w:top w:val="single" w:sz="4" w:space="0" w:color="auto"/>
              <w:left w:val="nil"/>
              <w:bottom w:val="nil"/>
              <w:right w:val="single" w:sz="4" w:space="0" w:color="auto"/>
            </w:tcBorders>
            <w:vAlign w:val="center"/>
            <w:hideMark/>
          </w:tcPr>
          <w:p w14:paraId="4D2F64CB" w14:textId="77777777" w:rsidR="00176F32" w:rsidRDefault="00176F32">
            <w:pPr>
              <w:pStyle w:val="TAL"/>
              <w:rPr>
                <w:rFonts w:cs="Arial"/>
                <w:sz w:val="16"/>
                <w:szCs w:val="16"/>
                <w:lang w:eastAsia="en-GB"/>
              </w:rPr>
            </w:pPr>
            <w:r>
              <w:rPr>
                <w:rFonts w:cs="Arial"/>
                <w:sz w:val="16"/>
                <w:szCs w:val="16"/>
                <w:lang w:eastAsia="en-GB"/>
              </w:rPr>
              <w:t>1915.7</w:t>
            </w:r>
          </w:p>
        </w:tc>
        <w:tc>
          <w:tcPr>
            <w:tcW w:w="1071" w:type="dxa"/>
            <w:tcBorders>
              <w:top w:val="single" w:sz="4" w:space="0" w:color="auto"/>
              <w:left w:val="nil"/>
              <w:bottom w:val="nil"/>
              <w:right w:val="single" w:sz="4" w:space="0" w:color="auto"/>
            </w:tcBorders>
            <w:vAlign w:val="center"/>
            <w:hideMark/>
          </w:tcPr>
          <w:p w14:paraId="2E3AAF9E" w14:textId="77777777" w:rsidR="00176F32" w:rsidRDefault="00176F32">
            <w:pPr>
              <w:pStyle w:val="TAC"/>
              <w:rPr>
                <w:rFonts w:cs="Arial"/>
                <w:sz w:val="16"/>
                <w:szCs w:val="16"/>
                <w:lang w:eastAsia="en-GB"/>
              </w:rPr>
            </w:pPr>
            <w:r>
              <w:rPr>
                <w:rFonts w:cs="Arial"/>
                <w:sz w:val="16"/>
                <w:szCs w:val="16"/>
                <w:lang w:eastAsia="en-GB"/>
              </w:rPr>
              <w:t>-41</w:t>
            </w:r>
          </w:p>
        </w:tc>
        <w:tc>
          <w:tcPr>
            <w:tcW w:w="927" w:type="dxa"/>
            <w:tcBorders>
              <w:top w:val="single" w:sz="4" w:space="0" w:color="auto"/>
              <w:left w:val="nil"/>
              <w:bottom w:val="nil"/>
              <w:right w:val="single" w:sz="4" w:space="0" w:color="auto"/>
            </w:tcBorders>
            <w:noWrap/>
            <w:vAlign w:val="center"/>
            <w:hideMark/>
          </w:tcPr>
          <w:p w14:paraId="1C6FFB25" w14:textId="77777777" w:rsidR="00176F32" w:rsidRDefault="00176F32">
            <w:pPr>
              <w:pStyle w:val="TAC"/>
              <w:rPr>
                <w:rFonts w:cs="Arial"/>
                <w:sz w:val="16"/>
                <w:szCs w:val="16"/>
                <w:lang w:eastAsia="en-GB"/>
              </w:rPr>
            </w:pPr>
            <w:r>
              <w:rPr>
                <w:rFonts w:cs="Arial"/>
                <w:sz w:val="16"/>
                <w:szCs w:val="16"/>
                <w:lang w:eastAsia="en-GB"/>
              </w:rPr>
              <w:t>0.3</w:t>
            </w:r>
          </w:p>
        </w:tc>
        <w:tc>
          <w:tcPr>
            <w:tcW w:w="872" w:type="dxa"/>
            <w:tcBorders>
              <w:top w:val="single" w:sz="4" w:space="0" w:color="auto"/>
              <w:left w:val="nil"/>
              <w:bottom w:val="nil"/>
              <w:right w:val="single" w:sz="4" w:space="0" w:color="auto"/>
            </w:tcBorders>
            <w:noWrap/>
            <w:vAlign w:val="center"/>
            <w:hideMark/>
          </w:tcPr>
          <w:p w14:paraId="0F027D81" w14:textId="77777777" w:rsidR="00176F32" w:rsidRDefault="00176F32">
            <w:pPr>
              <w:pStyle w:val="TAC"/>
              <w:rPr>
                <w:rFonts w:cs="Arial"/>
                <w:sz w:val="16"/>
                <w:szCs w:val="16"/>
                <w:lang w:eastAsia="en-GB"/>
              </w:rPr>
            </w:pPr>
            <w:r>
              <w:rPr>
                <w:rFonts w:cs="Arial"/>
                <w:sz w:val="16"/>
                <w:szCs w:val="16"/>
                <w:lang w:eastAsia="en-GB"/>
              </w:rPr>
              <w:t>4, 18</w:t>
            </w:r>
          </w:p>
        </w:tc>
      </w:tr>
      <w:tr w:rsidR="00176F32" w14:paraId="79397CC3" w14:textId="77777777" w:rsidTr="00176F32">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hideMark/>
          </w:tcPr>
          <w:p w14:paraId="1C6E62A5" w14:textId="77777777" w:rsidR="00176F32" w:rsidRDefault="00176F32">
            <w:pPr>
              <w:pStyle w:val="TAN"/>
              <w:rPr>
                <w:rFonts w:cs="Arial"/>
                <w:szCs w:val="22"/>
                <w:lang w:eastAsia="en-GB"/>
              </w:rPr>
            </w:pPr>
            <w:r>
              <w:rPr>
                <w:rFonts w:cs="Arial"/>
                <w:lang w:eastAsia="en-GB"/>
              </w:rPr>
              <w:t>NOTE 1:</w:t>
            </w:r>
            <w:r>
              <w:rPr>
                <w:rFonts w:cs="Arial"/>
                <w:lang w:eastAsia="en-GB"/>
              </w:rPr>
              <w:tab/>
              <w:t>Void</w:t>
            </w:r>
          </w:p>
          <w:p w14:paraId="51CB2371" w14:textId="77777777" w:rsidR="00176F32" w:rsidRDefault="00176F32">
            <w:pPr>
              <w:pStyle w:val="TAN"/>
              <w:rPr>
                <w:rFonts w:cs="Arial"/>
                <w:lang w:eastAsia="en-GB"/>
              </w:rPr>
            </w:pPr>
            <w:r>
              <w:rPr>
                <w:rFonts w:cs="Arial"/>
                <w:lang w:eastAsia="en-GB"/>
              </w:rPr>
              <w:t>NOTE 2:</w:t>
            </w:r>
            <w:r>
              <w:rPr>
                <w:rFonts w:cs="Arial"/>
                <w:vertAlign w:val="superscript"/>
                <w:lang w:eastAsia="en-GB"/>
              </w:rPr>
              <w:tab/>
            </w:r>
            <w:r>
              <w:rPr>
                <w:rFonts w:cs="Arial"/>
                <w:lang w:eastAsia="en-GB"/>
              </w:rPr>
              <w:t>As exceptions, measurements with a level up to the applicable requirements defined in Table 6.6.3.1-2 are permitted for each assigned E-UTRA carrier used in the measurement due to 2</w:t>
            </w:r>
            <w:r>
              <w:rPr>
                <w:rFonts w:cs="Arial"/>
                <w:vertAlign w:val="superscript"/>
                <w:lang w:eastAsia="en-GB"/>
              </w:rPr>
              <w:t>nd</w:t>
            </w:r>
            <w:r>
              <w:rPr>
                <w:rFonts w:cs="Arial"/>
                <w:lang w:eastAsia="en-GB"/>
              </w:rPr>
              <w:t>, 3</w:t>
            </w:r>
            <w:r>
              <w:rPr>
                <w:rFonts w:cs="Arial"/>
                <w:vertAlign w:val="superscript"/>
                <w:lang w:eastAsia="en-GB"/>
              </w:rPr>
              <w:t>rd</w:t>
            </w:r>
            <w:r>
              <w:rPr>
                <w:rFonts w:cs="Arial"/>
                <w:lang w:eastAsia="en-GB"/>
              </w:rPr>
              <w:t>, 4</w:t>
            </w:r>
            <w:r>
              <w:rPr>
                <w:rFonts w:cs="Arial"/>
                <w:vertAlign w:val="superscript"/>
                <w:lang w:eastAsia="en-GB"/>
              </w:rPr>
              <w:t>th</w:t>
            </w:r>
            <w:r>
              <w:rPr>
                <w:rFonts w:cs="Arial"/>
                <w:lang w:eastAsia="en-GB"/>
              </w:rPr>
              <w:t xml:space="preserve"> [or 5</w:t>
            </w:r>
            <w:r>
              <w:rPr>
                <w:rFonts w:cs="Arial"/>
                <w:vertAlign w:val="superscript"/>
                <w:lang w:eastAsia="en-GB"/>
              </w:rPr>
              <w:t>th</w:t>
            </w:r>
            <w:r>
              <w:rPr>
                <w:rFonts w:cs="Arial"/>
                <w:lang w:eastAsia="en-GB"/>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lang w:eastAsia="en-GB"/>
              </w:rPr>
              <w:t>CRB</w:t>
            </w:r>
            <w:r>
              <w:rPr>
                <w:rFonts w:cs="Arial"/>
                <w:lang w:eastAsia="en-GB"/>
              </w:rPr>
              <w:t xml:space="preserve"> x 180kHz), where N is 2, 3 or 4 for the 2</w:t>
            </w:r>
            <w:r>
              <w:rPr>
                <w:rFonts w:cs="Arial"/>
                <w:vertAlign w:val="superscript"/>
                <w:lang w:eastAsia="en-GB"/>
              </w:rPr>
              <w:t>nd</w:t>
            </w:r>
            <w:r>
              <w:rPr>
                <w:rFonts w:cs="Arial"/>
                <w:lang w:eastAsia="en-GB"/>
              </w:rPr>
              <w:t>, 3</w:t>
            </w:r>
            <w:r>
              <w:rPr>
                <w:rFonts w:cs="Arial"/>
                <w:vertAlign w:val="superscript"/>
                <w:lang w:eastAsia="en-GB"/>
              </w:rPr>
              <w:t>rd</w:t>
            </w:r>
            <w:r>
              <w:rPr>
                <w:rFonts w:cs="Arial"/>
                <w:lang w:eastAsia="en-GB"/>
              </w:rPr>
              <w:t xml:space="preserve"> or 4</w:t>
            </w:r>
            <w:r>
              <w:rPr>
                <w:rFonts w:cs="Arial"/>
                <w:vertAlign w:val="superscript"/>
                <w:lang w:eastAsia="en-GB"/>
              </w:rPr>
              <w:t>th</w:t>
            </w:r>
            <w:r>
              <w:rPr>
                <w:rFonts w:cs="Arial"/>
                <w:lang w:eastAsia="en-GB"/>
              </w:rPr>
              <w:t xml:space="preserve"> harmonic respectively. The exception is allowed if the measurement bandwidth (MBW) totally or partially overlaps the overall exception interval.</w:t>
            </w:r>
          </w:p>
          <w:p w14:paraId="791B752C" w14:textId="77777777" w:rsidR="00176F32" w:rsidRDefault="00176F32">
            <w:pPr>
              <w:pStyle w:val="TAN"/>
              <w:rPr>
                <w:rFonts w:cs="Arial"/>
                <w:lang w:eastAsia="zh-CN"/>
              </w:rPr>
            </w:pPr>
            <w:r>
              <w:rPr>
                <w:rFonts w:cs="Arial"/>
                <w:lang w:eastAsia="en-GB"/>
              </w:rPr>
              <w:t>NOTE 3:</w:t>
            </w:r>
            <w:r>
              <w:rPr>
                <w:rFonts w:cs="Arial"/>
                <w:lang w:eastAsia="en-GB"/>
              </w:rPr>
              <w:tab/>
              <w:t>These requirements also apply for the frequency ranges that are less than F</w:t>
            </w:r>
            <w:r>
              <w:rPr>
                <w:rFonts w:cs="Arial"/>
                <w:vertAlign w:val="subscript"/>
                <w:lang w:eastAsia="en-GB"/>
              </w:rPr>
              <w:t xml:space="preserve">OOB </w:t>
            </w:r>
            <w:r>
              <w:rPr>
                <w:rFonts w:cs="Arial"/>
                <w:lang w:eastAsia="en-GB"/>
              </w:rPr>
              <w:t>(MHz) in Table 6.6.3.1-1 and Table 6.6.3.1A-1 from the edge of the aggregated channel bandwidth.</w:t>
            </w:r>
          </w:p>
          <w:p w14:paraId="2D6B11FF" w14:textId="77777777" w:rsidR="00176F32" w:rsidRDefault="00176F32">
            <w:pPr>
              <w:pStyle w:val="TAN"/>
              <w:rPr>
                <w:rFonts w:cs="Arial"/>
                <w:lang w:eastAsia="en-GB"/>
              </w:rPr>
            </w:pPr>
            <w:r>
              <w:rPr>
                <w:rFonts w:cs="Arial"/>
                <w:lang w:eastAsia="en-GB"/>
              </w:rPr>
              <w:t>NOTE 4:</w:t>
            </w:r>
            <w:r>
              <w:rPr>
                <w:rFonts w:cs="Arial"/>
                <w:vertAlign w:val="superscript"/>
                <w:lang w:eastAsia="en-GB"/>
              </w:rPr>
              <w:tab/>
            </w:r>
            <w:r>
              <w:rPr>
                <w:rFonts w:cs="Arial"/>
                <w:lang w:eastAsia="en-GB"/>
              </w:rPr>
              <w:t>Applicable when co-existence with PHS system operating in 1884.5 -1915.7MHz.</w:t>
            </w:r>
          </w:p>
          <w:p w14:paraId="7F9E2499" w14:textId="5223D27B" w:rsidR="00176F32" w:rsidRDefault="00176F32">
            <w:pPr>
              <w:pStyle w:val="TAN"/>
              <w:rPr>
                <w:rFonts w:cs="Arial"/>
                <w:lang w:eastAsia="en-GB"/>
              </w:rPr>
            </w:pPr>
            <w:r>
              <w:rPr>
                <w:rFonts w:cs="Arial"/>
                <w:lang w:eastAsia="en-GB"/>
              </w:rPr>
              <w:t>NOTE 5:</w:t>
            </w:r>
            <w:r>
              <w:rPr>
                <w:rFonts w:cs="Arial"/>
                <w:vertAlign w:val="superscript"/>
                <w:lang w:eastAsia="en-GB"/>
              </w:rPr>
              <w:tab/>
            </w:r>
            <w:r>
              <w:rPr>
                <w:rFonts w:cs="Arial"/>
                <w:lang w:eastAsia="en-GB"/>
              </w:rPr>
              <w:t xml:space="preserve">Applicable when the assigned E-UTRA carrier is confined within 718 MHz and 748 MHz and when the channel bandwidth used is 5 or 10 </w:t>
            </w:r>
            <w:proofErr w:type="spellStart"/>
            <w:r>
              <w:rPr>
                <w:rFonts w:cs="Arial"/>
                <w:lang w:eastAsia="en-GB"/>
              </w:rPr>
              <w:t>MHz.</w:t>
            </w:r>
            <w:proofErr w:type="spellEnd"/>
            <w:ins w:id="4" w:author="Hisashi Onozawa (Nokia)" w:date="2023-08-25T19:25:00Z">
              <w:r>
                <w:rPr>
                  <w:rFonts w:cs="Arial"/>
                  <w:lang w:eastAsia="en-GB"/>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ins>
            <w:proofErr w:type="spellEnd"/>
          </w:p>
          <w:p w14:paraId="70EEEDED" w14:textId="77777777" w:rsidR="00176F32" w:rsidRDefault="00176F32">
            <w:pPr>
              <w:pStyle w:val="TAN"/>
              <w:rPr>
                <w:rFonts w:eastAsia="MS Mincho" w:cs="Arial"/>
                <w:lang w:eastAsia="en-GB"/>
              </w:rPr>
            </w:pPr>
            <w:r>
              <w:rPr>
                <w:rFonts w:cs="Arial"/>
                <w:lang w:eastAsia="en-GB"/>
              </w:rPr>
              <w:t>NOTE 6:</w:t>
            </w:r>
            <w:r>
              <w:rPr>
                <w:rFonts w:cs="Arial"/>
                <w:lang w:eastAsia="en-GB"/>
              </w:rPr>
              <w:tab/>
              <w:t>Void</w:t>
            </w:r>
          </w:p>
          <w:p w14:paraId="192A901E" w14:textId="77777777" w:rsidR="00176F32" w:rsidRDefault="00176F32">
            <w:pPr>
              <w:pStyle w:val="TAN"/>
              <w:rPr>
                <w:rFonts w:eastAsia="MS Mincho" w:cs="Arial"/>
                <w:lang w:eastAsia="en-GB"/>
              </w:rPr>
            </w:pPr>
            <w:r>
              <w:rPr>
                <w:rFonts w:cs="Arial"/>
                <w:lang w:eastAsia="en-GB"/>
              </w:rPr>
              <w:t xml:space="preserve">NOTE </w:t>
            </w:r>
            <w:r>
              <w:rPr>
                <w:rFonts w:eastAsia="MS Mincho" w:cs="Arial"/>
                <w:lang w:eastAsia="en-GB"/>
              </w:rPr>
              <w:t>7</w:t>
            </w:r>
            <w:r>
              <w:rPr>
                <w:rFonts w:cs="Arial"/>
                <w:lang w:eastAsia="en-GB"/>
              </w:rPr>
              <w:t>:</w:t>
            </w:r>
            <w:r>
              <w:rPr>
                <w:rFonts w:cs="Arial"/>
                <w:lang w:eastAsia="en-GB"/>
              </w:rPr>
              <w:tab/>
            </w:r>
            <w:r>
              <w:rPr>
                <w:rFonts w:eastAsia="MS Mincho" w:cs="Arial"/>
                <w:lang w:eastAsia="en-GB"/>
              </w:rPr>
              <w:t>Void</w:t>
            </w:r>
          </w:p>
          <w:p w14:paraId="10E77B7C" w14:textId="77777777" w:rsidR="00176F32" w:rsidRDefault="00176F32">
            <w:pPr>
              <w:pStyle w:val="TAN"/>
              <w:rPr>
                <w:rFonts w:cs="Arial"/>
                <w:lang w:eastAsia="en-GB"/>
              </w:rPr>
            </w:pPr>
            <w:r>
              <w:rPr>
                <w:rFonts w:cs="Arial"/>
                <w:lang w:eastAsia="en-GB"/>
              </w:rPr>
              <w:t xml:space="preserve">NOTE </w:t>
            </w:r>
            <w:r>
              <w:rPr>
                <w:rFonts w:eastAsia="MS Mincho" w:cs="Arial"/>
                <w:lang w:eastAsia="en-GB"/>
              </w:rPr>
              <w:t>8</w:t>
            </w:r>
            <w:r>
              <w:rPr>
                <w:rFonts w:cs="Arial"/>
                <w:lang w:eastAsia="en-GB"/>
              </w:rPr>
              <w:t>:</w:t>
            </w:r>
            <w:r>
              <w:rPr>
                <w:rFonts w:cs="Arial"/>
                <w:lang w:eastAsia="en-GB"/>
              </w:rPr>
              <w:tab/>
            </w:r>
            <w:r>
              <w:rPr>
                <w:rFonts w:eastAsia="MS Mincho" w:cs="Arial"/>
                <w:lang w:eastAsia="en-GB"/>
              </w:rPr>
              <w:t>Void</w:t>
            </w:r>
          </w:p>
          <w:p w14:paraId="1B78FA73" w14:textId="77777777" w:rsidR="00176F32" w:rsidRDefault="00176F32">
            <w:pPr>
              <w:pStyle w:val="TAN"/>
              <w:rPr>
                <w:rFonts w:cs="Arial"/>
                <w:lang w:eastAsia="en-GB"/>
              </w:rPr>
            </w:pPr>
            <w:r>
              <w:rPr>
                <w:rFonts w:cs="Arial"/>
                <w:lang w:eastAsia="en-GB"/>
              </w:rPr>
              <w:t>NOTE 9:</w:t>
            </w:r>
            <w:r>
              <w:rPr>
                <w:rFonts w:cs="Arial"/>
                <w:lang w:eastAsia="en-GB"/>
              </w:rPr>
              <w:tab/>
              <w:t>Void</w:t>
            </w:r>
          </w:p>
          <w:p w14:paraId="0B2CBC50" w14:textId="77777777" w:rsidR="00176F32" w:rsidRDefault="00176F32">
            <w:pPr>
              <w:pStyle w:val="TAN"/>
              <w:rPr>
                <w:rFonts w:cs="Arial"/>
                <w:lang w:eastAsia="en-GB"/>
              </w:rPr>
            </w:pPr>
            <w:r>
              <w:rPr>
                <w:rFonts w:cs="Arial"/>
                <w:lang w:eastAsia="en-GB"/>
              </w:rPr>
              <w:t>NOTE10:</w:t>
            </w:r>
            <w:r>
              <w:rPr>
                <w:rFonts w:cs="Arial"/>
                <w:lang w:eastAsia="en-GB"/>
              </w:rPr>
              <w:tab/>
              <w:t>Void</w:t>
            </w:r>
          </w:p>
          <w:p w14:paraId="4E40F4D2" w14:textId="77777777" w:rsidR="00176F32" w:rsidRDefault="00176F32">
            <w:pPr>
              <w:pStyle w:val="TAN"/>
              <w:rPr>
                <w:rFonts w:cs="Arial"/>
                <w:lang w:eastAsia="en-GB"/>
              </w:rPr>
            </w:pPr>
            <w:r>
              <w:rPr>
                <w:rFonts w:cs="Arial"/>
                <w:lang w:eastAsia="en-GB"/>
              </w:rPr>
              <w:t>NOTE 11:</w:t>
            </w:r>
            <w:r>
              <w:rPr>
                <w:rFonts w:cs="Arial"/>
                <w:lang w:eastAsia="en-GB"/>
              </w:rPr>
              <w:tab/>
              <w:t>This requirement is applicable only for the following cases:</w:t>
            </w:r>
            <w:r>
              <w:rPr>
                <w:rFonts w:cs="Arial"/>
                <w:lang w:eastAsia="en-GB"/>
              </w:rPr>
              <w:br/>
              <w:t>- for carriers of 5 MHz channel bandwidth when carrier centre frequency (F</w:t>
            </w:r>
            <w:r>
              <w:rPr>
                <w:rFonts w:cs="Arial"/>
                <w:vertAlign w:val="subscript"/>
                <w:lang w:eastAsia="en-GB"/>
              </w:rPr>
              <w:t>c</w:t>
            </w:r>
            <w:r>
              <w:rPr>
                <w:rFonts w:cs="Arial"/>
                <w:lang w:eastAsia="en-GB"/>
              </w:rPr>
              <w:t>) is within the range 902.5 MHz ≤ F</w:t>
            </w:r>
            <w:r>
              <w:rPr>
                <w:rFonts w:cs="Arial"/>
                <w:vertAlign w:val="subscript"/>
                <w:lang w:eastAsia="en-GB"/>
              </w:rPr>
              <w:t>c</w:t>
            </w:r>
            <w:r>
              <w:rPr>
                <w:rFonts w:cs="Arial"/>
                <w:lang w:eastAsia="en-GB"/>
              </w:rPr>
              <w:t xml:space="preserve"> &lt;  907.5 MHz with an uplink transmission bandwidth less than or equal to 20 RB</w:t>
            </w:r>
            <w:r>
              <w:rPr>
                <w:rFonts w:cs="Arial"/>
                <w:lang w:eastAsia="en-GB"/>
              </w:rPr>
              <w:br/>
              <w:t>- for carriers of 5 MHz channel bandwidth when carrier centre frequency (F</w:t>
            </w:r>
            <w:r>
              <w:rPr>
                <w:rFonts w:cs="Arial"/>
                <w:vertAlign w:val="subscript"/>
                <w:lang w:eastAsia="en-GB"/>
              </w:rPr>
              <w:t>c</w:t>
            </w:r>
            <w:r>
              <w:rPr>
                <w:rFonts w:cs="Arial"/>
                <w:lang w:eastAsia="en-GB"/>
              </w:rPr>
              <w:t>) is within the range 907.5 MHz ≤ F</w:t>
            </w:r>
            <w:r>
              <w:rPr>
                <w:rFonts w:cs="Arial"/>
                <w:vertAlign w:val="subscript"/>
                <w:lang w:eastAsia="en-GB"/>
              </w:rPr>
              <w:t>c</w:t>
            </w:r>
            <w:r>
              <w:rPr>
                <w:rFonts w:cs="Arial"/>
                <w:lang w:eastAsia="en-GB"/>
              </w:rPr>
              <w:t xml:space="preserve"> ≤  912.5 MHz without any restriction on uplink transmission bandwidth.</w:t>
            </w:r>
            <w:r>
              <w:rPr>
                <w:rFonts w:cs="Arial"/>
                <w:lang w:eastAsia="en-GB"/>
              </w:rPr>
              <w:br/>
              <w:t>- for carriers of 10 MHz channel bandwidth when carrier centre frequency (F</w:t>
            </w:r>
            <w:r>
              <w:rPr>
                <w:rFonts w:cs="Arial"/>
                <w:vertAlign w:val="subscript"/>
                <w:lang w:eastAsia="en-GB"/>
              </w:rPr>
              <w:t>c</w:t>
            </w:r>
            <w:r>
              <w:rPr>
                <w:rFonts w:cs="Arial"/>
                <w:lang w:eastAsia="en-GB"/>
              </w:rPr>
              <w:t>) is F</w:t>
            </w:r>
            <w:r>
              <w:rPr>
                <w:rFonts w:cs="Arial"/>
                <w:vertAlign w:val="subscript"/>
                <w:lang w:eastAsia="en-GB"/>
              </w:rPr>
              <w:t>c</w:t>
            </w:r>
            <w:r>
              <w:rPr>
                <w:rFonts w:cs="Arial"/>
                <w:lang w:eastAsia="en-GB"/>
              </w:rPr>
              <w:t xml:space="preserve"> = 910 MHz with an uplink transmission bandwidth less than or equal to 32 RB with </w:t>
            </w:r>
            <w:proofErr w:type="spellStart"/>
            <w:r>
              <w:rPr>
                <w:rFonts w:cs="Arial"/>
                <w:lang w:eastAsia="en-GB"/>
              </w:rPr>
              <w:t>RB</w:t>
            </w:r>
            <w:r>
              <w:rPr>
                <w:rFonts w:cs="Arial"/>
                <w:vertAlign w:val="subscript"/>
                <w:lang w:eastAsia="en-GB"/>
              </w:rPr>
              <w:t>start</w:t>
            </w:r>
            <w:proofErr w:type="spellEnd"/>
            <w:r>
              <w:rPr>
                <w:rFonts w:cs="Arial"/>
                <w:lang w:eastAsia="en-GB"/>
              </w:rPr>
              <w:t xml:space="preserve"> &gt; 3.</w:t>
            </w:r>
          </w:p>
          <w:p w14:paraId="2CFCF920" w14:textId="77777777" w:rsidR="00176F32" w:rsidRDefault="00176F32">
            <w:pPr>
              <w:pStyle w:val="TAN"/>
              <w:rPr>
                <w:rFonts w:cs="Arial"/>
                <w:lang w:eastAsia="en-GB"/>
              </w:rPr>
            </w:pPr>
            <w:r>
              <w:rPr>
                <w:rFonts w:cs="Arial"/>
                <w:lang w:eastAsia="en-GB"/>
              </w:rPr>
              <w:t>NOTE 12:</w:t>
            </w:r>
            <w:r>
              <w:rPr>
                <w:rFonts w:cs="Arial"/>
                <w:lang w:eastAsia="en-GB"/>
              </w:rPr>
              <w:tab/>
              <w:t>Void</w:t>
            </w:r>
          </w:p>
          <w:p w14:paraId="7FEE1C7C" w14:textId="77777777" w:rsidR="00176F32" w:rsidRDefault="00176F32">
            <w:pPr>
              <w:pStyle w:val="TAN"/>
              <w:rPr>
                <w:rFonts w:cs="Arial"/>
                <w:lang w:eastAsia="en-GB"/>
              </w:rPr>
            </w:pPr>
            <w:r>
              <w:rPr>
                <w:rFonts w:cs="Arial"/>
                <w:lang w:eastAsia="en-GB"/>
              </w:rPr>
              <w:t>NOTE13:</w:t>
            </w:r>
            <w:r>
              <w:rPr>
                <w:rFonts w:cs="Arial"/>
                <w:lang w:eastAsia="en-GB"/>
              </w:rPr>
              <w:tab/>
              <w:t>Void.</w:t>
            </w:r>
          </w:p>
          <w:p w14:paraId="6CC7B568" w14:textId="77777777" w:rsidR="00176F32" w:rsidRDefault="00176F32">
            <w:pPr>
              <w:pStyle w:val="TAN"/>
              <w:rPr>
                <w:rFonts w:cs="Arial"/>
                <w:lang w:eastAsia="en-GB"/>
              </w:rPr>
            </w:pPr>
            <w:r>
              <w:rPr>
                <w:rFonts w:cs="Arial"/>
                <w:lang w:eastAsia="en-GB"/>
              </w:rPr>
              <w:t>NOTE</w:t>
            </w:r>
            <w:r>
              <w:rPr>
                <w:rFonts w:cs="Arial"/>
                <w:vertAlign w:val="superscript"/>
                <w:lang w:eastAsia="en-GB"/>
              </w:rPr>
              <w:t xml:space="preserve"> </w:t>
            </w:r>
            <w:r>
              <w:rPr>
                <w:rFonts w:cs="Arial"/>
                <w:lang w:eastAsia="en-GB"/>
              </w:rPr>
              <w:t>14:</w:t>
            </w:r>
            <w:r>
              <w:rPr>
                <w:rFonts w:cs="Arial"/>
                <w:vertAlign w:val="superscript"/>
                <w:lang w:eastAsia="en-GB"/>
              </w:rPr>
              <w:tab/>
            </w:r>
            <w:r>
              <w:rPr>
                <w:rFonts w:cs="Arial"/>
                <w:lang w:eastAsia="en-GB"/>
              </w:rPr>
              <w:t>Void</w:t>
            </w:r>
          </w:p>
          <w:p w14:paraId="44875A6E" w14:textId="77777777" w:rsidR="00176F32" w:rsidRDefault="00176F32">
            <w:pPr>
              <w:pStyle w:val="TAN"/>
              <w:rPr>
                <w:rFonts w:cs="Arial"/>
                <w:lang w:eastAsia="en-GB"/>
              </w:rPr>
            </w:pPr>
            <w:r>
              <w:rPr>
                <w:rFonts w:cs="Arial"/>
                <w:lang w:eastAsia="en-GB"/>
              </w:rPr>
              <w:t>NOTE 15:</w:t>
            </w:r>
            <w:r>
              <w:rPr>
                <w:rFonts w:cs="Arial"/>
                <w:vertAlign w:val="superscript"/>
                <w:lang w:eastAsia="en-GB"/>
              </w:rPr>
              <w:tab/>
            </w:r>
            <w:r>
              <w:rPr>
                <w:rFonts w:eastAsia="MS Mincho" w:cs="Arial"/>
                <w:lang w:eastAsia="en-GB"/>
              </w:rPr>
              <w:t>Void</w:t>
            </w:r>
          </w:p>
          <w:p w14:paraId="17A50D59" w14:textId="77777777" w:rsidR="00176F32" w:rsidRDefault="00176F32">
            <w:pPr>
              <w:pStyle w:val="TAN"/>
              <w:rPr>
                <w:rFonts w:cs="Arial"/>
                <w:lang w:eastAsia="en-GB"/>
              </w:rPr>
            </w:pPr>
            <w:r>
              <w:rPr>
                <w:rFonts w:cs="Arial"/>
                <w:lang w:eastAsia="en-GB"/>
              </w:rPr>
              <w:t>NOTE 16:</w:t>
            </w:r>
            <w:r>
              <w:rPr>
                <w:rFonts w:cs="Arial"/>
                <w:vertAlign w:val="superscript"/>
                <w:lang w:eastAsia="en-GB"/>
              </w:rPr>
              <w:tab/>
            </w:r>
            <w:r>
              <w:rPr>
                <w:rFonts w:eastAsia="MS Mincho" w:cs="Arial"/>
                <w:lang w:eastAsia="en-GB"/>
              </w:rPr>
              <w:t>Void</w:t>
            </w:r>
          </w:p>
          <w:p w14:paraId="31FDCB93" w14:textId="77777777" w:rsidR="00176F32" w:rsidRDefault="00176F32">
            <w:pPr>
              <w:pStyle w:val="TAN"/>
              <w:rPr>
                <w:rFonts w:cs="Arial"/>
                <w:lang w:eastAsia="en-GB"/>
              </w:rPr>
            </w:pPr>
            <w:r>
              <w:rPr>
                <w:rFonts w:cs="Arial"/>
                <w:lang w:eastAsia="en-GB"/>
              </w:rPr>
              <w:t>NOTE 17:</w:t>
            </w:r>
            <w:r>
              <w:rPr>
                <w:rFonts w:cs="Arial"/>
                <w:lang w:eastAsia="en-GB"/>
              </w:rPr>
              <w:tab/>
              <w:t xml:space="preserve">This requirement is applicable only when Band 3 transmission frequency is less than or equal to 1765 </w:t>
            </w:r>
            <w:proofErr w:type="spellStart"/>
            <w:r>
              <w:rPr>
                <w:rFonts w:cs="Arial"/>
                <w:lang w:eastAsia="en-GB"/>
              </w:rPr>
              <w:t>MHz.</w:t>
            </w:r>
            <w:proofErr w:type="spellEnd"/>
          </w:p>
          <w:p w14:paraId="7077A1BD" w14:textId="77777777" w:rsidR="00176F32" w:rsidRDefault="00176F32">
            <w:pPr>
              <w:pStyle w:val="TAN"/>
              <w:rPr>
                <w:rFonts w:cs="Arial"/>
                <w:lang w:eastAsia="en-GB"/>
              </w:rPr>
            </w:pPr>
            <w:r>
              <w:rPr>
                <w:rFonts w:cs="Arial"/>
                <w:lang w:eastAsia="en-GB"/>
              </w:rPr>
              <w:t>NOTE 18:</w:t>
            </w:r>
            <w:r>
              <w:rPr>
                <w:rFonts w:cs="Arial"/>
                <w:lang w:eastAsia="en-GB"/>
              </w:rPr>
              <w:tab/>
              <w:t>This requirement applies when the E-UTRA carrier is confined within 2545-2575MHz or 2595-2645MHz and the channel bandwidth is 10 or 20 MHz</w:t>
            </w:r>
          </w:p>
          <w:p w14:paraId="3884B99C" w14:textId="77777777" w:rsidR="00176F32" w:rsidRDefault="00176F32">
            <w:pPr>
              <w:pStyle w:val="TAN"/>
              <w:rPr>
                <w:rFonts w:cs="Arial"/>
                <w:lang w:eastAsia="en-GB"/>
              </w:rPr>
            </w:pPr>
            <w:r>
              <w:rPr>
                <w:rFonts w:cs="Arial"/>
                <w:lang w:eastAsia="en-GB"/>
              </w:rPr>
              <w:t>NOTE 19:</w:t>
            </w:r>
            <w:r>
              <w:rPr>
                <w:rFonts w:cs="Arial"/>
                <w:lang w:eastAsia="en-GB"/>
              </w:rPr>
              <w:tab/>
              <w:t>Void</w:t>
            </w:r>
          </w:p>
          <w:p w14:paraId="56D16984" w14:textId="77777777" w:rsidR="00176F32" w:rsidRDefault="00176F32">
            <w:pPr>
              <w:pStyle w:val="TAN"/>
              <w:rPr>
                <w:rFonts w:eastAsia="SimSun" w:cs="Arial"/>
                <w:lang w:eastAsia="zh-CN"/>
              </w:rPr>
            </w:pPr>
            <w:r>
              <w:rPr>
                <w:rFonts w:eastAsia="SimSun" w:cs="Arial"/>
                <w:lang w:eastAsia="zh-CN"/>
              </w:rPr>
              <w:t xml:space="preserve">NOTE </w:t>
            </w:r>
            <w:r>
              <w:rPr>
                <w:rFonts w:cs="Arial"/>
                <w:lang w:eastAsia="en-GB"/>
              </w:rPr>
              <w:t>20</w:t>
            </w:r>
            <w:r>
              <w:rPr>
                <w:rFonts w:eastAsia="SimSun" w:cs="Arial"/>
                <w:lang w:eastAsia="zh-CN"/>
              </w:rPr>
              <w:t>:</w:t>
            </w:r>
            <w:r>
              <w:rPr>
                <w:rFonts w:eastAsia="SimSun" w:cs="Arial"/>
                <w:lang w:eastAsia="zh-CN"/>
              </w:rPr>
              <w:tab/>
              <w:t>Void</w:t>
            </w:r>
          </w:p>
          <w:p w14:paraId="3AC9D09C" w14:textId="77777777" w:rsidR="00176F32" w:rsidRDefault="00176F32">
            <w:pPr>
              <w:pStyle w:val="TAN"/>
              <w:rPr>
                <w:rFonts w:cs="Arial"/>
                <w:lang w:eastAsia="en-GB"/>
              </w:rPr>
            </w:pPr>
            <w:r>
              <w:rPr>
                <w:rFonts w:cs="Arial"/>
                <w:lang w:eastAsia="en-GB"/>
              </w:rPr>
              <w:t>NOTE 21:</w:t>
            </w:r>
            <w:r>
              <w:rPr>
                <w:rFonts w:cs="Arial"/>
                <w:lang w:eastAsia="en-GB"/>
              </w:rPr>
              <w:tab/>
              <w:t>Void</w:t>
            </w:r>
          </w:p>
          <w:p w14:paraId="6B54BA79" w14:textId="77777777" w:rsidR="00176F32" w:rsidRDefault="00176F32">
            <w:pPr>
              <w:pStyle w:val="TAN"/>
              <w:rPr>
                <w:rFonts w:cs="Arial"/>
                <w:lang w:eastAsia="en-GB"/>
              </w:rPr>
            </w:pPr>
            <w:r>
              <w:rPr>
                <w:rFonts w:cs="Arial"/>
                <w:lang w:eastAsia="en-GB"/>
              </w:rPr>
              <w:t>NOTE 22:</w:t>
            </w:r>
            <w:r>
              <w:rPr>
                <w:rFonts w:cs="Arial"/>
                <w:lang w:eastAsia="en-GB"/>
              </w:rPr>
              <w:tab/>
              <w:t>This requirement is applicable in the case of a 10 MHz E-UTRA carrier confined within 703 MHz and 733 MHz, otherwise the requirement of -25 dBm with a measurement bandwidth of 8 MHz applies.</w:t>
            </w:r>
          </w:p>
          <w:p w14:paraId="2C82B0F0" w14:textId="77777777" w:rsidR="00176F32" w:rsidRDefault="00176F32">
            <w:pPr>
              <w:pStyle w:val="TAN"/>
              <w:rPr>
                <w:rFonts w:cstheme="minorBidi"/>
                <w:lang w:eastAsia="en-GB"/>
              </w:rPr>
            </w:pPr>
            <w:r>
              <w:rPr>
                <w:rFonts w:cs="Arial"/>
                <w:lang w:eastAsia="en-GB"/>
              </w:rPr>
              <w:t>NOTE 23:</w:t>
            </w:r>
            <w:r>
              <w:rPr>
                <w:rFonts w:cs="Arial"/>
                <w:lang w:eastAsia="en-GB"/>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Pr>
                <w:rFonts w:cs="Arial"/>
                <w:lang w:eastAsia="en-GB"/>
              </w:rPr>
              <w:t>RBstart</w:t>
            </w:r>
            <w:proofErr w:type="spellEnd"/>
            <w:r>
              <w:rPr>
                <w:rFonts w:cs="Arial"/>
                <w:lang w:eastAsia="en-GB"/>
              </w:rPr>
              <w:t xml:space="preserve"> &gt; 1 and </w:t>
            </w:r>
            <w:proofErr w:type="spellStart"/>
            <w:r>
              <w:rPr>
                <w:rFonts w:cs="Arial"/>
                <w:lang w:eastAsia="en-GB"/>
              </w:rPr>
              <w:t>RBstart</w:t>
            </w:r>
            <w:proofErr w:type="spellEnd"/>
            <w:r>
              <w:rPr>
                <w:rFonts w:cs="Arial"/>
                <w:lang w:eastAsia="en-GB"/>
              </w:rPr>
              <w:t>&lt;48.</w:t>
            </w:r>
            <w:r>
              <w:rPr>
                <w:lang w:eastAsia="en-GB"/>
              </w:rPr>
              <w:t>NOTE 24: Void</w:t>
            </w:r>
          </w:p>
          <w:p w14:paraId="2CCAC021" w14:textId="77777777" w:rsidR="00176F32" w:rsidRDefault="00176F32">
            <w:pPr>
              <w:pStyle w:val="TAN"/>
              <w:rPr>
                <w:rFonts w:cs="Arial"/>
                <w:lang w:eastAsia="en-GB"/>
              </w:rPr>
            </w:pPr>
            <w:r>
              <w:rPr>
                <w:lang w:eastAsia="en-GB"/>
              </w:rPr>
              <w:t>NOTE 25: Void</w:t>
            </w:r>
          </w:p>
        </w:tc>
      </w:tr>
    </w:tbl>
    <w:p w14:paraId="2D744FAF" w14:textId="77777777" w:rsidR="00176F32" w:rsidRDefault="00176F32" w:rsidP="00176F32">
      <w:pPr>
        <w:rPr>
          <w:rFonts w:asciiTheme="minorHAnsi" w:hAnsiTheme="minorHAnsi" w:cstheme="minorBidi"/>
          <w:kern w:val="2"/>
          <w:sz w:val="22"/>
          <w:szCs w:val="22"/>
          <w:lang w:val="en-US" w:eastAsia="ja-JP"/>
          <w14:ligatures w14:val="standardContextual"/>
        </w:rPr>
      </w:pPr>
    </w:p>
    <w:p w14:paraId="34EF84E5" w14:textId="77777777" w:rsidR="005B3D0A" w:rsidRPr="0021615F" w:rsidRDefault="005B3D0A" w:rsidP="005B3D0A">
      <w:pPr>
        <w:rPr>
          <w:noProof/>
          <w:color w:val="FF0000"/>
        </w:rPr>
      </w:pPr>
      <w:r w:rsidRPr="0021615F">
        <w:rPr>
          <w:noProof/>
          <w:color w:val="FF0000"/>
        </w:rPr>
        <w:t>&lt;Next Changes&gt;</w:t>
      </w:r>
    </w:p>
    <w:p w14:paraId="000A1B6E" w14:textId="77777777" w:rsidR="00176F32" w:rsidRDefault="00176F32" w:rsidP="00176F32">
      <w:pPr>
        <w:pStyle w:val="Heading5"/>
        <w:rPr>
          <w:lang w:eastAsia="en-GB"/>
        </w:rPr>
      </w:pPr>
      <w:bookmarkStart w:id="5" w:name="_Toc368026336"/>
      <w:r>
        <w:t xml:space="preserve">6.6.3.3.10 </w:t>
      </w:r>
      <w:r>
        <w:tab/>
        <w:t>Minimum requirement (network signalled value “NS_17”)</w:t>
      </w:r>
      <w:bookmarkEnd w:id="5"/>
    </w:p>
    <w:p w14:paraId="1ECB03D5" w14:textId="77777777" w:rsidR="00176F32" w:rsidRDefault="00176F32" w:rsidP="00176F32">
      <w:r>
        <w:t>When “NS_17” is indicated in the cell, the power of any UE emission shall not exceed the levels specified in Table 6.6.3.3.10-1. This requirement</w:t>
      </w:r>
      <w:r>
        <w:rPr>
          <w:rFonts w:cs="v5.0.0"/>
          <w:snapToGrid w:val="0"/>
        </w:rPr>
        <w:t xml:space="preserve"> also applies for the frequency ranges that are less than </w:t>
      </w:r>
      <w:r>
        <w:t>F</w:t>
      </w:r>
      <w:r>
        <w:rPr>
          <w:vertAlign w:val="subscript"/>
        </w:rPr>
        <w:t>OOB</w:t>
      </w:r>
      <w:r>
        <w:t xml:space="preserve"> (MHz) in Table 6.6.3.3.1-1 from the edge of the channel bandwidth.</w:t>
      </w:r>
    </w:p>
    <w:p w14:paraId="6D5ED70C" w14:textId="77777777" w:rsidR="00176F32" w:rsidRDefault="00176F32" w:rsidP="00176F32">
      <w:pPr>
        <w:pStyle w:val="TH"/>
      </w:pPr>
      <w:r>
        <w:t>Table 6.6.3.3.10-1: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176F32" w14:paraId="25657B55" w14:textId="77777777" w:rsidTr="00176F32">
        <w:trPr>
          <w:cantSplit/>
          <w:trHeight w:val="365"/>
          <w:jc w:val="center"/>
        </w:trPr>
        <w:tc>
          <w:tcPr>
            <w:tcW w:w="1526" w:type="dxa"/>
            <w:vMerge w:val="restart"/>
            <w:tcBorders>
              <w:top w:val="single" w:sz="4" w:space="0" w:color="auto"/>
              <w:left w:val="single" w:sz="4" w:space="0" w:color="auto"/>
              <w:bottom w:val="single" w:sz="4" w:space="0" w:color="auto"/>
              <w:right w:val="single" w:sz="4" w:space="0" w:color="auto"/>
            </w:tcBorders>
            <w:hideMark/>
          </w:tcPr>
          <w:p w14:paraId="6A6CD893" w14:textId="77777777" w:rsidR="00176F32" w:rsidRDefault="00176F32">
            <w:pPr>
              <w:pStyle w:val="TAH"/>
              <w:rPr>
                <w:rFonts w:cs="Arial"/>
              </w:rPr>
            </w:pPr>
            <w:r>
              <w:rPr>
                <w:rFonts w:cs="Arial"/>
              </w:rPr>
              <w:t>Frequency band</w:t>
            </w:r>
          </w:p>
          <w:p w14:paraId="6CBD6AEC" w14:textId="77777777" w:rsidR="00176F32" w:rsidRDefault="00176F32">
            <w:pPr>
              <w:pStyle w:val="TAH"/>
              <w:rPr>
                <w:rFonts w:cs="Arial"/>
              </w:rPr>
            </w:pPr>
            <w:r>
              <w:rPr>
                <w:rFonts w:cs="Arial"/>
              </w:rPr>
              <w:t>(MHz)</w:t>
            </w:r>
          </w:p>
        </w:tc>
        <w:tc>
          <w:tcPr>
            <w:tcW w:w="2967" w:type="dxa"/>
            <w:tcBorders>
              <w:top w:val="single" w:sz="4" w:space="0" w:color="auto"/>
              <w:left w:val="single" w:sz="4" w:space="0" w:color="auto"/>
              <w:bottom w:val="single" w:sz="4" w:space="0" w:color="auto"/>
              <w:right w:val="single" w:sz="4" w:space="0" w:color="auto"/>
            </w:tcBorders>
            <w:hideMark/>
          </w:tcPr>
          <w:p w14:paraId="39BBD2AD" w14:textId="77777777" w:rsidR="00176F32" w:rsidRDefault="00176F32">
            <w:pPr>
              <w:pStyle w:val="TAH"/>
              <w:rPr>
                <w:rFonts w:eastAsia="SimSun" w:cs="Arial"/>
              </w:rPr>
            </w:pPr>
            <w:r>
              <w:rPr>
                <w:rFonts w:cs="Arial"/>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758E02E6" w14:textId="77777777" w:rsidR="00176F32" w:rsidRDefault="00176F32">
            <w:pPr>
              <w:pStyle w:val="TAH"/>
              <w:rPr>
                <w:rFonts w:cs="Arial"/>
              </w:rPr>
            </w:pPr>
            <w:r>
              <w:rPr>
                <w:rFonts w:cs="Arial"/>
              </w:rPr>
              <w:t xml:space="preserve">Measurement bandwidth </w:t>
            </w:r>
          </w:p>
        </w:tc>
        <w:tc>
          <w:tcPr>
            <w:tcW w:w="832" w:type="dxa"/>
            <w:vMerge w:val="restart"/>
            <w:tcBorders>
              <w:top w:val="single" w:sz="4" w:space="0" w:color="auto"/>
              <w:left w:val="single" w:sz="4" w:space="0" w:color="auto"/>
              <w:bottom w:val="single" w:sz="4" w:space="0" w:color="auto"/>
              <w:right w:val="single" w:sz="4" w:space="0" w:color="auto"/>
            </w:tcBorders>
            <w:hideMark/>
          </w:tcPr>
          <w:p w14:paraId="64121967" w14:textId="77777777" w:rsidR="00176F32" w:rsidRDefault="00176F32">
            <w:pPr>
              <w:pStyle w:val="TAH"/>
              <w:rPr>
                <w:rFonts w:cs="Arial"/>
              </w:rPr>
            </w:pPr>
            <w:r>
              <w:rPr>
                <w:rFonts w:cs="Arial"/>
              </w:rPr>
              <w:t>NOTE</w:t>
            </w:r>
          </w:p>
        </w:tc>
      </w:tr>
      <w:tr w:rsidR="00176F32" w14:paraId="7B4617CD" w14:textId="77777777" w:rsidTr="00176F32">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92978" w14:textId="77777777" w:rsidR="00176F32" w:rsidRDefault="00176F32">
            <w:pPr>
              <w:spacing w:after="0"/>
              <w:rPr>
                <w:rFonts w:ascii="Arial" w:hAnsi="Arial" w:cs="Arial"/>
                <w:b/>
                <w:kern w:val="2"/>
                <w:sz w:val="18"/>
                <w:szCs w:val="22"/>
                <w14:ligatures w14:val="standardContextual"/>
              </w:rPr>
            </w:pPr>
          </w:p>
        </w:tc>
        <w:tc>
          <w:tcPr>
            <w:tcW w:w="2967" w:type="dxa"/>
            <w:tcBorders>
              <w:top w:val="single" w:sz="4" w:space="0" w:color="auto"/>
              <w:left w:val="single" w:sz="4" w:space="0" w:color="auto"/>
              <w:bottom w:val="single" w:sz="4" w:space="0" w:color="auto"/>
              <w:right w:val="single" w:sz="4" w:space="0" w:color="auto"/>
            </w:tcBorders>
            <w:hideMark/>
          </w:tcPr>
          <w:p w14:paraId="48F8C645" w14:textId="655EBB11" w:rsidR="00176F32" w:rsidRDefault="00176F32">
            <w:pPr>
              <w:pStyle w:val="TAH"/>
              <w:rPr>
                <w:rFonts w:cs="Arial"/>
              </w:rPr>
            </w:pPr>
            <w:ins w:id="6" w:author="Hisashi Onozawa (Nokia)" w:date="2023-08-25T19:28:00Z">
              <w:r>
                <w:rPr>
                  <w:rFonts w:cs="Arial"/>
                </w:rPr>
                <w:t xml:space="preserve">3, </w:t>
              </w:r>
            </w:ins>
            <w:r>
              <w:rPr>
                <w:rFonts w:cs="Arial"/>
              </w:rPr>
              <w:t>5,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B3191" w14:textId="77777777" w:rsidR="00176F32" w:rsidRDefault="00176F32">
            <w:pPr>
              <w:spacing w:after="0"/>
              <w:rPr>
                <w:rFonts w:ascii="Arial" w:hAnsi="Arial" w:cs="Arial"/>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93BC1" w14:textId="77777777" w:rsidR="00176F32" w:rsidRDefault="00176F32">
            <w:pPr>
              <w:spacing w:after="0"/>
              <w:rPr>
                <w:rFonts w:ascii="Arial" w:hAnsi="Arial" w:cs="Arial"/>
                <w:b/>
                <w:kern w:val="2"/>
                <w:sz w:val="18"/>
                <w:szCs w:val="22"/>
                <w14:ligatures w14:val="standardContextual"/>
              </w:rPr>
            </w:pPr>
          </w:p>
        </w:tc>
      </w:tr>
      <w:tr w:rsidR="00176F32" w14:paraId="7DFED07D" w14:textId="77777777" w:rsidTr="00176F32">
        <w:trPr>
          <w:jc w:val="center"/>
        </w:trPr>
        <w:tc>
          <w:tcPr>
            <w:tcW w:w="1526" w:type="dxa"/>
            <w:tcBorders>
              <w:top w:val="single" w:sz="4" w:space="0" w:color="auto"/>
              <w:left w:val="single" w:sz="4" w:space="0" w:color="auto"/>
              <w:bottom w:val="single" w:sz="4" w:space="0" w:color="auto"/>
              <w:right w:val="single" w:sz="4" w:space="0" w:color="auto"/>
            </w:tcBorders>
            <w:hideMark/>
          </w:tcPr>
          <w:p w14:paraId="4B0C189F" w14:textId="77777777" w:rsidR="00176F32" w:rsidRDefault="00176F32">
            <w:pPr>
              <w:pStyle w:val="TAC"/>
              <w:rPr>
                <w:rFonts w:cs="Arial"/>
              </w:rPr>
            </w:pPr>
            <w:r>
              <w:rPr>
                <w:rFonts w:cs="Arial"/>
              </w:rPr>
              <w:t>470 ≤ f ≤ 710</w:t>
            </w:r>
          </w:p>
        </w:tc>
        <w:tc>
          <w:tcPr>
            <w:tcW w:w="2967" w:type="dxa"/>
            <w:tcBorders>
              <w:top w:val="single" w:sz="4" w:space="0" w:color="auto"/>
              <w:left w:val="single" w:sz="4" w:space="0" w:color="auto"/>
              <w:bottom w:val="single" w:sz="4" w:space="0" w:color="auto"/>
              <w:right w:val="single" w:sz="4" w:space="0" w:color="auto"/>
            </w:tcBorders>
            <w:hideMark/>
          </w:tcPr>
          <w:p w14:paraId="2A195D10" w14:textId="77777777" w:rsidR="00176F32" w:rsidRDefault="00176F32">
            <w:pPr>
              <w:pStyle w:val="TAC"/>
              <w:rPr>
                <w:rFonts w:cs="Arial"/>
              </w:rPr>
            </w:pPr>
            <w:r>
              <w:rPr>
                <w:rFonts w:cs="Arial"/>
              </w:rPr>
              <w:t>-26.2</w:t>
            </w:r>
          </w:p>
        </w:tc>
        <w:tc>
          <w:tcPr>
            <w:tcW w:w="1870" w:type="dxa"/>
            <w:tcBorders>
              <w:top w:val="single" w:sz="4" w:space="0" w:color="auto"/>
              <w:left w:val="single" w:sz="4" w:space="0" w:color="auto"/>
              <w:bottom w:val="single" w:sz="4" w:space="0" w:color="auto"/>
              <w:right w:val="single" w:sz="4" w:space="0" w:color="auto"/>
            </w:tcBorders>
            <w:hideMark/>
          </w:tcPr>
          <w:p w14:paraId="2A13E55D" w14:textId="77777777" w:rsidR="00176F32" w:rsidRDefault="00176F32">
            <w:pPr>
              <w:pStyle w:val="TAC"/>
              <w:rPr>
                <w:rFonts w:cs="Arial"/>
              </w:rPr>
            </w:pPr>
            <w:r>
              <w:rPr>
                <w:rFonts w:cs="Arial"/>
              </w:rPr>
              <w:t>6 MHz</w:t>
            </w:r>
          </w:p>
        </w:tc>
        <w:tc>
          <w:tcPr>
            <w:tcW w:w="832" w:type="dxa"/>
            <w:tcBorders>
              <w:top w:val="single" w:sz="4" w:space="0" w:color="auto"/>
              <w:left w:val="single" w:sz="4" w:space="0" w:color="auto"/>
              <w:bottom w:val="single" w:sz="4" w:space="0" w:color="auto"/>
              <w:right w:val="single" w:sz="4" w:space="0" w:color="auto"/>
            </w:tcBorders>
            <w:hideMark/>
          </w:tcPr>
          <w:p w14:paraId="5852DD40" w14:textId="77777777" w:rsidR="00176F32" w:rsidRDefault="00176F32">
            <w:pPr>
              <w:pStyle w:val="TAC"/>
              <w:rPr>
                <w:rFonts w:cs="Arial"/>
              </w:rPr>
            </w:pPr>
            <w:r>
              <w:rPr>
                <w:rFonts w:cs="Arial"/>
              </w:rPr>
              <w:t>1</w:t>
            </w:r>
          </w:p>
        </w:tc>
      </w:tr>
      <w:tr w:rsidR="00176F32" w14:paraId="689E5150" w14:textId="77777777" w:rsidTr="00176F32">
        <w:trPr>
          <w:jc w:val="center"/>
        </w:trPr>
        <w:tc>
          <w:tcPr>
            <w:tcW w:w="7195" w:type="dxa"/>
            <w:gridSpan w:val="4"/>
            <w:tcBorders>
              <w:top w:val="single" w:sz="4" w:space="0" w:color="auto"/>
              <w:left w:val="single" w:sz="4" w:space="0" w:color="auto"/>
              <w:bottom w:val="single" w:sz="4" w:space="0" w:color="auto"/>
              <w:right w:val="single" w:sz="4" w:space="0" w:color="auto"/>
            </w:tcBorders>
            <w:hideMark/>
          </w:tcPr>
          <w:p w14:paraId="33914F5C" w14:textId="30F077A5" w:rsidR="00176F32" w:rsidRDefault="00176F32">
            <w:pPr>
              <w:pStyle w:val="TAN"/>
              <w:rPr>
                <w:rFonts w:cs="Arial"/>
              </w:rPr>
            </w:pPr>
            <w:r>
              <w:rPr>
                <w:rFonts w:cs="Arial"/>
              </w:rPr>
              <w:t>NOTE 1:</w:t>
            </w:r>
            <w:r>
              <w:rPr>
                <w:rFonts w:cs="Arial"/>
              </w:rPr>
              <w:tab/>
              <w:t xml:space="preserve">Applicable when the assigned E-UTRA carrier is confined within 718 MHz and 748 MHz and when the channel bandwidth used is 5 or 10 </w:t>
            </w:r>
            <w:proofErr w:type="spellStart"/>
            <w:r>
              <w:rPr>
                <w:rFonts w:cs="Arial"/>
              </w:rPr>
              <w:t>MHz.</w:t>
            </w:r>
            <w:proofErr w:type="spellEnd"/>
            <w:ins w:id="7" w:author="Hisashi Onozawa (Nokia)" w:date="2023-08-25T19:28:00Z">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ins>
            <w:proofErr w:type="spellEnd"/>
          </w:p>
        </w:tc>
      </w:tr>
    </w:tbl>
    <w:p w14:paraId="1CA2628D" w14:textId="77777777" w:rsidR="00176F32" w:rsidRDefault="00176F32" w:rsidP="00176F32">
      <w:pPr>
        <w:rPr>
          <w:rFonts w:asciiTheme="minorHAnsi" w:hAnsiTheme="minorHAnsi" w:cstheme="minorBidi"/>
          <w:kern w:val="2"/>
          <w:sz w:val="22"/>
          <w:szCs w:val="22"/>
          <w:lang w:val="en-US" w:eastAsia="ja-JP"/>
          <w14:ligatures w14:val="standardContextual"/>
        </w:rPr>
      </w:pPr>
    </w:p>
    <w:p w14:paraId="65A50E6D" w14:textId="77777777" w:rsidR="0021615F" w:rsidRPr="00176F32" w:rsidRDefault="0021615F" w:rsidP="0021615F">
      <w:pPr>
        <w:rPr>
          <w:lang w:val="en-US"/>
        </w:rPr>
      </w:pPr>
    </w:p>
    <w:p w14:paraId="30417BBE" w14:textId="6045048E" w:rsidR="0021615F" w:rsidRDefault="0021615F" w:rsidP="0021615F">
      <w:pPr>
        <w:rPr>
          <w:noProof/>
          <w:color w:val="FF0000"/>
        </w:rPr>
      </w:pPr>
      <w:r w:rsidRPr="0021615F">
        <w:rPr>
          <w:noProof/>
          <w:color w:val="FF0000"/>
        </w:rPr>
        <w:t>&lt;Next Changes&gt;</w:t>
      </w:r>
    </w:p>
    <w:p w14:paraId="37DDD4ED" w14:textId="77777777" w:rsidR="00CF1F2F" w:rsidRDefault="00CF1F2F" w:rsidP="0021615F">
      <w:pPr>
        <w:rPr>
          <w:noProof/>
          <w:color w:val="FF0000"/>
        </w:rPr>
      </w:pPr>
    </w:p>
    <w:p w14:paraId="20C1B1BE" w14:textId="77777777" w:rsidR="00CF1F2F" w:rsidRDefault="00CF1F2F" w:rsidP="00CF1F2F">
      <w:pPr>
        <w:pStyle w:val="TH"/>
        <w:rPr>
          <w:lang w:val="en-US" w:eastAsia="ja-JP"/>
        </w:rPr>
      </w:pPr>
      <w:r>
        <w:t>Table 6.6.3</w:t>
      </w:r>
      <w:r>
        <w:rPr>
          <w:lang w:eastAsia="zh-CN"/>
        </w:rPr>
        <w:t>G</w:t>
      </w:r>
      <w:r>
        <w:t>-0: Requirements for inter-band con-current V2X operation</w:t>
      </w:r>
    </w:p>
    <w:tbl>
      <w:tblPr>
        <w:tblW w:w="8910" w:type="dxa"/>
        <w:jc w:val="center"/>
        <w:tblLayout w:type="fixed"/>
        <w:tblLook w:val="04A0" w:firstRow="1" w:lastRow="0" w:firstColumn="1" w:lastColumn="0" w:noHBand="0" w:noVBand="1"/>
      </w:tblPr>
      <w:tblGrid>
        <w:gridCol w:w="1479"/>
        <w:gridCol w:w="2600"/>
        <w:gridCol w:w="859"/>
        <w:gridCol w:w="283"/>
        <w:gridCol w:w="853"/>
        <w:gridCol w:w="1049"/>
        <w:gridCol w:w="942"/>
        <w:gridCol w:w="845"/>
      </w:tblGrid>
      <w:tr w:rsidR="00CF1F2F" w14:paraId="21290176" w14:textId="77777777" w:rsidTr="00CF1F2F">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41CC8676" w14:textId="77777777" w:rsidR="00CF1F2F" w:rsidRDefault="00CF1F2F">
            <w:pPr>
              <w:pStyle w:val="TAH"/>
              <w:rPr>
                <w:lang w:eastAsia="en-GB"/>
              </w:rPr>
            </w:pPr>
            <w:r>
              <w:rPr>
                <w:lang w:eastAsia="zh-CN"/>
              </w:rPr>
              <w:t xml:space="preserve">V2X con-current band </w:t>
            </w:r>
            <w:r>
              <w:rPr>
                <w:lang w:eastAsia="en-GB"/>
              </w:rPr>
              <w:t>Configuration</w:t>
            </w:r>
          </w:p>
        </w:tc>
        <w:tc>
          <w:tcPr>
            <w:tcW w:w="7435" w:type="dxa"/>
            <w:gridSpan w:val="7"/>
            <w:tcBorders>
              <w:top w:val="single" w:sz="4" w:space="0" w:color="auto"/>
              <w:left w:val="nil"/>
              <w:bottom w:val="single" w:sz="4" w:space="0" w:color="auto"/>
              <w:right w:val="single" w:sz="4" w:space="0" w:color="auto"/>
            </w:tcBorders>
            <w:vAlign w:val="center"/>
            <w:hideMark/>
          </w:tcPr>
          <w:p w14:paraId="5E4F3ECC" w14:textId="77777777" w:rsidR="00CF1F2F" w:rsidRDefault="00CF1F2F">
            <w:pPr>
              <w:pStyle w:val="TAH"/>
              <w:rPr>
                <w:rFonts w:cs="Arial"/>
                <w:sz w:val="16"/>
                <w:szCs w:val="16"/>
                <w:lang w:eastAsia="en-GB"/>
              </w:rPr>
            </w:pPr>
            <w:r>
              <w:rPr>
                <w:lang w:eastAsia="en-GB"/>
              </w:rPr>
              <w:t>Spurious emission</w:t>
            </w:r>
          </w:p>
        </w:tc>
      </w:tr>
      <w:tr w:rsidR="00CF1F2F" w14:paraId="27AFAA34"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3D29CE2E" w14:textId="77777777" w:rsidR="00CF1F2F" w:rsidRDefault="00CF1F2F">
            <w:pPr>
              <w:spacing w:after="0"/>
              <w:rPr>
                <w:rFonts w:ascii="Arial" w:hAnsi="Arial" w:cstheme="minorBidi"/>
                <w:b/>
                <w:kern w:val="2"/>
                <w:sz w:val="18"/>
                <w:szCs w:val="22"/>
                <w:lang w:eastAsia="en-GB"/>
                <w14:ligatures w14:val="standardContextual"/>
              </w:rPr>
            </w:pPr>
          </w:p>
        </w:tc>
        <w:tc>
          <w:tcPr>
            <w:tcW w:w="2602" w:type="dxa"/>
            <w:tcBorders>
              <w:top w:val="nil"/>
              <w:left w:val="nil"/>
              <w:bottom w:val="single" w:sz="4" w:space="0" w:color="auto"/>
              <w:right w:val="single" w:sz="4" w:space="0" w:color="auto"/>
            </w:tcBorders>
            <w:hideMark/>
          </w:tcPr>
          <w:p w14:paraId="07D78B0A" w14:textId="77777777" w:rsidR="00CF1F2F" w:rsidRDefault="00CF1F2F">
            <w:pPr>
              <w:pStyle w:val="TAH"/>
              <w:rPr>
                <w:rFonts w:cstheme="minorBidi"/>
                <w:szCs w:val="22"/>
                <w:lang w:eastAsia="en-GB"/>
              </w:rPr>
            </w:pPr>
            <w:r>
              <w:rPr>
                <w:lang w:eastAsia="en-GB"/>
              </w:rPr>
              <w:t>Protected band</w:t>
            </w:r>
          </w:p>
        </w:tc>
        <w:tc>
          <w:tcPr>
            <w:tcW w:w="1995" w:type="dxa"/>
            <w:gridSpan w:val="3"/>
            <w:tcBorders>
              <w:top w:val="nil"/>
              <w:left w:val="nil"/>
              <w:bottom w:val="single" w:sz="4" w:space="0" w:color="auto"/>
              <w:right w:val="single" w:sz="4" w:space="0" w:color="auto"/>
            </w:tcBorders>
            <w:hideMark/>
          </w:tcPr>
          <w:p w14:paraId="72FDA751" w14:textId="77777777" w:rsidR="00CF1F2F" w:rsidRDefault="00CF1F2F">
            <w:pPr>
              <w:pStyle w:val="TAH"/>
              <w:rPr>
                <w:lang w:eastAsia="en-GB"/>
              </w:rPr>
            </w:pPr>
            <w:r>
              <w:rPr>
                <w:lang w:eastAsia="en-GB"/>
              </w:rPr>
              <w:t>Frequency range (MHz)</w:t>
            </w:r>
          </w:p>
        </w:tc>
        <w:tc>
          <w:tcPr>
            <w:tcW w:w="1050" w:type="dxa"/>
            <w:tcBorders>
              <w:top w:val="nil"/>
              <w:left w:val="nil"/>
              <w:bottom w:val="single" w:sz="4" w:space="0" w:color="auto"/>
              <w:right w:val="single" w:sz="4" w:space="0" w:color="auto"/>
            </w:tcBorders>
            <w:hideMark/>
          </w:tcPr>
          <w:p w14:paraId="0808C078" w14:textId="77777777" w:rsidR="00CF1F2F" w:rsidRDefault="00CF1F2F">
            <w:pPr>
              <w:pStyle w:val="TAH"/>
              <w:rPr>
                <w:lang w:eastAsia="en-GB"/>
              </w:rPr>
            </w:pPr>
            <w:r>
              <w:rPr>
                <w:lang w:eastAsia="en-GB"/>
              </w:rPr>
              <w:t>Maximum Level (dBm)</w:t>
            </w:r>
          </w:p>
        </w:tc>
        <w:tc>
          <w:tcPr>
            <w:tcW w:w="943" w:type="dxa"/>
            <w:tcBorders>
              <w:top w:val="nil"/>
              <w:left w:val="nil"/>
              <w:bottom w:val="single" w:sz="4" w:space="0" w:color="auto"/>
              <w:right w:val="single" w:sz="4" w:space="0" w:color="auto"/>
            </w:tcBorders>
            <w:noWrap/>
            <w:hideMark/>
          </w:tcPr>
          <w:p w14:paraId="52CC80C0" w14:textId="77777777" w:rsidR="00CF1F2F" w:rsidRDefault="00CF1F2F">
            <w:pPr>
              <w:pStyle w:val="TAH"/>
              <w:rPr>
                <w:lang w:eastAsia="en-GB"/>
              </w:rPr>
            </w:pPr>
            <w:r>
              <w:rPr>
                <w:lang w:eastAsia="en-GB"/>
              </w:rPr>
              <w:t>MBW (MHz)</w:t>
            </w:r>
          </w:p>
        </w:tc>
        <w:tc>
          <w:tcPr>
            <w:tcW w:w="845" w:type="dxa"/>
            <w:tcBorders>
              <w:top w:val="nil"/>
              <w:left w:val="nil"/>
              <w:bottom w:val="single" w:sz="4" w:space="0" w:color="auto"/>
              <w:right w:val="single" w:sz="4" w:space="0" w:color="auto"/>
            </w:tcBorders>
            <w:noWrap/>
            <w:hideMark/>
          </w:tcPr>
          <w:p w14:paraId="0A7438B2" w14:textId="77777777" w:rsidR="00CF1F2F" w:rsidRDefault="00CF1F2F">
            <w:pPr>
              <w:pStyle w:val="TAH"/>
              <w:rPr>
                <w:lang w:eastAsia="en-GB"/>
              </w:rPr>
            </w:pPr>
            <w:r>
              <w:rPr>
                <w:lang w:eastAsia="en-GB"/>
              </w:rPr>
              <w:t>NOTE</w:t>
            </w:r>
          </w:p>
        </w:tc>
      </w:tr>
      <w:tr w:rsidR="00CF1F2F" w14:paraId="4DF7955E" w14:textId="77777777" w:rsidTr="00CF1F2F">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hideMark/>
          </w:tcPr>
          <w:p w14:paraId="192166CF" w14:textId="77777777" w:rsidR="00CF1F2F" w:rsidRDefault="00CF1F2F">
            <w:pPr>
              <w:pStyle w:val="TAC"/>
              <w:rPr>
                <w:rFonts w:cs="Arial"/>
                <w:lang w:eastAsia="en-GB"/>
              </w:rPr>
            </w:pPr>
            <w:r>
              <w:rPr>
                <w:rFonts w:cs="Arial"/>
                <w:lang w:eastAsia="en-GB"/>
              </w:rPr>
              <w:t>V2X_3A-47A</w:t>
            </w:r>
          </w:p>
        </w:tc>
        <w:tc>
          <w:tcPr>
            <w:tcW w:w="2602" w:type="dxa"/>
            <w:tcBorders>
              <w:top w:val="nil"/>
              <w:left w:val="nil"/>
              <w:bottom w:val="single" w:sz="4" w:space="0" w:color="auto"/>
              <w:right w:val="single" w:sz="4" w:space="0" w:color="auto"/>
            </w:tcBorders>
            <w:vAlign w:val="center"/>
            <w:hideMark/>
          </w:tcPr>
          <w:p w14:paraId="3171C57A" w14:textId="77777777" w:rsidR="00CF1F2F" w:rsidRDefault="00CF1F2F">
            <w:pPr>
              <w:pStyle w:val="TAL"/>
              <w:rPr>
                <w:rFonts w:cs="Arial"/>
                <w:sz w:val="16"/>
                <w:szCs w:val="16"/>
                <w:lang w:val="sv-FI" w:eastAsia="en-GB"/>
              </w:rPr>
            </w:pPr>
            <w:r>
              <w:rPr>
                <w:rFonts w:cs="Arial"/>
                <w:sz w:val="16"/>
                <w:szCs w:val="16"/>
                <w:lang w:val="sv-FI" w:eastAsia="en-GB"/>
              </w:rPr>
              <w:t>E-UTRA Band 1, 5, 7, 8, 26, 28, 34, 39, 40, 44, 45, 65</w:t>
            </w:r>
            <w:r>
              <w:rPr>
                <w:rFonts w:cs="Arial"/>
                <w:sz w:val="16"/>
                <w:szCs w:val="16"/>
                <w:lang w:val="de-DE" w:eastAsia="en-GB"/>
              </w:rPr>
              <w:t>, 87, 88</w:t>
            </w:r>
          </w:p>
          <w:p w14:paraId="74B1AE96" w14:textId="77777777" w:rsidR="00CF1F2F" w:rsidRDefault="00CF1F2F">
            <w:pPr>
              <w:pStyle w:val="TAL"/>
              <w:rPr>
                <w:rFonts w:cs="Arial"/>
                <w:sz w:val="16"/>
                <w:szCs w:val="16"/>
                <w:lang w:val="sv-FI" w:eastAsia="en-GB"/>
              </w:rPr>
            </w:pPr>
            <w:r>
              <w:rPr>
                <w:rFonts w:cs="Arial"/>
                <w:sz w:val="16"/>
                <w:szCs w:val="16"/>
                <w:lang w:val="sv-FI" w:eastAsia="zh-CN"/>
              </w:rPr>
              <w:t>NR band n79</w:t>
            </w:r>
          </w:p>
        </w:tc>
        <w:tc>
          <w:tcPr>
            <w:tcW w:w="859" w:type="dxa"/>
            <w:tcBorders>
              <w:top w:val="nil"/>
              <w:left w:val="nil"/>
              <w:bottom w:val="single" w:sz="4" w:space="0" w:color="auto"/>
              <w:right w:val="single" w:sz="4" w:space="0" w:color="auto"/>
            </w:tcBorders>
            <w:vAlign w:val="center"/>
            <w:hideMark/>
          </w:tcPr>
          <w:p w14:paraId="5F83A574" w14:textId="77777777" w:rsidR="00CF1F2F" w:rsidRDefault="00CF1F2F">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283" w:type="dxa"/>
            <w:tcBorders>
              <w:top w:val="nil"/>
              <w:left w:val="nil"/>
              <w:bottom w:val="single" w:sz="4" w:space="0" w:color="auto"/>
              <w:right w:val="single" w:sz="4" w:space="0" w:color="auto"/>
            </w:tcBorders>
            <w:vAlign w:val="center"/>
            <w:hideMark/>
          </w:tcPr>
          <w:p w14:paraId="586F41CF"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nil"/>
              <w:left w:val="nil"/>
              <w:bottom w:val="single" w:sz="4" w:space="0" w:color="auto"/>
              <w:right w:val="single" w:sz="4" w:space="0" w:color="auto"/>
            </w:tcBorders>
            <w:vAlign w:val="center"/>
            <w:hideMark/>
          </w:tcPr>
          <w:p w14:paraId="3F3C86E7" w14:textId="77777777" w:rsidR="00CF1F2F" w:rsidRDefault="00CF1F2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050" w:type="dxa"/>
            <w:tcBorders>
              <w:top w:val="nil"/>
              <w:left w:val="nil"/>
              <w:bottom w:val="single" w:sz="4" w:space="0" w:color="auto"/>
              <w:right w:val="single" w:sz="4" w:space="0" w:color="auto"/>
            </w:tcBorders>
            <w:vAlign w:val="center"/>
            <w:hideMark/>
          </w:tcPr>
          <w:p w14:paraId="10102A8E" w14:textId="77777777" w:rsidR="00CF1F2F" w:rsidRDefault="00CF1F2F">
            <w:pPr>
              <w:pStyle w:val="TAC"/>
              <w:rPr>
                <w:rFonts w:cs="Arial"/>
                <w:sz w:val="16"/>
                <w:szCs w:val="16"/>
                <w:lang w:eastAsia="en-GB"/>
              </w:rPr>
            </w:pPr>
            <w:r>
              <w:rPr>
                <w:rFonts w:cs="Arial"/>
                <w:sz w:val="16"/>
                <w:szCs w:val="16"/>
                <w:lang w:eastAsia="en-GB"/>
              </w:rPr>
              <w:t>-50</w:t>
            </w:r>
          </w:p>
        </w:tc>
        <w:tc>
          <w:tcPr>
            <w:tcW w:w="943" w:type="dxa"/>
            <w:tcBorders>
              <w:top w:val="nil"/>
              <w:left w:val="nil"/>
              <w:bottom w:val="single" w:sz="4" w:space="0" w:color="auto"/>
              <w:right w:val="single" w:sz="4" w:space="0" w:color="auto"/>
            </w:tcBorders>
            <w:noWrap/>
            <w:vAlign w:val="center"/>
            <w:hideMark/>
          </w:tcPr>
          <w:p w14:paraId="573D4CDF"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nil"/>
              <w:left w:val="nil"/>
              <w:bottom w:val="single" w:sz="4" w:space="0" w:color="auto"/>
              <w:right w:val="single" w:sz="4" w:space="0" w:color="auto"/>
            </w:tcBorders>
            <w:noWrap/>
            <w:vAlign w:val="center"/>
          </w:tcPr>
          <w:p w14:paraId="65BAE532" w14:textId="77777777" w:rsidR="00CF1F2F" w:rsidRDefault="00CF1F2F">
            <w:pPr>
              <w:pStyle w:val="TAC"/>
              <w:rPr>
                <w:rFonts w:cs="Arial"/>
                <w:sz w:val="16"/>
                <w:szCs w:val="16"/>
                <w:lang w:eastAsia="en-GB"/>
              </w:rPr>
            </w:pPr>
          </w:p>
        </w:tc>
      </w:tr>
      <w:tr w:rsidR="00CF1F2F" w14:paraId="32CA9C9C"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2E2A07B3"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nil"/>
              <w:left w:val="nil"/>
              <w:bottom w:val="single" w:sz="4" w:space="0" w:color="auto"/>
              <w:right w:val="single" w:sz="4" w:space="0" w:color="auto"/>
            </w:tcBorders>
            <w:vAlign w:val="center"/>
            <w:hideMark/>
          </w:tcPr>
          <w:p w14:paraId="1D761B9F" w14:textId="77777777" w:rsidR="00CF1F2F" w:rsidRDefault="00CF1F2F">
            <w:pPr>
              <w:pStyle w:val="TAL"/>
              <w:rPr>
                <w:rFonts w:cs="Arial"/>
                <w:sz w:val="16"/>
                <w:szCs w:val="16"/>
                <w:lang w:eastAsia="en-GB"/>
              </w:rPr>
            </w:pPr>
            <w:r>
              <w:rPr>
                <w:rFonts w:cs="Arial"/>
                <w:sz w:val="16"/>
                <w:szCs w:val="16"/>
                <w:lang w:eastAsia="en-GB"/>
              </w:rPr>
              <w:t>E-UTRA Band 3</w:t>
            </w:r>
          </w:p>
        </w:tc>
        <w:tc>
          <w:tcPr>
            <w:tcW w:w="859" w:type="dxa"/>
            <w:tcBorders>
              <w:top w:val="nil"/>
              <w:left w:val="nil"/>
              <w:bottom w:val="single" w:sz="4" w:space="0" w:color="auto"/>
              <w:right w:val="single" w:sz="4" w:space="0" w:color="auto"/>
            </w:tcBorders>
            <w:vAlign w:val="center"/>
            <w:hideMark/>
          </w:tcPr>
          <w:p w14:paraId="570E6213" w14:textId="77777777" w:rsidR="00CF1F2F" w:rsidRDefault="00CF1F2F">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283" w:type="dxa"/>
            <w:tcBorders>
              <w:top w:val="nil"/>
              <w:left w:val="nil"/>
              <w:bottom w:val="single" w:sz="4" w:space="0" w:color="auto"/>
              <w:right w:val="single" w:sz="4" w:space="0" w:color="auto"/>
            </w:tcBorders>
            <w:vAlign w:val="center"/>
            <w:hideMark/>
          </w:tcPr>
          <w:p w14:paraId="5DD55F66"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nil"/>
              <w:left w:val="nil"/>
              <w:bottom w:val="single" w:sz="4" w:space="0" w:color="auto"/>
              <w:right w:val="single" w:sz="4" w:space="0" w:color="auto"/>
            </w:tcBorders>
            <w:vAlign w:val="center"/>
            <w:hideMark/>
          </w:tcPr>
          <w:p w14:paraId="5DB9A67E" w14:textId="77777777" w:rsidR="00CF1F2F" w:rsidRDefault="00CF1F2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050" w:type="dxa"/>
            <w:tcBorders>
              <w:top w:val="nil"/>
              <w:left w:val="nil"/>
              <w:bottom w:val="single" w:sz="4" w:space="0" w:color="auto"/>
              <w:right w:val="single" w:sz="4" w:space="0" w:color="auto"/>
            </w:tcBorders>
            <w:vAlign w:val="center"/>
            <w:hideMark/>
          </w:tcPr>
          <w:p w14:paraId="363512D4" w14:textId="77777777" w:rsidR="00CF1F2F" w:rsidRDefault="00CF1F2F">
            <w:pPr>
              <w:pStyle w:val="TAC"/>
              <w:rPr>
                <w:rFonts w:cs="Arial"/>
                <w:sz w:val="16"/>
                <w:szCs w:val="16"/>
                <w:lang w:eastAsia="en-GB"/>
              </w:rPr>
            </w:pPr>
            <w:r>
              <w:rPr>
                <w:rFonts w:cs="Arial"/>
                <w:sz w:val="16"/>
                <w:szCs w:val="16"/>
                <w:lang w:eastAsia="en-GB"/>
              </w:rPr>
              <w:t>-50</w:t>
            </w:r>
          </w:p>
        </w:tc>
        <w:tc>
          <w:tcPr>
            <w:tcW w:w="943" w:type="dxa"/>
            <w:tcBorders>
              <w:top w:val="nil"/>
              <w:left w:val="nil"/>
              <w:bottom w:val="single" w:sz="4" w:space="0" w:color="auto"/>
              <w:right w:val="single" w:sz="4" w:space="0" w:color="auto"/>
            </w:tcBorders>
            <w:noWrap/>
            <w:vAlign w:val="center"/>
            <w:hideMark/>
          </w:tcPr>
          <w:p w14:paraId="2D202DCD"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nil"/>
              <w:left w:val="nil"/>
              <w:bottom w:val="single" w:sz="4" w:space="0" w:color="auto"/>
              <w:right w:val="single" w:sz="4" w:space="0" w:color="auto"/>
            </w:tcBorders>
            <w:noWrap/>
            <w:vAlign w:val="center"/>
            <w:hideMark/>
          </w:tcPr>
          <w:p w14:paraId="4689E2B2" w14:textId="77777777" w:rsidR="00CF1F2F" w:rsidRDefault="00CF1F2F">
            <w:pPr>
              <w:pStyle w:val="TAC"/>
              <w:rPr>
                <w:rFonts w:cs="Arial"/>
                <w:sz w:val="16"/>
                <w:szCs w:val="16"/>
                <w:lang w:eastAsia="en-GB"/>
              </w:rPr>
            </w:pPr>
            <w:r>
              <w:rPr>
                <w:rFonts w:cs="Arial"/>
                <w:sz w:val="16"/>
                <w:szCs w:val="16"/>
                <w:lang w:eastAsia="en-GB"/>
              </w:rPr>
              <w:t>3</w:t>
            </w:r>
          </w:p>
        </w:tc>
      </w:tr>
      <w:tr w:rsidR="00CF1F2F" w14:paraId="15437E6E"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21E6CD43"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nil"/>
              <w:left w:val="nil"/>
              <w:bottom w:val="single" w:sz="4" w:space="0" w:color="auto"/>
              <w:right w:val="single" w:sz="4" w:space="0" w:color="auto"/>
            </w:tcBorders>
            <w:vAlign w:val="center"/>
            <w:hideMark/>
          </w:tcPr>
          <w:p w14:paraId="2E5D4CD9" w14:textId="77777777" w:rsidR="00CF1F2F" w:rsidRDefault="00CF1F2F">
            <w:pPr>
              <w:pStyle w:val="TAL"/>
              <w:rPr>
                <w:rFonts w:cs="Arial"/>
                <w:sz w:val="16"/>
                <w:szCs w:val="16"/>
                <w:lang w:val="sv-FI" w:eastAsia="en-GB"/>
              </w:rPr>
            </w:pPr>
            <w:r>
              <w:rPr>
                <w:rFonts w:cs="Arial"/>
                <w:sz w:val="16"/>
                <w:szCs w:val="16"/>
                <w:lang w:val="sv-FI" w:eastAsia="en-GB"/>
              </w:rPr>
              <w:t>E-UTRA Band 22, 41, 42, 52</w:t>
            </w:r>
          </w:p>
          <w:p w14:paraId="4C59DB93" w14:textId="77777777" w:rsidR="00CF1F2F" w:rsidRDefault="00CF1F2F">
            <w:pPr>
              <w:pStyle w:val="TAL"/>
              <w:rPr>
                <w:rFonts w:cs="Arial"/>
                <w:sz w:val="16"/>
                <w:szCs w:val="16"/>
                <w:lang w:val="sv-FI" w:eastAsia="en-GB"/>
              </w:rPr>
            </w:pPr>
            <w:r>
              <w:rPr>
                <w:rFonts w:cs="Arial"/>
                <w:sz w:val="16"/>
                <w:szCs w:val="16"/>
                <w:lang w:val="sv-FI" w:eastAsia="zh-CN"/>
              </w:rPr>
              <w:t>NR band n77, n78</w:t>
            </w:r>
          </w:p>
        </w:tc>
        <w:tc>
          <w:tcPr>
            <w:tcW w:w="859" w:type="dxa"/>
            <w:tcBorders>
              <w:top w:val="nil"/>
              <w:left w:val="nil"/>
              <w:bottom w:val="single" w:sz="4" w:space="0" w:color="auto"/>
              <w:right w:val="single" w:sz="4" w:space="0" w:color="auto"/>
            </w:tcBorders>
            <w:vAlign w:val="center"/>
            <w:hideMark/>
          </w:tcPr>
          <w:p w14:paraId="2E497FD4" w14:textId="77777777" w:rsidR="00CF1F2F" w:rsidRDefault="00CF1F2F">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283" w:type="dxa"/>
            <w:tcBorders>
              <w:top w:val="nil"/>
              <w:left w:val="nil"/>
              <w:bottom w:val="single" w:sz="4" w:space="0" w:color="auto"/>
              <w:right w:val="single" w:sz="4" w:space="0" w:color="auto"/>
            </w:tcBorders>
            <w:vAlign w:val="center"/>
            <w:hideMark/>
          </w:tcPr>
          <w:p w14:paraId="54B9B14B"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nil"/>
              <w:left w:val="nil"/>
              <w:bottom w:val="single" w:sz="4" w:space="0" w:color="auto"/>
              <w:right w:val="single" w:sz="4" w:space="0" w:color="auto"/>
            </w:tcBorders>
            <w:vAlign w:val="center"/>
            <w:hideMark/>
          </w:tcPr>
          <w:p w14:paraId="72D37CCF" w14:textId="77777777" w:rsidR="00CF1F2F" w:rsidRDefault="00CF1F2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050" w:type="dxa"/>
            <w:tcBorders>
              <w:top w:val="nil"/>
              <w:left w:val="nil"/>
              <w:bottom w:val="single" w:sz="4" w:space="0" w:color="auto"/>
              <w:right w:val="single" w:sz="4" w:space="0" w:color="auto"/>
            </w:tcBorders>
            <w:vAlign w:val="center"/>
            <w:hideMark/>
          </w:tcPr>
          <w:p w14:paraId="366806FD" w14:textId="77777777" w:rsidR="00CF1F2F" w:rsidRDefault="00CF1F2F">
            <w:pPr>
              <w:pStyle w:val="TAC"/>
              <w:rPr>
                <w:rFonts w:cs="Arial"/>
                <w:sz w:val="16"/>
                <w:szCs w:val="16"/>
                <w:lang w:eastAsia="en-GB"/>
              </w:rPr>
            </w:pPr>
            <w:r>
              <w:rPr>
                <w:rFonts w:cs="Arial"/>
                <w:sz w:val="16"/>
                <w:szCs w:val="16"/>
                <w:lang w:eastAsia="en-GB"/>
              </w:rPr>
              <w:t>-50</w:t>
            </w:r>
          </w:p>
        </w:tc>
        <w:tc>
          <w:tcPr>
            <w:tcW w:w="943" w:type="dxa"/>
            <w:tcBorders>
              <w:top w:val="nil"/>
              <w:left w:val="nil"/>
              <w:bottom w:val="single" w:sz="4" w:space="0" w:color="auto"/>
              <w:right w:val="single" w:sz="4" w:space="0" w:color="auto"/>
            </w:tcBorders>
            <w:noWrap/>
            <w:vAlign w:val="center"/>
            <w:hideMark/>
          </w:tcPr>
          <w:p w14:paraId="4FE0E011"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nil"/>
              <w:left w:val="nil"/>
              <w:bottom w:val="single" w:sz="4" w:space="0" w:color="auto"/>
              <w:right w:val="single" w:sz="4" w:space="0" w:color="auto"/>
            </w:tcBorders>
            <w:noWrap/>
            <w:vAlign w:val="center"/>
            <w:hideMark/>
          </w:tcPr>
          <w:p w14:paraId="0100C2F2" w14:textId="77777777" w:rsidR="00CF1F2F" w:rsidRDefault="00CF1F2F">
            <w:pPr>
              <w:pStyle w:val="TAC"/>
              <w:rPr>
                <w:rFonts w:cs="Arial"/>
                <w:sz w:val="16"/>
                <w:szCs w:val="16"/>
                <w:lang w:eastAsia="en-GB"/>
              </w:rPr>
            </w:pPr>
            <w:r>
              <w:rPr>
                <w:rFonts w:cs="Arial"/>
                <w:sz w:val="16"/>
                <w:szCs w:val="16"/>
                <w:lang w:eastAsia="en-GB"/>
              </w:rPr>
              <w:t>2</w:t>
            </w:r>
          </w:p>
        </w:tc>
      </w:tr>
      <w:tr w:rsidR="00CF1F2F" w14:paraId="28819D00"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5956047F"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nil"/>
              <w:left w:val="nil"/>
              <w:bottom w:val="single" w:sz="4" w:space="0" w:color="auto"/>
              <w:right w:val="single" w:sz="4" w:space="0" w:color="auto"/>
            </w:tcBorders>
            <w:vAlign w:val="bottom"/>
            <w:hideMark/>
          </w:tcPr>
          <w:p w14:paraId="53F76CDE"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nil"/>
              <w:left w:val="nil"/>
              <w:bottom w:val="single" w:sz="4" w:space="0" w:color="auto"/>
              <w:right w:val="single" w:sz="4" w:space="0" w:color="auto"/>
            </w:tcBorders>
            <w:hideMark/>
          </w:tcPr>
          <w:p w14:paraId="56185205" w14:textId="77777777" w:rsidR="00CF1F2F" w:rsidRDefault="00CF1F2F">
            <w:pPr>
              <w:pStyle w:val="TAR"/>
              <w:rPr>
                <w:rFonts w:cs="Arial"/>
                <w:sz w:val="16"/>
                <w:szCs w:val="16"/>
                <w:lang w:eastAsia="en-GB"/>
              </w:rPr>
            </w:pPr>
            <w:r>
              <w:rPr>
                <w:rFonts w:cs="Arial"/>
                <w:sz w:val="16"/>
                <w:szCs w:val="16"/>
                <w:lang w:eastAsia="en-GB"/>
              </w:rPr>
              <w:t>5925</w:t>
            </w:r>
          </w:p>
        </w:tc>
        <w:tc>
          <w:tcPr>
            <w:tcW w:w="283" w:type="dxa"/>
            <w:tcBorders>
              <w:top w:val="nil"/>
              <w:left w:val="nil"/>
              <w:bottom w:val="single" w:sz="4" w:space="0" w:color="auto"/>
              <w:right w:val="single" w:sz="4" w:space="0" w:color="auto"/>
            </w:tcBorders>
            <w:vAlign w:val="bottom"/>
            <w:hideMark/>
          </w:tcPr>
          <w:p w14:paraId="7E0F6DB1"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nil"/>
              <w:left w:val="nil"/>
              <w:bottom w:val="single" w:sz="4" w:space="0" w:color="auto"/>
              <w:right w:val="single" w:sz="4" w:space="0" w:color="auto"/>
            </w:tcBorders>
            <w:hideMark/>
          </w:tcPr>
          <w:p w14:paraId="30F02460" w14:textId="77777777" w:rsidR="00CF1F2F" w:rsidRDefault="00CF1F2F">
            <w:pPr>
              <w:pStyle w:val="TAL"/>
              <w:rPr>
                <w:rFonts w:cs="Arial"/>
                <w:sz w:val="16"/>
                <w:szCs w:val="16"/>
                <w:lang w:eastAsia="en-GB"/>
              </w:rPr>
            </w:pPr>
            <w:r>
              <w:rPr>
                <w:rFonts w:cs="Arial"/>
                <w:sz w:val="16"/>
                <w:szCs w:val="16"/>
                <w:lang w:eastAsia="en-GB"/>
              </w:rPr>
              <w:t>5950</w:t>
            </w:r>
          </w:p>
        </w:tc>
        <w:tc>
          <w:tcPr>
            <w:tcW w:w="1050" w:type="dxa"/>
            <w:tcBorders>
              <w:top w:val="nil"/>
              <w:left w:val="nil"/>
              <w:bottom w:val="single" w:sz="4" w:space="0" w:color="auto"/>
              <w:right w:val="single" w:sz="4" w:space="0" w:color="auto"/>
            </w:tcBorders>
            <w:hideMark/>
          </w:tcPr>
          <w:p w14:paraId="07B04122" w14:textId="77777777" w:rsidR="00CF1F2F" w:rsidRDefault="00CF1F2F">
            <w:pPr>
              <w:pStyle w:val="TAC"/>
              <w:rPr>
                <w:rFonts w:cs="Arial"/>
                <w:sz w:val="16"/>
                <w:szCs w:val="16"/>
                <w:lang w:eastAsia="en-GB"/>
              </w:rPr>
            </w:pPr>
            <w:r>
              <w:rPr>
                <w:rFonts w:cs="Arial"/>
                <w:sz w:val="16"/>
                <w:szCs w:val="16"/>
                <w:lang w:eastAsia="en-GB"/>
              </w:rPr>
              <w:t>-30</w:t>
            </w:r>
          </w:p>
        </w:tc>
        <w:tc>
          <w:tcPr>
            <w:tcW w:w="943" w:type="dxa"/>
            <w:tcBorders>
              <w:top w:val="nil"/>
              <w:left w:val="nil"/>
              <w:bottom w:val="single" w:sz="4" w:space="0" w:color="auto"/>
              <w:right w:val="single" w:sz="4" w:space="0" w:color="auto"/>
            </w:tcBorders>
            <w:noWrap/>
            <w:hideMark/>
          </w:tcPr>
          <w:p w14:paraId="0FBF690E"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nil"/>
              <w:left w:val="nil"/>
              <w:bottom w:val="single" w:sz="4" w:space="0" w:color="auto"/>
              <w:right w:val="single" w:sz="4" w:space="0" w:color="auto"/>
            </w:tcBorders>
            <w:noWrap/>
            <w:hideMark/>
          </w:tcPr>
          <w:p w14:paraId="3D2DFE4D" w14:textId="77777777" w:rsidR="00CF1F2F" w:rsidRDefault="00CF1F2F">
            <w:pPr>
              <w:pStyle w:val="TAC"/>
              <w:rPr>
                <w:rFonts w:cs="Arial"/>
                <w:sz w:val="16"/>
                <w:szCs w:val="16"/>
                <w:lang w:eastAsia="en-GB"/>
              </w:rPr>
            </w:pPr>
            <w:r>
              <w:rPr>
                <w:rFonts w:cs="Arial"/>
                <w:sz w:val="16"/>
                <w:szCs w:val="16"/>
                <w:lang w:eastAsia="en-GB"/>
              </w:rPr>
              <w:t>7,8</w:t>
            </w:r>
          </w:p>
        </w:tc>
      </w:tr>
      <w:tr w:rsidR="00CF1F2F" w14:paraId="45674438"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0F70D85A"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7728B5E1"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6FD679FD" w14:textId="77777777" w:rsidR="00CF1F2F" w:rsidRDefault="00CF1F2F">
            <w:pPr>
              <w:pStyle w:val="TAR"/>
              <w:rPr>
                <w:rFonts w:cs="Arial"/>
                <w:sz w:val="16"/>
                <w:szCs w:val="16"/>
                <w:lang w:eastAsia="en-GB"/>
              </w:rPr>
            </w:pPr>
            <w:r>
              <w:rPr>
                <w:rFonts w:cs="Arial"/>
                <w:sz w:val="16"/>
                <w:szCs w:val="16"/>
                <w:lang w:eastAsia="en-GB"/>
              </w:rPr>
              <w:t>5815</w:t>
            </w:r>
          </w:p>
        </w:tc>
        <w:tc>
          <w:tcPr>
            <w:tcW w:w="283" w:type="dxa"/>
            <w:tcBorders>
              <w:top w:val="single" w:sz="4" w:space="0" w:color="auto"/>
              <w:left w:val="nil"/>
              <w:bottom w:val="single" w:sz="4" w:space="0" w:color="auto"/>
              <w:right w:val="single" w:sz="4" w:space="0" w:color="auto"/>
            </w:tcBorders>
            <w:vAlign w:val="bottom"/>
            <w:hideMark/>
          </w:tcPr>
          <w:p w14:paraId="1212C57D"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752F1982" w14:textId="77777777" w:rsidR="00CF1F2F" w:rsidRDefault="00CF1F2F">
            <w:pPr>
              <w:pStyle w:val="TAL"/>
              <w:rPr>
                <w:rFonts w:cs="Arial"/>
                <w:sz w:val="16"/>
                <w:szCs w:val="16"/>
                <w:lang w:eastAsia="en-GB"/>
              </w:rPr>
            </w:pPr>
            <w:r>
              <w:rPr>
                <w:rFonts w:cs="Arial"/>
                <w:sz w:val="16"/>
                <w:szCs w:val="16"/>
                <w:lang w:eastAsia="en-GB"/>
              </w:rPr>
              <w:t>5855</w:t>
            </w:r>
          </w:p>
        </w:tc>
        <w:tc>
          <w:tcPr>
            <w:tcW w:w="1050" w:type="dxa"/>
            <w:tcBorders>
              <w:top w:val="single" w:sz="4" w:space="0" w:color="auto"/>
              <w:left w:val="nil"/>
              <w:bottom w:val="single" w:sz="4" w:space="0" w:color="auto"/>
              <w:right w:val="single" w:sz="4" w:space="0" w:color="auto"/>
            </w:tcBorders>
            <w:vAlign w:val="center"/>
            <w:hideMark/>
          </w:tcPr>
          <w:p w14:paraId="2AF28CE9" w14:textId="77777777" w:rsidR="00CF1F2F" w:rsidRDefault="00CF1F2F">
            <w:pPr>
              <w:pStyle w:val="TAC"/>
              <w:rPr>
                <w:rFonts w:cs="Arial"/>
                <w:sz w:val="16"/>
                <w:szCs w:val="16"/>
                <w:lang w:eastAsia="en-GB"/>
              </w:rPr>
            </w:pPr>
            <w:r>
              <w:rPr>
                <w:rFonts w:cs="Arial"/>
                <w:sz w:val="16"/>
                <w:szCs w:val="16"/>
                <w:lang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361483B6"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4C0DB861" w14:textId="77777777" w:rsidR="00CF1F2F" w:rsidRDefault="00CF1F2F">
            <w:pPr>
              <w:pStyle w:val="TAC"/>
              <w:rPr>
                <w:rFonts w:cs="Arial"/>
                <w:sz w:val="16"/>
                <w:szCs w:val="16"/>
                <w:lang w:eastAsia="en-GB"/>
              </w:rPr>
            </w:pPr>
            <w:r>
              <w:rPr>
                <w:rFonts w:cs="Arial"/>
                <w:sz w:val="16"/>
                <w:szCs w:val="16"/>
                <w:lang w:eastAsia="en-GB"/>
              </w:rPr>
              <w:t>7</w:t>
            </w:r>
          </w:p>
        </w:tc>
      </w:tr>
      <w:tr w:rsidR="00CF1F2F" w14:paraId="40357F71" w14:textId="77777777" w:rsidTr="00CF1F2F">
        <w:trPr>
          <w:trHeight w:val="225"/>
          <w:jc w:val="center"/>
        </w:trPr>
        <w:tc>
          <w:tcPr>
            <w:tcW w:w="1480" w:type="dxa"/>
            <w:vMerge w:val="restart"/>
            <w:tcBorders>
              <w:top w:val="single" w:sz="4" w:space="0" w:color="auto"/>
              <w:left w:val="single" w:sz="4" w:space="0" w:color="auto"/>
              <w:bottom w:val="nil"/>
              <w:right w:val="single" w:sz="4" w:space="0" w:color="auto"/>
            </w:tcBorders>
            <w:hideMark/>
          </w:tcPr>
          <w:p w14:paraId="25B0F029" w14:textId="77777777" w:rsidR="00CF1F2F" w:rsidRDefault="00CF1F2F">
            <w:pPr>
              <w:pStyle w:val="TAC"/>
              <w:rPr>
                <w:rFonts w:cs="Arial"/>
                <w:szCs w:val="22"/>
                <w:lang w:eastAsia="en-GB"/>
              </w:rPr>
            </w:pPr>
            <w:r>
              <w:rPr>
                <w:rFonts w:cs="Arial"/>
                <w:lang w:eastAsia="en-GB"/>
              </w:rPr>
              <w:t>V2X_5A-47A</w:t>
            </w:r>
          </w:p>
        </w:tc>
        <w:tc>
          <w:tcPr>
            <w:tcW w:w="2602" w:type="dxa"/>
            <w:tcBorders>
              <w:top w:val="single" w:sz="4" w:space="0" w:color="auto"/>
              <w:left w:val="nil"/>
              <w:bottom w:val="single" w:sz="4" w:space="0" w:color="auto"/>
              <w:right w:val="single" w:sz="4" w:space="0" w:color="auto"/>
            </w:tcBorders>
            <w:vAlign w:val="bottom"/>
            <w:hideMark/>
          </w:tcPr>
          <w:p w14:paraId="0FFA2A3E" w14:textId="77777777" w:rsidR="00CF1F2F" w:rsidRDefault="00CF1F2F">
            <w:pPr>
              <w:pStyle w:val="TAL"/>
              <w:rPr>
                <w:rFonts w:cs="Arial"/>
                <w:sz w:val="16"/>
                <w:szCs w:val="16"/>
                <w:lang w:eastAsia="en-GB"/>
              </w:rPr>
            </w:pPr>
            <w:r>
              <w:rPr>
                <w:rFonts w:cs="Arial"/>
                <w:sz w:val="16"/>
                <w:szCs w:val="16"/>
                <w:lang w:eastAsia="en-GB"/>
              </w:rPr>
              <w:t>E-UTRA Band 1, 3, 5, 7, 8, 10, 12, 13, 14, 17, 40, 53, 65, 85, 103</w:t>
            </w:r>
          </w:p>
        </w:tc>
        <w:tc>
          <w:tcPr>
            <w:tcW w:w="859" w:type="dxa"/>
            <w:tcBorders>
              <w:top w:val="single" w:sz="4" w:space="0" w:color="auto"/>
              <w:left w:val="nil"/>
              <w:bottom w:val="single" w:sz="4" w:space="0" w:color="auto"/>
              <w:right w:val="single" w:sz="4" w:space="0" w:color="auto"/>
            </w:tcBorders>
            <w:vAlign w:val="center"/>
            <w:hideMark/>
          </w:tcPr>
          <w:p w14:paraId="0B333BBB" w14:textId="77777777" w:rsidR="00CF1F2F" w:rsidRDefault="00CF1F2F">
            <w:pPr>
              <w:pStyle w:val="TAR"/>
              <w:rPr>
                <w:rFonts w:cs="Arial"/>
                <w:sz w:val="16"/>
                <w:szCs w:val="16"/>
                <w:lang w:eastAsia="en-GB"/>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hideMark/>
          </w:tcPr>
          <w:p w14:paraId="4787390B" w14:textId="77777777" w:rsidR="00CF1F2F" w:rsidRDefault="00CF1F2F">
            <w:pPr>
              <w:pStyle w:val="TAC"/>
              <w:rPr>
                <w:rFonts w:cs="Arial"/>
                <w:sz w:val="16"/>
                <w:szCs w:val="16"/>
                <w:lang w:eastAsia="en-GB"/>
              </w:rPr>
            </w:pPr>
            <w:r>
              <w:rPr>
                <w:rFonts w:cs="Arial"/>
                <w:sz w:val="16"/>
                <w:szCs w:val="16"/>
              </w:rPr>
              <w:t>-</w:t>
            </w:r>
          </w:p>
        </w:tc>
        <w:tc>
          <w:tcPr>
            <w:tcW w:w="853" w:type="dxa"/>
            <w:tcBorders>
              <w:top w:val="single" w:sz="4" w:space="0" w:color="auto"/>
              <w:left w:val="nil"/>
              <w:bottom w:val="single" w:sz="4" w:space="0" w:color="auto"/>
              <w:right w:val="single" w:sz="4" w:space="0" w:color="auto"/>
            </w:tcBorders>
            <w:vAlign w:val="center"/>
            <w:hideMark/>
          </w:tcPr>
          <w:p w14:paraId="29A4391C" w14:textId="77777777" w:rsidR="00CF1F2F" w:rsidRDefault="00CF1F2F">
            <w:pPr>
              <w:pStyle w:val="TAL"/>
              <w:rPr>
                <w:rFonts w:cs="Arial"/>
                <w:sz w:val="16"/>
                <w:szCs w:val="16"/>
                <w:lang w:eastAsia="en-GB"/>
              </w:rPr>
            </w:pPr>
            <w:proofErr w:type="spellStart"/>
            <w:r>
              <w:rPr>
                <w:rFonts w:cs="Arial"/>
                <w:sz w:val="16"/>
                <w:szCs w:val="16"/>
              </w:rPr>
              <w:t>F</w:t>
            </w:r>
            <w:r>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1C2FA00C" w14:textId="77777777" w:rsidR="00CF1F2F" w:rsidRDefault="00CF1F2F">
            <w:pPr>
              <w:pStyle w:val="TAC"/>
              <w:rPr>
                <w:rFonts w:cs="Arial"/>
                <w:sz w:val="16"/>
                <w:szCs w:val="16"/>
                <w:lang w:eastAsia="en-GB"/>
              </w:rPr>
            </w:pPr>
            <w:r>
              <w:rPr>
                <w:rFonts w:cs="Arial"/>
                <w:sz w:val="16"/>
                <w:szCs w:val="16"/>
              </w:rPr>
              <w:t>-50</w:t>
            </w:r>
          </w:p>
        </w:tc>
        <w:tc>
          <w:tcPr>
            <w:tcW w:w="943" w:type="dxa"/>
            <w:tcBorders>
              <w:top w:val="single" w:sz="4" w:space="0" w:color="auto"/>
              <w:left w:val="nil"/>
              <w:bottom w:val="single" w:sz="4" w:space="0" w:color="auto"/>
              <w:right w:val="single" w:sz="4" w:space="0" w:color="auto"/>
            </w:tcBorders>
            <w:noWrap/>
            <w:vAlign w:val="center"/>
            <w:hideMark/>
          </w:tcPr>
          <w:p w14:paraId="6A1B9AAA" w14:textId="77777777" w:rsidR="00CF1F2F" w:rsidRDefault="00CF1F2F">
            <w:pPr>
              <w:pStyle w:val="TAC"/>
              <w:rPr>
                <w:rFonts w:cs="Arial"/>
                <w:sz w:val="16"/>
                <w:szCs w:val="16"/>
                <w:lang w:eastAsia="en-GB"/>
              </w:rPr>
            </w:pPr>
            <w:r>
              <w:rPr>
                <w:rFonts w:cs="Arial"/>
                <w:sz w:val="16"/>
                <w:szCs w:val="16"/>
              </w:rPr>
              <w:t>1</w:t>
            </w:r>
          </w:p>
        </w:tc>
        <w:tc>
          <w:tcPr>
            <w:tcW w:w="845" w:type="dxa"/>
            <w:tcBorders>
              <w:top w:val="single" w:sz="4" w:space="0" w:color="auto"/>
              <w:left w:val="nil"/>
              <w:bottom w:val="single" w:sz="4" w:space="0" w:color="auto"/>
              <w:right w:val="single" w:sz="4" w:space="0" w:color="auto"/>
            </w:tcBorders>
            <w:noWrap/>
            <w:vAlign w:val="center"/>
          </w:tcPr>
          <w:p w14:paraId="40094F56" w14:textId="77777777" w:rsidR="00CF1F2F" w:rsidRDefault="00CF1F2F">
            <w:pPr>
              <w:pStyle w:val="TAC"/>
              <w:rPr>
                <w:rFonts w:cs="Arial"/>
                <w:sz w:val="16"/>
                <w:szCs w:val="16"/>
                <w:lang w:eastAsia="en-GB"/>
              </w:rPr>
            </w:pPr>
          </w:p>
        </w:tc>
      </w:tr>
      <w:tr w:rsidR="00CF1F2F" w14:paraId="076C4465" w14:textId="77777777" w:rsidTr="00CF1F2F">
        <w:trPr>
          <w:trHeight w:val="225"/>
          <w:jc w:val="center"/>
        </w:trPr>
        <w:tc>
          <w:tcPr>
            <w:tcW w:w="8915" w:type="dxa"/>
            <w:vMerge/>
            <w:tcBorders>
              <w:top w:val="single" w:sz="4" w:space="0" w:color="auto"/>
              <w:left w:val="single" w:sz="4" w:space="0" w:color="auto"/>
              <w:bottom w:val="nil"/>
              <w:right w:val="single" w:sz="4" w:space="0" w:color="auto"/>
            </w:tcBorders>
            <w:vAlign w:val="center"/>
            <w:hideMark/>
          </w:tcPr>
          <w:p w14:paraId="5F66ECCA"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0A96D9F4" w14:textId="77777777" w:rsidR="00CF1F2F" w:rsidRDefault="00CF1F2F">
            <w:pPr>
              <w:pStyle w:val="TAL"/>
              <w:rPr>
                <w:rFonts w:cs="Arial"/>
                <w:sz w:val="16"/>
                <w:szCs w:val="16"/>
                <w:lang w:eastAsia="en-GB"/>
              </w:rPr>
            </w:pPr>
            <w:r>
              <w:rPr>
                <w:rFonts w:cs="Arial"/>
                <w:sz w:val="16"/>
                <w:szCs w:val="16"/>
                <w:lang w:eastAsia="zh-CN"/>
              </w:rPr>
              <w:t>E-UTRA Band 26</w:t>
            </w:r>
          </w:p>
        </w:tc>
        <w:tc>
          <w:tcPr>
            <w:tcW w:w="859" w:type="dxa"/>
            <w:tcBorders>
              <w:top w:val="single" w:sz="4" w:space="0" w:color="auto"/>
              <w:left w:val="nil"/>
              <w:bottom w:val="single" w:sz="4" w:space="0" w:color="auto"/>
              <w:right w:val="single" w:sz="4" w:space="0" w:color="auto"/>
            </w:tcBorders>
            <w:vAlign w:val="center"/>
            <w:hideMark/>
          </w:tcPr>
          <w:p w14:paraId="58340D94" w14:textId="77777777" w:rsidR="00CF1F2F" w:rsidRDefault="00CF1F2F">
            <w:pPr>
              <w:pStyle w:val="TAR"/>
              <w:rPr>
                <w:rFonts w:cs="Arial"/>
                <w:sz w:val="16"/>
                <w:szCs w:val="16"/>
                <w:lang w:eastAsia="en-GB"/>
              </w:rPr>
            </w:pPr>
            <w:r>
              <w:rPr>
                <w:rFonts w:cs="Arial"/>
                <w:sz w:val="16"/>
                <w:szCs w:val="16"/>
              </w:rPr>
              <w:t>859</w:t>
            </w:r>
          </w:p>
        </w:tc>
        <w:tc>
          <w:tcPr>
            <w:tcW w:w="283" w:type="dxa"/>
            <w:tcBorders>
              <w:top w:val="single" w:sz="4" w:space="0" w:color="auto"/>
              <w:left w:val="nil"/>
              <w:bottom w:val="single" w:sz="4" w:space="0" w:color="auto"/>
              <w:right w:val="single" w:sz="4" w:space="0" w:color="auto"/>
            </w:tcBorders>
            <w:vAlign w:val="center"/>
            <w:hideMark/>
          </w:tcPr>
          <w:p w14:paraId="5FF9B97C" w14:textId="77777777" w:rsidR="00CF1F2F" w:rsidRDefault="00CF1F2F">
            <w:pPr>
              <w:pStyle w:val="TAC"/>
              <w:rPr>
                <w:rFonts w:cs="Arial"/>
                <w:sz w:val="16"/>
                <w:szCs w:val="16"/>
                <w:lang w:eastAsia="en-GB"/>
              </w:rPr>
            </w:pPr>
            <w:r>
              <w:rPr>
                <w:rFonts w:cs="Arial"/>
                <w:sz w:val="16"/>
                <w:szCs w:val="16"/>
              </w:rPr>
              <w:t>-</w:t>
            </w:r>
          </w:p>
        </w:tc>
        <w:tc>
          <w:tcPr>
            <w:tcW w:w="853" w:type="dxa"/>
            <w:tcBorders>
              <w:top w:val="single" w:sz="4" w:space="0" w:color="auto"/>
              <w:left w:val="nil"/>
              <w:bottom w:val="single" w:sz="4" w:space="0" w:color="auto"/>
              <w:right w:val="single" w:sz="4" w:space="0" w:color="auto"/>
            </w:tcBorders>
            <w:vAlign w:val="center"/>
            <w:hideMark/>
          </w:tcPr>
          <w:p w14:paraId="0A4DB845" w14:textId="77777777" w:rsidR="00CF1F2F" w:rsidRDefault="00CF1F2F">
            <w:pPr>
              <w:pStyle w:val="TAL"/>
              <w:rPr>
                <w:rFonts w:cs="Arial"/>
                <w:sz w:val="16"/>
                <w:szCs w:val="16"/>
                <w:lang w:eastAsia="en-GB"/>
              </w:rPr>
            </w:pPr>
            <w:r>
              <w:rPr>
                <w:rFonts w:cs="Arial"/>
                <w:sz w:val="16"/>
                <w:szCs w:val="16"/>
              </w:rPr>
              <w:t>869</w:t>
            </w:r>
          </w:p>
        </w:tc>
        <w:tc>
          <w:tcPr>
            <w:tcW w:w="1050" w:type="dxa"/>
            <w:tcBorders>
              <w:top w:val="single" w:sz="4" w:space="0" w:color="auto"/>
              <w:left w:val="nil"/>
              <w:bottom w:val="single" w:sz="4" w:space="0" w:color="auto"/>
              <w:right w:val="single" w:sz="4" w:space="0" w:color="auto"/>
            </w:tcBorders>
            <w:vAlign w:val="center"/>
            <w:hideMark/>
          </w:tcPr>
          <w:p w14:paraId="62A2E9F5" w14:textId="77777777" w:rsidR="00CF1F2F" w:rsidRDefault="00CF1F2F">
            <w:pPr>
              <w:pStyle w:val="TAC"/>
              <w:rPr>
                <w:rFonts w:cs="Arial"/>
                <w:sz w:val="16"/>
                <w:szCs w:val="16"/>
                <w:lang w:eastAsia="en-GB"/>
              </w:rPr>
            </w:pPr>
            <w:r>
              <w:rPr>
                <w:rFonts w:cs="Arial"/>
                <w:sz w:val="16"/>
                <w:szCs w:val="16"/>
              </w:rPr>
              <w:t>-27</w:t>
            </w:r>
          </w:p>
        </w:tc>
        <w:tc>
          <w:tcPr>
            <w:tcW w:w="943" w:type="dxa"/>
            <w:tcBorders>
              <w:top w:val="single" w:sz="4" w:space="0" w:color="auto"/>
              <w:left w:val="nil"/>
              <w:bottom w:val="single" w:sz="4" w:space="0" w:color="auto"/>
              <w:right w:val="single" w:sz="4" w:space="0" w:color="auto"/>
            </w:tcBorders>
            <w:noWrap/>
            <w:vAlign w:val="center"/>
            <w:hideMark/>
          </w:tcPr>
          <w:p w14:paraId="1EF6535E" w14:textId="77777777" w:rsidR="00CF1F2F" w:rsidRDefault="00CF1F2F">
            <w:pPr>
              <w:pStyle w:val="TAC"/>
              <w:rPr>
                <w:rFonts w:cs="Arial"/>
                <w:sz w:val="16"/>
                <w:szCs w:val="16"/>
                <w:lang w:eastAsia="en-GB"/>
              </w:rPr>
            </w:pPr>
            <w:r>
              <w:rPr>
                <w:rFonts w:cs="Arial"/>
                <w:sz w:val="16"/>
                <w:szCs w:val="16"/>
              </w:rPr>
              <w:t>1</w:t>
            </w:r>
          </w:p>
        </w:tc>
        <w:tc>
          <w:tcPr>
            <w:tcW w:w="845" w:type="dxa"/>
            <w:tcBorders>
              <w:top w:val="single" w:sz="4" w:space="0" w:color="auto"/>
              <w:left w:val="nil"/>
              <w:bottom w:val="single" w:sz="4" w:space="0" w:color="auto"/>
              <w:right w:val="single" w:sz="4" w:space="0" w:color="auto"/>
            </w:tcBorders>
            <w:noWrap/>
            <w:vAlign w:val="center"/>
          </w:tcPr>
          <w:p w14:paraId="6AE8FE2F" w14:textId="77777777" w:rsidR="00CF1F2F" w:rsidRDefault="00CF1F2F">
            <w:pPr>
              <w:pStyle w:val="TAC"/>
              <w:rPr>
                <w:rFonts w:cs="Arial"/>
                <w:sz w:val="16"/>
                <w:szCs w:val="16"/>
                <w:lang w:eastAsia="en-GB"/>
              </w:rPr>
            </w:pPr>
          </w:p>
        </w:tc>
      </w:tr>
      <w:tr w:rsidR="00CF1F2F" w14:paraId="10596587" w14:textId="77777777" w:rsidTr="00CF1F2F">
        <w:trPr>
          <w:trHeight w:val="285"/>
          <w:jc w:val="center"/>
        </w:trPr>
        <w:tc>
          <w:tcPr>
            <w:tcW w:w="8915" w:type="dxa"/>
            <w:vMerge/>
            <w:tcBorders>
              <w:top w:val="single" w:sz="4" w:space="0" w:color="auto"/>
              <w:left w:val="single" w:sz="4" w:space="0" w:color="auto"/>
              <w:bottom w:val="nil"/>
              <w:right w:val="single" w:sz="4" w:space="0" w:color="auto"/>
            </w:tcBorders>
            <w:vAlign w:val="center"/>
            <w:hideMark/>
          </w:tcPr>
          <w:p w14:paraId="5F8878C8"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nil"/>
              <w:right w:val="single" w:sz="4" w:space="0" w:color="auto"/>
            </w:tcBorders>
            <w:vAlign w:val="center"/>
            <w:hideMark/>
          </w:tcPr>
          <w:p w14:paraId="118E834D" w14:textId="77777777" w:rsidR="00CF1F2F" w:rsidRDefault="00CF1F2F">
            <w:pPr>
              <w:pStyle w:val="TAL"/>
              <w:rPr>
                <w:rFonts w:cs="Arial"/>
                <w:sz w:val="16"/>
                <w:szCs w:val="16"/>
                <w:lang w:val="sv-FI" w:eastAsia="en-GB"/>
              </w:rPr>
            </w:pPr>
            <w:r>
              <w:rPr>
                <w:rFonts w:cs="Arial"/>
                <w:sz w:val="16"/>
                <w:szCs w:val="16"/>
                <w:lang w:val="sv-FI" w:eastAsia="zh-CN"/>
              </w:rPr>
              <w:t>E-UTRA Band 41</w:t>
            </w:r>
            <w:r>
              <w:rPr>
                <w:rFonts w:cs="Arial"/>
                <w:sz w:val="16"/>
                <w:szCs w:val="16"/>
                <w:lang w:val="sv-FI" w:eastAsia="en-GB"/>
              </w:rPr>
              <w:t>, 52</w:t>
            </w:r>
          </w:p>
          <w:p w14:paraId="234FD101" w14:textId="77777777" w:rsidR="00CF1F2F" w:rsidRDefault="00CF1F2F">
            <w:pPr>
              <w:pStyle w:val="TAL"/>
              <w:rPr>
                <w:rFonts w:cs="Arial"/>
                <w:sz w:val="16"/>
                <w:szCs w:val="16"/>
                <w:lang w:val="sv-FI" w:eastAsia="en-GB"/>
              </w:rPr>
            </w:pPr>
            <w:r>
              <w:rPr>
                <w:rFonts w:cs="Arial"/>
                <w:sz w:val="16"/>
                <w:szCs w:val="16"/>
                <w:lang w:val="sv-FI" w:eastAsia="zh-CN"/>
              </w:rPr>
              <w:t>NR band n77, n78, n79</w:t>
            </w:r>
          </w:p>
        </w:tc>
        <w:tc>
          <w:tcPr>
            <w:tcW w:w="859" w:type="dxa"/>
            <w:tcBorders>
              <w:top w:val="single" w:sz="4" w:space="0" w:color="auto"/>
              <w:left w:val="nil"/>
              <w:bottom w:val="nil"/>
              <w:right w:val="single" w:sz="4" w:space="0" w:color="auto"/>
            </w:tcBorders>
            <w:vAlign w:val="center"/>
            <w:hideMark/>
          </w:tcPr>
          <w:p w14:paraId="4811D766" w14:textId="77777777" w:rsidR="00CF1F2F" w:rsidRDefault="00CF1F2F">
            <w:pPr>
              <w:pStyle w:val="TAR"/>
              <w:rPr>
                <w:rFonts w:cs="Arial"/>
                <w:sz w:val="16"/>
                <w:szCs w:val="16"/>
                <w:lang w:eastAsia="en-GB"/>
              </w:rPr>
            </w:pPr>
            <w:proofErr w:type="spellStart"/>
            <w:r>
              <w:rPr>
                <w:rFonts w:cs="Arial"/>
                <w:sz w:val="16"/>
                <w:szCs w:val="16"/>
              </w:rPr>
              <w:t>F</w:t>
            </w:r>
            <w:r>
              <w:rPr>
                <w:rFonts w:cs="Arial"/>
                <w:sz w:val="16"/>
                <w:szCs w:val="16"/>
                <w:vertAlign w:val="subscript"/>
              </w:rPr>
              <w:t>DL_low</w:t>
            </w:r>
            <w:proofErr w:type="spellEnd"/>
            <w:r>
              <w:rPr>
                <w:rFonts w:cs="Arial"/>
                <w:sz w:val="16"/>
                <w:szCs w:val="16"/>
                <w:lang w:eastAsia="en-GB"/>
              </w:rPr>
              <w:t xml:space="preserve"> </w:t>
            </w:r>
          </w:p>
        </w:tc>
        <w:tc>
          <w:tcPr>
            <w:tcW w:w="283" w:type="dxa"/>
            <w:tcBorders>
              <w:top w:val="single" w:sz="4" w:space="0" w:color="auto"/>
              <w:left w:val="nil"/>
              <w:bottom w:val="nil"/>
              <w:right w:val="single" w:sz="4" w:space="0" w:color="auto"/>
            </w:tcBorders>
            <w:vAlign w:val="center"/>
            <w:hideMark/>
          </w:tcPr>
          <w:p w14:paraId="6F813B32" w14:textId="77777777" w:rsidR="00CF1F2F" w:rsidRDefault="00CF1F2F">
            <w:pPr>
              <w:pStyle w:val="TAC"/>
              <w:rPr>
                <w:rFonts w:cs="Arial"/>
                <w:sz w:val="16"/>
                <w:szCs w:val="16"/>
                <w:lang w:eastAsia="en-GB"/>
              </w:rPr>
            </w:pPr>
            <w:r>
              <w:rPr>
                <w:rFonts w:cs="Arial"/>
                <w:sz w:val="16"/>
                <w:szCs w:val="16"/>
              </w:rPr>
              <w:t>-</w:t>
            </w:r>
          </w:p>
        </w:tc>
        <w:tc>
          <w:tcPr>
            <w:tcW w:w="853" w:type="dxa"/>
            <w:tcBorders>
              <w:top w:val="single" w:sz="4" w:space="0" w:color="auto"/>
              <w:left w:val="nil"/>
              <w:bottom w:val="nil"/>
              <w:right w:val="single" w:sz="4" w:space="0" w:color="auto"/>
            </w:tcBorders>
            <w:vAlign w:val="center"/>
            <w:hideMark/>
          </w:tcPr>
          <w:p w14:paraId="4BC8D085" w14:textId="77777777" w:rsidR="00CF1F2F" w:rsidRDefault="00CF1F2F">
            <w:pPr>
              <w:pStyle w:val="TAL"/>
              <w:rPr>
                <w:rFonts w:cs="Arial"/>
                <w:sz w:val="16"/>
                <w:szCs w:val="16"/>
                <w:lang w:eastAsia="en-GB"/>
              </w:rPr>
            </w:pPr>
            <w:proofErr w:type="spellStart"/>
            <w:r>
              <w:rPr>
                <w:rFonts w:cs="Arial"/>
                <w:sz w:val="16"/>
                <w:szCs w:val="16"/>
              </w:rPr>
              <w:t>F</w:t>
            </w:r>
            <w:r>
              <w:rPr>
                <w:rFonts w:cs="Arial"/>
                <w:sz w:val="16"/>
                <w:szCs w:val="16"/>
                <w:vertAlign w:val="subscript"/>
              </w:rPr>
              <w:t>DL_high</w:t>
            </w:r>
            <w:proofErr w:type="spellEnd"/>
          </w:p>
        </w:tc>
        <w:tc>
          <w:tcPr>
            <w:tcW w:w="1050" w:type="dxa"/>
            <w:tcBorders>
              <w:top w:val="single" w:sz="4" w:space="0" w:color="auto"/>
              <w:left w:val="nil"/>
              <w:bottom w:val="nil"/>
              <w:right w:val="single" w:sz="4" w:space="0" w:color="auto"/>
            </w:tcBorders>
            <w:vAlign w:val="center"/>
            <w:hideMark/>
          </w:tcPr>
          <w:p w14:paraId="71F452C2" w14:textId="77777777" w:rsidR="00CF1F2F" w:rsidRDefault="00CF1F2F">
            <w:pPr>
              <w:pStyle w:val="TAC"/>
              <w:rPr>
                <w:rFonts w:cs="Arial"/>
                <w:sz w:val="16"/>
                <w:szCs w:val="16"/>
                <w:lang w:eastAsia="en-GB"/>
              </w:rPr>
            </w:pPr>
            <w:r>
              <w:rPr>
                <w:rFonts w:cs="Arial"/>
                <w:sz w:val="16"/>
                <w:szCs w:val="16"/>
              </w:rPr>
              <w:t>-50</w:t>
            </w:r>
          </w:p>
        </w:tc>
        <w:tc>
          <w:tcPr>
            <w:tcW w:w="943" w:type="dxa"/>
            <w:tcBorders>
              <w:top w:val="single" w:sz="4" w:space="0" w:color="auto"/>
              <w:left w:val="nil"/>
              <w:bottom w:val="nil"/>
              <w:right w:val="single" w:sz="4" w:space="0" w:color="auto"/>
            </w:tcBorders>
            <w:noWrap/>
            <w:vAlign w:val="center"/>
            <w:hideMark/>
          </w:tcPr>
          <w:p w14:paraId="4517D184" w14:textId="77777777" w:rsidR="00CF1F2F" w:rsidRDefault="00CF1F2F">
            <w:pPr>
              <w:pStyle w:val="TAC"/>
              <w:rPr>
                <w:rFonts w:cs="Arial"/>
                <w:sz w:val="16"/>
                <w:szCs w:val="16"/>
                <w:lang w:eastAsia="en-GB"/>
              </w:rPr>
            </w:pPr>
            <w:r>
              <w:rPr>
                <w:rFonts w:cs="Arial"/>
                <w:sz w:val="16"/>
                <w:szCs w:val="16"/>
              </w:rPr>
              <w:t>1</w:t>
            </w:r>
          </w:p>
        </w:tc>
        <w:tc>
          <w:tcPr>
            <w:tcW w:w="845" w:type="dxa"/>
            <w:tcBorders>
              <w:top w:val="single" w:sz="4" w:space="0" w:color="auto"/>
              <w:left w:val="nil"/>
              <w:bottom w:val="nil"/>
              <w:right w:val="single" w:sz="4" w:space="0" w:color="auto"/>
            </w:tcBorders>
            <w:noWrap/>
            <w:vAlign w:val="center"/>
            <w:hideMark/>
          </w:tcPr>
          <w:p w14:paraId="3DCD844D" w14:textId="77777777" w:rsidR="00CF1F2F" w:rsidRDefault="00CF1F2F">
            <w:pPr>
              <w:pStyle w:val="TAC"/>
              <w:rPr>
                <w:rFonts w:cs="Arial"/>
                <w:sz w:val="16"/>
                <w:szCs w:val="16"/>
                <w:lang w:eastAsia="en-GB"/>
              </w:rPr>
            </w:pPr>
            <w:r>
              <w:rPr>
                <w:rFonts w:cs="Arial"/>
                <w:sz w:val="16"/>
                <w:szCs w:val="16"/>
                <w:lang w:eastAsia="en-GB"/>
              </w:rPr>
              <w:t>2</w:t>
            </w:r>
          </w:p>
        </w:tc>
      </w:tr>
      <w:tr w:rsidR="00CF1F2F" w14:paraId="57328EFA" w14:textId="77777777" w:rsidTr="00CF1F2F">
        <w:trPr>
          <w:trHeight w:val="285"/>
          <w:jc w:val="center"/>
        </w:trPr>
        <w:tc>
          <w:tcPr>
            <w:tcW w:w="8915" w:type="dxa"/>
            <w:vMerge/>
            <w:tcBorders>
              <w:top w:val="single" w:sz="4" w:space="0" w:color="auto"/>
              <w:left w:val="single" w:sz="4" w:space="0" w:color="auto"/>
              <w:bottom w:val="nil"/>
              <w:right w:val="single" w:sz="4" w:space="0" w:color="auto"/>
            </w:tcBorders>
            <w:vAlign w:val="center"/>
            <w:hideMark/>
          </w:tcPr>
          <w:p w14:paraId="5098A091"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nil"/>
              <w:right w:val="single" w:sz="4" w:space="0" w:color="auto"/>
            </w:tcBorders>
            <w:vAlign w:val="bottom"/>
            <w:hideMark/>
          </w:tcPr>
          <w:p w14:paraId="0A54C12E" w14:textId="77777777" w:rsidR="00CF1F2F" w:rsidRDefault="00CF1F2F">
            <w:pPr>
              <w:pStyle w:val="TAL"/>
              <w:rPr>
                <w:rFonts w:cs="Arial"/>
                <w:sz w:val="16"/>
                <w:szCs w:val="16"/>
                <w:lang w:eastAsia="zh-CN"/>
              </w:rPr>
            </w:pPr>
            <w:r>
              <w:rPr>
                <w:rFonts w:cs="Arial"/>
                <w:sz w:val="16"/>
                <w:szCs w:val="16"/>
                <w:lang w:eastAsia="en-GB"/>
              </w:rPr>
              <w:t>Frequency range</w:t>
            </w:r>
          </w:p>
        </w:tc>
        <w:tc>
          <w:tcPr>
            <w:tcW w:w="859" w:type="dxa"/>
            <w:tcBorders>
              <w:top w:val="single" w:sz="4" w:space="0" w:color="auto"/>
              <w:left w:val="nil"/>
              <w:bottom w:val="nil"/>
              <w:right w:val="single" w:sz="4" w:space="0" w:color="auto"/>
            </w:tcBorders>
            <w:hideMark/>
          </w:tcPr>
          <w:p w14:paraId="7083C7C4" w14:textId="77777777" w:rsidR="00CF1F2F" w:rsidRDefault="00CF1F2F">
            <w:pPr>
              <w:pStyle w:val="TAR"/>
              <w:rPr>
                <w:rFonts w:cs="Arial"/>
                <w:sz w:val="16"/>
                <w:szCs w:val="16"/>
              </w:rPr>
            </w:pPr>
            <w:r>
              <w:rPr>
                <w:rFonts w:cs="Arial"/>
                <w:sz w:val="16"/>
                <w:szCs w:val="16"/>
                <w:lang w:eastAsia="en-GB"/>
              </w:rPr>
              <w:t>5925</w:t>
            </w:r>
          </w:p>
        </w:tc>
        <w:tc>
          <w:tcPr>
            <w:tcW w:w="283" w:type="dxa"/>
            <w:tcBorders>
              <w:top w:val="single" w:sz="4" w:space="0" w:color="auto"/>
              <w:left w:val="nil"/>
              <w:bottom w:val="nil"/>
              <w:right w:val="single" w:sz="4" w:space="0" w:color="auto"/>
            </w:tcBorders>
            <w:vAlign w:val="bottom"/>
            <w:hideMark/>
          </w:tcPr>
          <w:p w14:paraId="0A93A40A" w14:textId="77777777" w:rsidR="00CF1F2F" w:rsidRDefault="00CF1F2F">
            <w:pPr>
              <w:pStyle w:val="TAC"/>
              <w:rPr>
                <w:rFonts w:cs="Arial"/>
                <w:sz w:val="16"/>
                <w:szCs w:val="16"/>
              </w:rPr>
            </w:pPr>
            <w:r>
              <w:rPr>
                <w:rFonts w:cs="Arial"/>
                <w:sz w:val="16"/>
                <w:szCs w:val="16"/>
                <w:lang w:eastAsia="en-GB"/>
              </w:rPr>
              <w:t>-</w:t>
            </w:r>
          </w:p>
        </w:tc>
        <w:tc>
          <w:tcPr>
            <w:tcW w:w="853" w:type="dxa"/>
            <w:tcBorders>
              <w:top w:val="single" w:sz="4" w:space="0" w:color="auto"/>
              <w:left w:val="nil"/>
              <w:bottom w:val="nil"/>
              <w:right w:val="single" w:sz="4" w:space="0" w:color="auto"/>
            </w:tcBorders>
            <w:hideMark/>
          </w:tcPr>
          <w:p w14:paraId="5D08D498" w14:textId="77777777" w:rsidR="00CF1F2F" w:rsidRDefault="00CF1F2F">
            <w:pPr>
              <w:pStyle w:val="TAL"/>
              <w:rPr>
                <w:rFonts w:cs="Arial"/>
                <w:sz w:val="16"/>
                <w:szCs w:val="16"/>
              </w:rPr>
            </w:pPr>
            <w:r>
              <w:rPr>
                <w:rFonts w:cs="Arial"/>
                <w:sz w:val="16"/>
                <w:szCs w:val="16"/>
                <w:lang w:eastAsia="en-GB"/>
              </w:rPr>
              <w:t>5950</w:t>
            </w:r>
          </w:p>
        </w:tc>
        <w:tc>
          <w:tcPr>
            <w:tcW w:w="1050" w:type="dxa"/>
            <w:tcBorders>
              <w:top w:val="single" w:sz="4" w:space="0" w:color="auto"/>
              <w:left w:val="nil"/>
              <w:bottom w:val="nil"/>
              <w:right w:val="single" w:sz="4" w:space="0" w:color="auto"/>
            </w:tcBorders>
            <w:hideMark/>
          </w:tcPr>
          <w:p w14:paraId="36D0B791" w14:textId="77777777" w:rsidR="00CF1F2F" w:rsidRDefault="00CF1F2F">
            <w:pPr>
              <w:pStyle w:val="TAC"/>
              <w:rPr>
                <w:rFonts w:cs="Arial"/>
                <w:sz w:val="16"/>
                <w:szCs w:val="16"/>
              </w:rPr>
            </w:pPr>
            <w:r>
              <w:rPr>
                <w:rFonts w:cs="Arial"/>
                <w:sz w:val="16"/>
                <w:szCs w:val="16"/>
                <w:lang w:eastAsia="en-GB"/>
              </w:rPr>
              <w:t>-30</w:t>
            </w:r>
          </w:p>
        </w:tc>
        <w:tc>
          <w:tcPr>
            <w:tcW w:w="943" w:type="dxa"/>
            <w:tcBorders>
              <w:top w:val="single" w:sz="4" w:space="0" w:color="auto"/>
              <w:left w:val="nil"/>
              <w:bottom w:val="nil"/>
              <w:right w:val="single" w:sz="4" w:space="0" w:color="auto"/>
            </w:tcBorders>
            <w:noWrap/>
            <w:hideMark/>
          </w:tcPr>
          <w:p w14:paraId="001F022F" w14:textId="77777777" w:rsidR="00CF1F2F" w:rsidRDefault="00CF1F2F">
            <w:pPr>
              <w:pStyle w:val="TAC"/>
              <w:rPr>
                <w:rFonts w:cs="Arial"/>
                <w:sz w:val="16"/>
                <w:szCs w:val="16"/>
              </w:rPr>
            </w:pPr>
            <w:r>
              <w:rPr>
                <w:rFonts w:cs="Arial"/>
                <w:sz w:val="16"/>
                <w:szCs w:val="16"/>
                <w:lang w:eastAsia="en-GB"/>
              </w:rPr>
              <w:t>1</w:t>
            </w:r>
          </w:p>
        </w:tc>
        <w:tc>
          <w:tcPr>
            <w:tcW w:w="845" w:type="dxa"/>
            <w:tcBorders>
              <w:top w:val="single" w:sz="4" w:space="0" w:color="auto"/>
              <w:left w:val="nil"/>
              <w:bottom w:val="nil"/>
              <w:right w:val="single" w:sz="4" w:space="0" w:color="auto"/>
            </w:tcBorders>
            <w:noWrap/>
            <w:hideMark/>
          </w:tcPr>
          <w:p w14:paraId="40A363A5" w14:textId="77777777" w:rsidR="00CF1F2F" w:rsidRDefault="00CF1F2F">
            <w:pPr>
              <w:pStyle w:val="TAC"/>
              <w:rPr>
                <w:rFonts w:cs="Arial"/>
                <w:sz w:val="16"/>
                <w:szCs w:val="16"/>
                <w:lang w:eastAsia="en-GB"/>
              </w:rPr>
            </w:pPr>
            <w:r>
              <w:rPr>
                <w:rFonts w:cs="Arial"/>
                <w:sz w:val="16"/>
                <w:szCs w:val="16"/>
                <w:lang w:eastAsia="en-GB"/>
              </w:rPr>
              <w:t>7, 8</w:t>
            </w:r>
          </w:p>
        </w:tc>
      </w:tr>
      <w:tr w:rsidR="00CF1F2F" w14:paraId="768BEC23" w14:textId="77777777" w:rsidTr="00CF1F2F">
        <w:trPr>
          <w:trHeight w:val="285"/>
          <w:jc w:val="center"/>
        </w:trPr>
        <w:tc>
          <w:tcPr>
            <w:tcW w:w="8915" w:type="dxa"/>
            <w:vMerge/>
            <w:tcBorders>
              <w:top w:val="single" w:sz="4" w:space="0" w:color="auto"/>
              <w:left w:val="single" w:sz="4" w:space="0" w:color="auto"/>
              <w:bottom w:val="nil"/>
              <w:right w:val="single" w:sz="4" w:space="0" w:color="auto"/>
            </w:tcBorders>
            <w:vAlign w:val="center"/>
            <w:hideMark/>
          </w:tcPr>
          <w:p w14:paraId="49A3F379"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nil"/>
              <w:right w:val="single" w:sz="4" w:space="0" w:color="auto"/>
            </w:tcBorders>
            <w:vAlign w:val="bottom"/>
            <w:hideMark/>
          </w:tcPr>
          <w:p w14:paraId="31C03CF4" w14:textId="77777777" w:rsidR="00CF1F2F" w:rsidRDefault="00CF1F2F">
            <w:pPr>
              <w:pStyle w:val="TAL"/>
              <w:rPr>
                <w:rFonts w:cs="Arial"/>
                <w:sz w:val="16"/>
                <w:szCs w:val="16"/>
                <w:lang w:eastAsia="zh-CN"/>
              </w:rPr>
            </w:pPr>
            <w:r>
              <w:rPr>
                <w:rFonts w:cs="Arial"/>
                <w:sz w:val="16"/>
                <w:szCs w:val="16"/>
                <w:lang w:eastAsia="en-GB"/>
              </w:rPr>
              <w:t>Frequency range</w:t>
            </w:r>
          </w:p>
        </w:tc>
        <w:tc>
          <w:tcPr>
            <w:tcW w:w="859" w:type="dxa"/>
            <w:tcBorders>
              <w:top w:val="single" w:sz="4" w:space="0" w:color="auto"/>
              <w:left w:val="nil"/>
              <w:bottom w:val="nil"/>
              <w:right w:val="single" w:sz="4" w:space="0" w:color="auto"/>
            </w:tcBorders>
            <w:vAlign w:val="center"/>
            <w:hideMark/>
          </w:tcPr>
          <w:p w14:paraId="36EF27DF" w14:textId="77777777" w:rsidR="00CF1F2F" w:rsidRDefault="00CF1F2F">
            <w:pPr>
              <w:pStyle w:val="TAR"/>
              <w:rPr>
                <w:rFonts w:cs="Arial"/>
                <w:sz w:val="16"/>
                <w:szCs w:val="16"/>
              </w:rPr>
            </w:pPr>
            <w:r>
              <w:rPr>
                <w:rFonts w:cs="Arial"/>
                <w:sz w:val="16"/>
                <w:szCs w:val="16"/>
                <w:lang w:eastAsia="en-GB"/>
              </w:rPr>
              <w:t>5815</w:t>
            </w:r>
          </w:p>
        </w:tc>
        <w:tc>
          <w:tcPr>
            <w:tcW w:w="283" w:type="dxa"/>
            <w:tcBorders>
              <w:top w:val="single" w:sz="4" w:space="0" w:color="auto"/>
              <w:left w:val="nil"/>
              <w:bottom w:val="nil"/>
              <w:right w:val="single" w:sz="4" w:space="0" w:color="auto"/>
            </w:tcBorders>
            <w:vAlign w:val="bottom"/>
            <w:hideMark/>
          </w:tcPr>
          <w:p w14:paraId="0FD95794" w14:textId="77777777" w:rsidR="00CF1F2F" w:rsidRDefault="00CF1F2F">
            <w:pPr>
              <w:pStyle w:val="TAC"/>
              <w:rPr>
                <w:rFonts w:cs="Arial"/>
                <w:sz w:val="16"/>
                <w:szCs w:val="16"/>
              </w:rPr>
            </w:pPr>
            <w:r>
              <w:rPr>
                <w:rFonts w:cs="Arial"/>
                <w:sz w:val="16"/>
                <w:szCs w:val="16"/>
                <w:lang w:eastAsia="en-GB"/>
              </w:rPr>
              <w:t>-</w:t>
            </w:r>
          </w:p>
        </w:tc>
        <w:tc>
          <w:tcPr>
            <w:tcW w:w="853" w:type="dxa"/>
            <w:tcBorders>
              <w:top w:val="single" w:sz="4" w:space="0" w:color="auto"/>
              <w:left w:val="nil"/>
              <w:bottom w:val="nil"/>
              <w:right w:val="single" w:sz="4" w:space="0" w:color="auto"/>
            </w:tcBorders>
            <w:vAlign w:val="center"/>
            <w:hideMark/>
          </w:tcPr>
          <w:p w14:paraId="200179C5" w14:textId="77777777" w:rsidR="00CF1F2F" w:rsidRDefault="00CF1F2F">
            <w:pPr>
              <w:pStyle w:val="TAL"/>
              <w:rPr>
                <w:rFonts w:cs="Arial"/>
                <w:sz w:val="16"/>
                <w:szCs w:val="16"/>
              </w:rPr>
            </w:pPr>
            <w:r>
              <w:rPr>
                <w:rFonts w:cs="Arial"/>
                <w:sz w:val="16"/>
                <w:szCs w:val="16"/>
                <w:lang w:eastAsia="en-GB"/>
              </w:rPr>
              <w:t>5855</w:t>
            </w:r>
          </w:p>
        </w:tc>
        <w:tc>
          <w:tcPr>
            <w:tcW w:w="1050" w:type="dxa"/>
            <w:tcBorders>
              <w:top w:val="single" w:sz="4" w:space="0" w:color="auto"/>
              <w:left w:val="nil"/>
              <w:bottom w:val="nil"/>
              <w:right w:val="single" w:sz="4" w:space="0" w:color="auto"/>
            </w:tcBorders>
            <w:vAlign w:val="center"/>
            <w:hideMark/>
          </w:tcPr>
          <w:p w14:paraId="73A94C76" w14:textId="77777777" w:rsidR="00CF1F2F" w:rsidRDefault="00CF1F2F">
            <w:pPr>
              <w:pStyle w:val="TAC"/>
              <w:rPr>
                <w:rFonts w:cs="Arial"/>
                <w:sz w:val="16"/>
                <w:szCs w:val="16"/>
              </w:rPr>
            </w:pPr>
            <w:r>
              <w:rPr>
                <w:rFonts w:cs="Arial"/>
                <w:sz w:val="16"/>
                <w:szCs w:val="16"/>
                <w:lang w:eastAsia="en-GB"/>
              </w:rPr>
              <w:t>-30</w:t>
            </w:r>
          </w:p>
        </w:tc>
        <w:tc>
          <w:tcPr>
            <w:tcW w:w="943" w:type="dxa"/>
            <w:tcBorders>
              <w:top w:val="single" w:sz="4" w:space="0" w:color="auto"/>
              <w:left w:val="nil"/>
              <w:bottom w:val="nil"/>
              <w:right w:val="single" w:sz="4" w:space="0" w:color="auto"/>
            </w:tcBorders>
            <w:noWrap/>
            <w:vAlign w:val="center"/>
            <w:hideMark/>
          </w:tcPr>
          <w:p w14:paraId="40E73929" w14:textId="77777777" w:rsidR="00CF1F2F" w:rsidRDefault="00CF1F2F">
            <w:pPr>
              <w:pStyle w:val="TAC"/>
              <w:rPr>
                <w:rFonts w:cs="Arial"/>
                <w:sz w:val="16"/>
                <w:szCs w:val="16"/>
              </w:rPr>
            </w:pPr>
            <w:r>
              <w:rPr>
                <w:rFonts w:cs="Arial"/>
                <w:sz w:val="16"/>
                <w:szCs w:val="16"/>
                <w:lang w:eastAsia="en-GB"/>
              </w:rPr>
              <w:t>1</w:t>
            </w:r>
          </w:p>
        </w:tc>
        <w:tc>
          <w:tcPr>
            <w:tcW w:w="845" w:type="dxa"/>
            <w:tcBorders>
              <w:top w:val="single" w:sz="4" w:space="0" w:color="auto"/>
              <w:left w:val="nil"/>
              <w:bottom w:val="nil"/>
              <w:right w:val="single" w:sz="4" w:space="0" w:color="auto"/>
            </w:tcBorders>
            <w:noWrap/>
            <w:vAlign w:val="center"/>
            <w:hideMark/>
          </w:tcPr>
          <w:p w14:paraId="0188C220" w14:textId="77777777" w:rsidR="00CF1F2F" w:rsidRDefault="00CF1F2F">
            <w:pPr>
              <w:pStyle w:val="TAC"/>
              <w:rPr>
                <w:rFonts w:cs="Arial"/>
                <w:sz w:val="16"/>
                <w:szCs w:val="16"/>
                <w:lang w:eastAsia="en-GB"/>
              </w:rPr>
            </w:pPr>
            <w:r>
              <w:rPr>
                <w:rFonts w:cs="Arial"/>
                <w:sz w:val="16"/>
                <w:szCs w:val="16"/>
                <w:lang w:eastAsia="en-GB"/>
              </w:rPr>
              <w:t>7</w:t>
            </w:r>
          </w:p>
        </w:tc>
      </w:tr>
      <w:tr w:rsidR="00CF1F2F" w14:paraId="52D237EA" w14:textId="77777777" w:rsidTr="00CF1F2F">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hideMark/>
          </w:tcPr>
          <w:p w14:paraId="70EEE27D" w14:textId="77777777" w:rsidR="00CF1F2F" w:rsidRDefault="00CF1F2F">
            <w:pPr>
              <w:pStyle w:val="TAC"/>
              <w:rPr>
                <w:rFonts w:cs="Arial"/>
                <w:szCs w:val="22"/>
                <w:lang w:eastAsia="en-GB"/>
              </w:rPr>
            </w:pPr>
            <w:r>
              <w:rPr>
                <w:rFonts w:cs="Arial"/>
                <w:lang w:eastAsia="en-GB"/>
              </w:rPr>
              <w:t>V2X_7A-47A</w:t>
            </w:r>
          </w:p>
        </w:tc>
        <w:tc>
          <w:tcPr>
            <w:tcW w:w="2602" w:type="dxa"/>
            <w:tcBorders>
              <w:top w:val="single" w:sz="4" w:space="0" w:color="auto"/>
              <w:left w:val="nil"/>
              <w:bottom w:val="single" w:sz="4" w:space="0" w:color="auto"/>
              <w:right w:val="single" w:sz="4" w:space="0" w:color="auto"/>
            </w:tcBorders>
            <w:vAlign w:val="center"/>
            <w:hideMark/>
          </w:tcPr>
          <w:p w14:paraId="1773D0D2" w14:textId="77777777" w:rsidR="00CF1F2F" w:rsidRDefault="00CF1F2F">
            <w:pPr>
              <w:pStyle w:val="TAL"/>
              <w:rPr>
                <w:rFonts w:cs="Arial"/>
                <w:sz w:val="16"/>
                <w:szCs w:val="16"/>
                <w:lang w:val="sv-FI" w:eastAsia="en-GB"/>
              </w:rPr>
            </w:pPr>
            <w:r>
              <w:rPr>
                <w:rFonts w:cs="Arial"/>
                <w:sz w:val="16"/>
                <w:szCs w:val="16"/>
                <w:lang w:val="sv-FI" w:eastAsia="en-GB"/>
              </w:rPr>
              <w:t>E-UTRA Band 1, 3, 5, 7, 8, 22, 26, 28, 34, 39, 40, 41, 42, 44, 45, 52, 65</w:t>
            </w:r>
            <w:r>
              <w:rPr>
                <w:rFonts w:cs="Arial"/>
                <w:sz w:val="16"/>
                <w:szCs w:val="16"/>
                <w:lang w:val="de-DE" w:eastAsia="en-GB"/>
              </w:rPr>
              <w:t>, 87, 88</w:t>
            </w:r>
          </w:p>
          <w:p w14:paraId="511EC20F" w14:textId="77777777" w:rsidR="00CF1F2F" w:rsidRDefault="00CF1F2F">
            <w:pPr>
              <w:pStyle w:val="TAL"/>
              <w:rPr>
                <w:rFonts w:cs="Arial"/>
                <w:sz w:val="16"/>
                <w:szCs w:val="16"/>
                <w:lang w:val="sv-FI" w:eastAsia="en-GB"/>
              </w:rPr>
            </w:pPr>
            <w:r>
              <w:rPr>
                <w:rFonts w:cs="Arial"/>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vAlign w:val="center"/>
            <w:hideMark/>
          </w:tcPr>
          <w:p w14:paraId="24079503" w14:textId="77777777" w:rsidR="00CF1F2F" w:rsidRDefault="00CF1F2F">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vAlign w:val="center"/>
            <w:hideMark/>
          </w:tcPr>
          <w:p w14:paraId="51EC6C94"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760E5775" w14:textId="77777777" w:rsidR="00CF1F2F" w:rsidRDefault="00CF1F2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1F3E20B6" w14:textId="77777777" w:rsidR="00CF1F2F" w:rsidRDefault="00CF1F2F">
            <w:pPr>
              <w:pStyle w:val="TAC"/>
              <w:rPr>
                <w:rFonts w:cs="Arial"/>
                <w:sz w:val="16"/>
                <w:szCs w:val="16"/>
                <w:lang w:eastAsia="en-GB"/>
              </w:rPr>
            </w:pPr>
            <w:r>
              <w:rPr>
                <w:rFonts w:cs="Arial"/>
                <w:sz w:val="16"/>
                <w:szCs w:val="16"/>
                <w:lang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2D79ADAD"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tcPr>
          <w:p w14:paraId="30088B3C" w14:textId="77777777" w:rsidR="00CF1F2F" w:rsidRDefault="00CF1F2F">
            <w:pPr>
              <w:pStyle w:val="TAC"/>
              <w:rPr>
                <w:rFonts w:cs="Arial"/>
                <w:sz w:val="16"/>
                <w:szCs w:val="16"/>
                <w:lang w:eastAsia="en-GB"/>
              </w:rPr>
            </w:pPr>
          </w:p>
        </w:tc>
      </w:tr>
      <w:tr w:rsidR="00CF1F2F" w14:paraId="1284AF18"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65B7F1E9"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center"/>
            <w:hideMark/>
          </w:tcPr>
          <w:p w14:paraId="5CC852AE"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0C18D1A7" w14:textId="77777777" w:rsidR="00CF1F2F" w:rsidRDefault="00CF1F2F">
            <w:pPr>
              <w:pStyle w:val="TAR"/>
              <w:rPr>
                <w:rFonts w:cs="Arial"/>
                <w:sz w:val="16"/>
                <w:szCs w:val="16"/>
                <w:lang w:eastAsia="en-GB"/>
              </w:rPr>
            </w:pPr>
            <w:r>
              <w:rPr>
                <w:rFonts w:cs="Arial"/>
                <w:sz w:val="16"/>
                <w:szCs w:val="16"/>
                <w:lang w:eastAsia="en-GB"/>
              </w:rPr>
              <w:t xml:space="preserve">2570 </w:t>
            </w:r>
          </w:p>
        </w:tc>
        <w:tc>
          <w:tcPr>
            <w:tcW w:w="283" w:type="dxa"/>
            <w:tcBorders>
              <w:top w:val="single" w:sz="4" w:space="0" w:color="auto"/>
              <w:left w:val="nil"/>
              <w:bottom w:val="single" w:sz="4" w:space="0" w:color="auto"/>
              <w:right w:val="single" w:sz="4" w:space="0" w:color="auto"/>
            </w:tcBorders>
            <w:vAlign w:val="center"/>
            <w:hideMark/>
          </w:tcPr>
          <w:p w14:paraId="2F2FB17C"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53B8B644" w14:textId="77777777" w:rsidR="00CF1F2F" w:rsidRDefault="00CF1F2F">
            <w:pPr>
              <w:pStyle w:val="TAL"/>
              <w:rPr>
                <w:rFonts w:cs="Arial"/>
                <w:sz w:val="16"/>
                <w:szCs w:val="16"/>
                <w:lang w:eastAsia="en-GB"/>
              </w:rPr>
            </w:pPr>
            <w:r>
              <w:rPr>
                <w:rFonts w:cs="Arial"/>
                <w:sz w:val="16"/>
                <w:szCs w:val="16"/>
                <w:lang w:eastAsia="en-GB"/>
              </w:rPr>
              <w:t>2575</w:t>
            </w:r>
          </w:p>
        </w:tc>
        <w:tc>
          <w:tcPr>
            <w:tcW w:w="1050" w:type="dxa"/>
            <w:tcBorders>
              <w:top w:val="single" w:sz="4" w:space="0" w:color="auto"/>
              <w:left w:val="nil"/>
              <w:bottom w:val="single" w:sz="4" w:space="0" w:color="auto"/>
              <w:right w:val="single" w:sz="4" w:space="0" w:color="auto"/>
            </w:tcBorders>
            <w:vAlign w:val="center"/>
            <w:hideMark/>
          </w:tcPr>
          <w:p w14:paraId="70352ED5" w14:textId="77777777" w:rsidR="00CF1F2F" w:rsidRDefault="00CF1F2F">
            <w:pPr>
              <w:pStyle w:val="TAC"/>
              <w:rPr>
                <w:rFonts w:cs="Arial"/>
                <w:sz w:val="16"/>
                <w:szCs w:val="16"/>
                <w:lang w:eastAsia="en-GB"/>
              </w:rPr>
            </w:pPr>
            <w:r>
              <w:rPr>
                <w:rFonts w:cs="Arial"/>
                <w:sz w:val="16"/>
                <w:szCs w:val="16"/>
                <w:lang w:eastAsia="en-GB"/>
              </w:rPr>
              <w:t>+1.6</w:t>
            </w:r>
          </w:p>
        </w:tc>
        <w:tc>
          <w:tcPr>
            <w:tcW w:w="943" w:type="dxa"/>
            <w:tcBorders>
              <w:top w:val="single" w:sz="4" w:space="0" w:color="auto"/>
              <w:left w:val="nil"/>
              <w:bottom w:val="single" w:sz="4" w:space="0" w:color="auto"/>
              <w:right w:val="single" w:sz="4" w:space="0" w:color="auto"/>
            </w:tcBorders>
            <w:noWrap/>
            <w:vAlign w:val="center"/>
            <w:hideMark/>
          </w:tcPr>
          <w:p w14:paraId="4352A34E" w14:textId="77777777" w:rsidR="00CF1F2F" w:rsidRDefault="00CF1F2F">
            <w:pPr>
              <w:pStyle w:val="TAC"/>
              <w:rPr>
                <w:rFonts w:cs="Arial"/>
                <w:sz w:val="16"/>
                <w:szCs w:val="16"/>
                <w:lang w:eastAsia="en-GB"/>
              </w:rPr>
            </w:pPr>
            <w:r>
              <w:rPr>
                <w:rFonts w:cs="Arial"/>
                <w:sz w:val="16"/>
                <w:szCs w:val="16"/>
                <w:lang w:eastAsia="en-GB"/>
              </w:rPr>
              <w:t>5</w:t>
            </w:r>
          </w:p>
        </w:tc>
        <w:tc>
          <w:tcPr>
            <w:tcW w:w="845" w:type="dxa"/>
            <w:tcBorders>
              <w:top w:val="single" w:sz="4" w:space="0" w:color="auto"/>
              <w:left w:val="nil"/>
              <w:bottom w:val="single" w:sz="4" w:space="0" w:color="auto"/>
              <w:right w:val="single" w:sz="4" w:space="0" w:color="auto"/>
            </w:tcBorders>
            <w:noWrap/>
            <w:vAlign w:val="center"/>
            <w:hideMark/>
          </w:tcPr>
          <w:p w14:paraId="544FBFFA" w14:textId="77777777" w:rsidR="00CF1F2F" w:rsidRDefault="00CF1F2F">
            <w:pPr>
              <w:pStyle w:val="TAC"/>
              <w:rPr>
                <w:rFonts w:cs="Arial"/>
                <w:sz w:val="16"/>
                <w:szCs w:val="16"/>
                <w:lang w:eastAsia="en-GB"/>
              </w:rPr>
            </w:pPr>
            <w:r>
              <w:rPr>
                <w:rFonts w:cs="Arial"/>
                <w:sz w:val="16"/>
                <w:szCs w:val="16"/>
                <w:lang w:eastAsia="en-GB"/>
              </w:rPr>
              <w:t>3, 6, 4</w:t>
            </w:r>
          </w:p>
        </w:tc>
      </w:tr>
      <w:tr w:rsidR="00CF1F2F" w14:paraId="103C8D12"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073DD3F6"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center"/>
            <w:hideMark/>
          </w:tcPr>
          <w:p w14:paraId="69F9263C"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163CA989" w14:textId="77777777" w:rsidR="00CF1F2F" w:rsidRDefault="00CF1F2F">
            <w:pPr>
              <w:pStyle w:val="TAR"/>
              <w:rPr>
                <w:rFonts w:cs="Arial"/>
                <w:sz w:val="16"/>
                <w:szCs w:val="16"/>
                <w:lang w:eastAsia="en-GB"/>
              </w:rPr>
            </w:pPr>
            <w:r>
              <w:rPr>
                <w:rFonts w:cs="Arial"/>
                <w:sz w:val="16"/>
                <w:szCs w:val="16"/>
                <w:lang w:eastAsia="en-GB"/>
              </w:rPr>
              <w:t>2575</w:t>
            </w:r>
          </w:p>
        </w:tc>
        <w:tc>
          <w:tcPr>
            <w:tcW w:w="283" w:type="dxa"/>
            <w:tcBorders>
              <w:top w:val="single" w:sz="4" w:space="0" w:color="auto"/>
              <w:left w:val="nil"/>
              <w:bottom w:val="single" w:sz="4" w:space="0" w:color="auto"/>
              <w:right w:val="single" w:sz="4" w:space="0" w:color="auto"/>
            </w:tcBorders>
            <w:vAlign w:val="center"/>
            <w:hideMark/>
          </w:tcPr>
          <w:p w14:paraId="3040A92A"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3BA6732B" w14:textId="77777777" w:rsidR="00CF1F2F" w:rsidRDefault="00CF1F2F">
            <w:pPr>
              <w:pStyle w:val="TAL"/>
              <w:rPr>
                <w:rFonts w:cs="Arial"/>
                <w:sz w:val="16"/>
                <w:szCs w:val="16"/>
                <w:lang w:eastAsia="en-GB"/>
              </w:rPr>
            </w:pPr>
            <w:r>
              <w:rPr>
                <w:rFonts w:cs="Arial"/>
                <w:sz w:val="16"/>
                <w:szCs w:val="16"/>
                <w:lang w:eastAsia="en-GB"/>
              </w:rPr>
              <w:t>2595</w:t>
            </w:r>
          </w:p>
        </w:tc>
        <w:tc>
          <w:tcPr>
            <w:tcW w:w="1050" w:type="dxa"/>
            <w:tcBorders>
              <w:top w:val="single" w:sz="4" w:space="0" w:color="auto"/>
              <w:left w:val="nil"/>
              <w:bottom w:val="single" w:sz="4" w:space="0" w:color="auto"/>
              <w:right w:val="single" w:sz="4" w:space="0" w:color="auto"/>
            </w:tcBorders>
            <w:vAlign w:val="center"/>
            <w:hideMark/>
          </w:tcPr>
          <w:p w14:paraId="7B9D1A53" w14:textId="77777777" w:rsidR="00CF1F2F" w:rsidRDefault="00CF1F2F">
            <w:pPr>
              <w:pStyle w:val="TAC"/>
              <w:rPr>
                <w:rFonts w:cs="Arial"/>
                <w:sz w:val="16"/>
                <w:szCs w:val="16"/>
                <w:lang w:eastAsia="en-GB"/>
              </w:rPr>
            </w:pPr>
            <w:r>
              <w:rPr>
                <w:rFonts w:cs="Arial"/>
                <w:sz w:val="16"/>
                <w:szCs w:val="16"/>
                <w:lang w:eastAsia="en-GB"/>
              </w:rPr>
              <w:t>-15.5</w:t>
            </w:r>
          </w:p>
        </w:tc>
        <w:tc>
          <w:tcPr>
            <w:tcW w:w="943" w:type="dxa"/>
            <w:tcBorders>
              <w:top w:val="single" w:sz="4" w:space="0" w:color="auto"/>
              <w:left w:val="nil"/>
              <w:bottom w:val="single" w:sz="4" w:space="0" w:color="auto"/>
              <w:right w:val="single" w:sz="4" w:space="0" w:color="auto"/>
            </w:tcBorders>
            <w:noWrap/>
            <w:vAlign w:val="center"/>
            <w:hideMark/>
          </w:tcPr>
          <w:p w14:paraId="5507DCF5" w14:textId="77777777" w:rsidR="00CF1F2F" w:rsidRDefault="00CF1F2F">
            <w:pPr>
              <w:pStyle w:val="TAC"/>
              <w:rPr>
                <w:rFonts w:cs="Arial"/>
                <w:sz w:val="16"/>
                <w:szCs w:val="16"/>
                <w:lang w:eastAsia="en-GB"/>
              </w:rPr>
            </w:pPr>
            <w:r>
              <w:rPr>
                <w:rFonts w:cs="Arial"/>
                <w:sz w:val="16"/>
                <w:szCs w:val="16"/>
                <w:lang w:eastAsia="en-GB"/>
              </w:rPr>
              <w:t>5</w:t>
            </w:r>
          </w:p>
        </w:tc>
        <w:tc>
          <w:tcPr>
            <w:tcW w:w="845" w:type="dxa"/>
            <w:tcBorders>
              <w:top w:val="single" w:sz="4" w:space="0" w:color="auto"/>
              <w:left w:val="nil"/>
              <w:bottom w:val="single" w:sz="4" w:space="0" w:color="auto"/>
              <w:right w:val="single" w:sz="4" w:space="0" w:color="auto"/>
            </w:tcBorders>
            <w:noWrap/>
            <w:vAlign w:val="center"/>
            <w:hideMark/>
          </w:tcPr>
          <w:p w14:paraId="29B4981E" w14:textId="77777777" w:rsidR="00CF1F2F" w:rsidRDefault="00CF1F2F">
            <w:pPr>
              <w:pStyle w:val="TAC"/>
              <w:rPr>
                <w:rFonts w:cs="Arial"/>
                <w:sz w:val="16"/>
                <w:szCs w:val="16"/>
                <w:lang w:eastAsia="en-GB"/>
              </w:rPr>
            </w:pPr>
            <w:r>
              <w:rPr>
                <w:rFonts w:cs="Arial"/>
                <w:sz w:val="16"/>
                <w:szCs w:val="16"/>
                <w:lang w:eastAsia="en-GB"/>
              </w:rPr>
              <w:t>3, 6, 4</w:t>
            </w:r>
          </w:p>
        </w:tc>
      </w:tr>
      <w:tr w:rsidR="00CF1F2F" w14:paraId="1CAFC468"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7DFC9AAA"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center"/>
            <w:hideMark/>
          </w:tcPr>
          <w:p w14:paraId="5EC675A0"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7E9B5D5A" w14:textId="77777777" w:rsidR="00CF1F2F" w:rsidRDefault="00CF1F2F">
            <w:pPr>
              <w:pStyle w:val="TAR"/>
              <w:rPr>
                <w:rFonts w:cs="Arial"/>
                <w:sz w:val="16"/>
                <w:szCs w:val="16"/>
                <w:lang w:eastAsia="en-GB"/>
              </w:rPr>
            </w:pPr>
            <w:r>
              <w:rPr>
                <w:rFonts w:cs="Arial"/>
                <w:sz w:val="16"/>
                <w:szCs w:val="16"/>
                <w:lang w:eastAsia="en-GB"/>
              </w:rPr>
              <w:t>2595</w:t>
            </w:r>
          </w:p>
        </w:tc>
        <w:tc>
          <w:tcPr>
            <w:tcW w:w="283" w:type="dxa"/>
            <w:tcBorders>
              <w:top w:val="single" w:sz="4" w:space="0" w:color="auto"/>
              <w:left w:val="nil"/>
              <w:bottom w:val="single" w:sz="4" w:space="0" w:color="auto"/>
              <w:right w:val="single" w:sz="4" w:space="0" w:color="auto"/>
            </w:tcBorders>
            <w:vAlign w:val="center"/>
            <w:hideMark/>
          </w:tcPr>
          <w:p w14:paraId="29594AEB"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619BF1B6" w14:textId="77777777" w:rsidR="00CF1F2F" w:rsidRDefault="00CF1F2F">
            <w:pPr>
              <w:pStyle w:val="TAL"/>
              <w:rPr>
                <w:rFonts w:cs="Arial"/>
                <w:sz w:val="16"/>
                <w:szCs w:val="16"/>
                <w:lang w:eastAsia="en-GB"/>
              </w:rPr>
            </w:pPr>
            <w:r>
              <w:rPr>
                <w:rFonts w:cs="Arial"/>
                <w:sz w:val="16"/>
                <w:szCs w:val="16"/>
                <w:lang w:eastAsia="en-GB"/>
              </w:rPr>
              <w:t>2620</w:t>
            </w:r>
          </w:p>
        </w:tc>
        <w:tc>
          <w:tcPr>
            <w:tcW w:w="1050" w:type="dxa"/>
            <w:tcBorders>
              <w:top w:val="single" w:sz="4" w:space="0" w:color="auto"/>
              <w:left w:val="nil"/>
              <w:bottom w:val="single" w:sz="4" w:space="0" w:color="auto"/>
              <w:right w:val="single" w:sz="4" w:space="0" w:color="auto"/>
            </w:tcBorders>
            <w:vAlign w:val="center"/>
            <w:hideMark/>
          </w:tcPr>
          <w:p w14:paraId="3694B2E0" w14:textId="77777777" w:rsidR="00CF1F2F" w:rsidRDefault="00CF1F2F">
            <w:pPr>
              <w:pStyle w:val="TAC"/>
              <w:rPr>
                <w:rFonts w:cs="Arial"/>
                <w:sz w:val="16"/>
                <w:szCs w:val="16"/>
                <w:lang w:eastAsia="en-GB"/>
              </w:rPr>
            </w:pPr>
            <w:r>
              <w:rPr>
                <w:rFonts w:cs="Arial"/>
                <w:sz w:val="16"/>
                <w:szCs w:val="16"/>
                <w:lang w:eastAsia="en-GB"/>
              </w:rPr>
              <w:t>-40</w:t>
            </w:r>
          </w:p>
        </w:tc>
        <w:tc>
          <w:tcPr>
            <w:tcW w:w="943" w:type="dxa"/>
            <w:tcBorders>
              <w:top w:val="single" w:sz="4" w:space="0" w:color="auto"/>
              <w:left w:val="nil"/>
              <w:bottom w:val="single" w:sz="4" w:space="0" w:color="auto"/>
              <w:right w:val="single" w:sz="4" w:space="0" w:color="auto"/>
            </w:tcBorders>
            <w:noWrap/>
            <w:vAlign w:val="center"/>
            <w:hideMark/>
          </w:tcPr>
          <w:p w14:paraId="019F1A77"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4FC6E799" w14:textId="77777777" w:rsidR="00CF1F2F" w:rsidRDefault="00CF1F2F">
            <w:pPr>
              <w:pStyle w:val="TAC"/>
              <w:rPr>
                <w:rFonts w:cs="Arial"/>
                <w:sz w:val="16"/>
                <w:szCs w:val="16"/>
                <w:lang w:eastAsia="en-GB"/>
              </w:rPr>
            </w:pPr>
            <w:r>
              <w:rPr>
                <w:rFonts w:cs="Arial"/>
                <w:sz w:val="16"/>
                <w:szCs w:val="16"/>
                <w:lang w:eastAsia="en-GB"/>
              </w:rPr>
              <w:t>3, 6</w:t>
            </w:r>
          </w:p>
        </w:tc>
      </w:tr>
      <w:tr w:rsidR="00CF1F2F" w14:paraId="139E705C"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1E0E9756"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30D071A5"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hideMark/>
          </w:tcPr>
          <w:p w14:paraId="47A491A5" w14:textId="77777777" w:rsidR="00CF1F2F" w:rsidRDefault="00CF1F2F">
            <w:pPr>
              <w:pStyle w:val="TAR"/>
              <w:rPr>
                <w:rFonts w:cs="Arial"/>
                <w:sz w:val="16"/>
                <w:szCs w:val="16"/>
                <w:lang w:eastAsia="en-GB"/>
              </w:rPr>
            </w:pPr>
            <w:r>
              <w:rPr>
                <w:rFonts w:cs="Arial"/>
                <w:sz w:val="16"/>
                <w:szCs w:val="16"/>
                <w:lang w:eastAsia="en-GB"/>
              </w:rPr>
              <w:t>5925</w:t>
            </w:r>
          </w:p>
        </w:tc>
        <w:tc>
          <w:tcPr>
            <w:tcW w:w="283" w:type="dxa"/>
            <w:tcBorders>
              <w:top w:val="single" w:sz="4" w:space="0" w:color="auto"/>
              <w:left w:val="nil"/>
              <w:bottom w:val="single" w:sz="4" w:space="0" w:color="auto"/>
              <w:right w:val="single" w:sz="4" w:space="0" w:color="auto"/>
            </w:tcBorders>
            <w:vAlign w:val="bottom"/>
            <w:hideMark/>
          </w:tcPr>
          <w:p w14:paraId="0F744475"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hideMark/>
          </w:tcPr>
          <w:p w14:paraId="7A72E3FD" w14:textId="77777777" w:rsidR="00CF1F2F" w:rsidRDefault="00CF1F2F">
            <w:pPr>
              <w:pStyle w:val="TAL"/>
              <w:rPr>
                <w:rFonts w:cs="Arial"/>
                <w:sz w:val="16"/>
                <w:szCs w:val="16"/>
                <w:lang w:eastAsia="en-GB"/>
              </w:rPr>
            </w:pPr>
            <w:r>
              <w:rPr>
                <w:rFonts w:cs="Arial"/>
                <w:sz w:val="16"/>
                <w:szCs w:val="16"/>
                <w:lang w:eastAsia="en-GB"/>
              </w:rPr>
              <w:t>5950</w:t>
            </w:r>
          </w:p>
        </w:tc>
        <w:tc>
          <w:tcPr>
            <w:tcW w:w="1050" w:type="dxa"/>
            <w:tcBorders>
              <w:top w:val="single" w:sz="4" w:space="0" w:color="auto"/>
              <w:left w:val="nil"/>
              <w:bottom w:val="single" w:sz="4" w:space="0" w:color="auto"/>
              <w:right w:val="single" w:sz="4" w:space="0" w:color="auto"/>
            </w:tcBorders>
            <w:hideMark/>
          </w:tcPr>
          <w:p w14:paraId="24A1568D" w14:textId="77777777" w:rsidR="00CF1F2F" w:rsidRDefault="00CF1F2F">
            <w:pPr>
              <w:pStyle w:val="TAC"/>
              <w:rPr>
                <w:rFonts w:cs="Arial"/>
                <w:sz w:val="16"/>
                <w:szCs w:val="16"/>
                <w:lang w:eastAsia="en-GB"/>
              </w:rPr>
            </w:pPr>
            <w:r>
              <w:rPr>
                <w:rFonts w:cs="Arial"/>
                <w:sz w:val="16"/>
                <w:szCs w:val="16"/>
                <w:lang w:eastAsia="en-GB"/>
              </w:rPr>
              <w:t>-30</w:t>
            </w:r>
          </w:p>
        </w:tc>
        <w:tc>
          <w:tcPr>
            <w:tcW w:w="943" w:type="dxa"/>
            <w:tcBorders>
              <w:top w:val="single" w:sz="4" w:space="0" w:color="auto"/>
              <w:left w:val="nil"/>
              <w:bottom w:val="single" w:sz="4" w:space="0" w:color="auto"/>
              <w:right w:val="single" w:sz="4" w:space="0" w:color="auto"/>
            </w:tcBorders>
            <w:noWrap/>
            <w:hideMark/>
          </w:tcPr>
          <w:p w14:paraId="5C821997"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hideMark/>
          </w:tcPr>
          <w:p w14:paraId="061CA2CE" w14:textId="77777777" w:rsidR="00CF1F2F" w:rsidRDefault="00CF1F2F">
            <w:pPr>
              <w:pStyle w:val="TAC"/>
              <w:rPr>
                <w:rFonts w:cs="Arial"/>
                <w:sz w:val="16"/>
                <w:szCs w:val="16"/>
                <w:lang w:eastAsia="en-GB"/>
              </w:rPr>
            </w:pPr>
            <w:r>
              <w:rPr>
                <w:rFonts w:cs="Arial"/>
                <w:sz w:val="16"/>
                <w:szCs w:val="16"/>
                <w:lang w:eastAsia="en-GB"/>
              </w:rPr>
              <w:t>7, 8</w:t>
            </w:r>
          </w:p>
        </w:tc>
      </w:tr>
      <w:tr w:rsidR="00CF1F2F" w14:paraId="1695D96A"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404943C0"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55B8FDC8"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34ECC41D" w14:textId="77777777" w:rsidR="00CF1F2F" w:rsidRDefault="00CF1F2F">
            <w:pPr>
              <w:pStyle w:val="TAR"/>
              <w:rPr>
                <w:rFonts w:cs="Arial"/>
                <w:sz w:val="16"/>
                <w:szCs w:val="16"/>
                <w:lang w:eastAsia="en-GB"/>
              </w:rPr>
            </w:pPr>
            <w:r>
              <w:rPr>
                <w:rFonts w:cs="Arial"/>
                <w:sz w:val="16"/>
                <w:szCs w:val="16"/>
                <w:lang w:eastAsia="en-GB"/>
              </w:rPr>
              <w:t>5815</w:t>
            </w:r>
          </w:p>
        </w:tc>
        <w:tc>
          <w:tcPr>
            <w:tcW w:w="283" w:type="dxa"/>
            <w:tcBorders>
              <w:top w:val="single" w:sz="4" w:space="0" w:color="auto"/>
              <w:left w:val="nil"/>
              <w:bottom w:val="single" w:sz="4" w:space="0" w:color="auto"/>
              <w:right w:val="single" w:sz="4" w:space="0" w:color="auto"/>
            </w:tcBorders>
            <w:vAlign w:val="bottom"/>
            <w:hideMark/>
          </w:tcPr>
          <w:p w14:paraId="7A2C59EF"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12831805" w14:textId="77777777" w:rsidR="00CF1F2F" w:rsidRDefault="00CF1F2F">
            <w:pPr>
              <w:pStyle w:val="TAL"/>
              <w:rPr>
                <w:rFonts w:cs="Arial"/>
                <w:sz w:val="16"/>
                <w:szCs w:val="16"/>
                <w:lang w:eastAsia="en-GB"/>
              </w:rPr>
            </w:pPr>
            <w:r>
              <w:rPr>
                <w:rFonts w:cs="Arial"/>
                <w:sz w:val="16"/>
                <w:szCs w:val="16"/>
                <w:lang w:eastAsia="en-GB"/>
              </w:rPr>
              <w:t>5855</w:t>
            </w:r>
          </w:p>
        </w:tc>
        <w:tc>
          <w:tcPr>
            <w:tcW w:w="1050" w:type="dxa"/>
            <w:tcBorders>
              <w:top w:val="single" w:sz="4" w:space="0" w:color="auto"/>
              <w:left w:val="nil"/>
              <w:bottom w:val="single" w:sz="4" w:space="0" w:color="auto"/>
              <w:right w:val="single" w:sz="4" w:space="0" w:color="auto"/>
            </w:tcBorders>
            <w:vAlign w:val="center"/>
            <w:hideMark/>
          </w:tcPr>
          <w:p w14:paraId="4A3D2466" w14:textId="77777777" w:rsidR="00CF1F2F" w:rsidRDefault="00CF1F2F">
            <w:pPr>
              <w:pStyle w:val="TAC"/>
              <w:rPr>
                <w:rFonts w:cs="Arial"/>
                <w:sz w:val="16"/>
                <w:szCs w:val="16"/>
                <w:lang w:eastAsia="en-GB"/>
              </w:rPr>
            </w:pPr>
            <w:r>
              <w:rPr>
                <w:rFonts w:cs="Arial"/>
                <w:sz w:val="16"/>
                <w:szCs w:val="16"/>
                <w:lang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26AA39D1"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6B78DBD1" w14:textId="77777777" w:rsidR="00CF1F2F" w:rsidRDefault="00CF1F2F">
            <w:pPr>
              <w:pStyle w:val="TAC"/>
              <w:rPr>
                <w:rFonts w:cs="Arial"/>
                <w:sz w:val="16"/>
                <w:szCs w:val="16"/>
                <w:lang w:eastAsia="en-GB"/>
              </w:rPr>
            </w:pPr>
            <w:r>
              <w:rPr>
                <w:rFonts w:cs="Arial"/>
                <w:sz w:val="16"/>
                <w:szCs w:val="16"/>
                <w:lang w:eastAsia="en-GB"/>
              </w:rPr>
              <w:t>7</w:t>
            </w:r>
          </w:p>
        </w:tc>
      </w:tr>
      <w:tr w:rsidR="00CF1F2F" w14:paraId="20EA42BD" w14:textId="77777777" w:rsidTr="00CF1F2F">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hideMark/>
          </w:tcPr>
          <w:p w14:paraId="0DC26DFC" w14:textId="77777777" w:rsidR="00CF1F2F" w:rsidRDefault="00CF1F2F">
            <w:pPr>
              <w:pStyle w:val="TAC"/>
              <w:rPr>
                <w:rFonts w:cs="Arial"/>
                <w:szCs w:val="22"/>
                <w:lang w:eastAsia="en-GB"/>
              </w:rPr>
            </w:pPr>
            <w:r>
              <w:rPr>
                <w:rFonts w:cs="Arial"/>
                <w:lang w:eastAsia="en-GB"/>
              </w:rPr>
              <w:t>V2X_8A-47A</w:t>
            </w:r>
          </w:p>
        </w:tc>
        <w:tc>
          <w:tcPr>
            <w:tcW w:w="2602" w:type="dxa"/>
            <w:tcBorders>
              <w:top w:val="single" w:sz="4" w:space="0" w:color="auto"/>
              <w:left w:val="nil"/>
              <w:bottom w:val="single" w:sz="4" w:space="0" w:color="auto"/>
              <w:right w:val="single" w:sz="4" w:space="0" w:color="auto"/>
            </w:tcBorders>
            <w:vAlign w:val="center"/>
            <w:hideMark/>
          </w:tcPr>
          <w:p w14:paraId="7702120B" w14:textId="77777777" w:rsidR="00CF1F2F" w:rsidRDefault="00CF1F2F">
            <w:pPr>
              <w:pStyle w:val="TAL"/>
              <w:rPr>
                <w:rFonts w:cs="Arial"/>
                <w:sz w:val="16"/>
                <w:szCs w:val="16"/>
                <w:lang w:eastAsia="en-GB"/>
              </w:rPr>
            </w:pPr>
            <w:r>
              <w:rPr>
                <w:rFonts w:cs="Arial"/>
                <w:sz w:val="16"/>
                <w:szCs w:val="16"/>
                <w:lang w:eastAsia="en-GB"/>
              </w:rPr>
              <w:t>E-UTRA Band 1, 5, 26, 28, 34, 39, 40, 44, 45, 65, 87, 88</w:t>
            </w:r>
          </w:p>
        </w:tc>
        <w:tc>
          <w:tcPr>
            <w:tcW w:w="859" w:type="dxa"/>
            <w:tcBorders>
              <w:top w:val="single" w:sz="4" w:space="0" w:color="auto"/>
              <w:left w:val="nil"/>
              <w:bottom w:val="single" w:sz="4" w:space="0" w:color="auto"/>
              <w:right w:val="single" w:sz="4" w:space="0" w:color="auto"/>
            </w:tcBorders>
            <w:vAlign w:val="center"/>
            <w:hideMark/>
          </w:tcPr>
          <w:p w14:paraId="257B245D" w14:textId="77777777" w:rsidR="00CF1F2F" w:rsidRDefault="00CF1F2F">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vAlign w:val="center"/>
            <w:hideMark/>
          </w:tcPr>
          <w:p w14:paraId="002EBAB6"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1BBD9111" w14:textId="77777777" w:rsidR="00CF1F2F" w:rsidRDefault="00CF1F2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5272EE73" w14:textId="77777777" w:rsidR="00CF1F2F" w:rsidRDefault="00CF1F2F">
            <w:pPr>
              <w:pStyle w:val="TAC"/>
              <w:rPr>
                <w:rFonts w:cs="Arial"/>
                <w:sz w:val="16"/>
                <w:szCs w:val="16"/>
                <w:lang w:eastAsia="en-GB"/>
              </w:rPr>
            </w:pPr>
            <w:r>
              <w:rPr>
                <w:rFonts w:cs="Arial"/>
                <w:sz w:val="16"/>
                <w:szCs w:val="16"/>
                <w:lang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1E329FA0"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tcPr>
          <w:p w14:paraId="17227B8B" w14:textId="77777777" w:rsidR="00CF1F2F" w:rsidRDefault="00CF1F2F">
            <w:pPr>
              <w:pStyle w:val="TAC"/>
              <w:rPr>
                <w:rFonts w:cs="Arial"/>
                <w:sz w:val="16"/>
                <w:szCs w:val="16"/>
                <w:lang w:eastAsia="en-GB"/>
              </w:rPr>
            </w:pPr>
          </w:p>
        </w:tc>
      </w:tr>
      <w:tr w:rsidR="00CF1F2F" w14:paraId="62D89F4C"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560F0BD3"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center"/>
            <w:hideMark/>
          </w:tcPr>
          <w:p w14:paraId="1A457C37" w14:textId="77777777" w:rsidR="00CF1F2F" w:rsidRDefault="00CF1F2F">
            <w:pPr>
              <w:pStyle w:val="TAL"/>
              <w:rPr>
                <w:rFonts w:cs="Arial"/>
                <w:sz w:val="16"/>
                <w:szCs w:val="16"/>
                <w:lang w:val="sv-FI" w:eastAsia="en-GB"/>
              </w:rPr>
            </w:pPr>
            <w:r>
              <w:rPr>
                <w:rFonts w:cs="Arial"/>
                <w:sz w:val="16"/>
                <w:szCs w:val="16"/>
                <w:lang w:val="sv-FI" w:eastAsia="en-GB"/>
              </w:rPr>
              <w:t>E-UTRA Band 7, 22, 41, 42, 52</w:t>
            </w:r>
          </w:p>
          <w:p w14:paraId="76BB064B" w14:textId="77777777" w:rsidR="00CF1F2F" w:rsidRDefault="00CF1F2F">
            <w:pPr>
              <w:pStyle w:val="TAL"/>
              <w:rPr>
                <w:rFonts w:cs="Arial"/>
                <w:sz w:val="16"/>
                <w:szCs w:val="16"/>
                <w:lang w:val="sv-FI" w:eastAsia="en-GB"/>
              </w:rPr>
            </w:pPr>
            <w:r>
              <w:rPr>
                <w:rFonts w:cs="Arial"/>
                <w:sz w:val="16"/>
                <w:szCs w:val="16"/>
                <w:lang w:val="sv-FI" w:eastAsia="zh-CN"/>
              </w:rPr>
              <w:t>NR band n77, n78, n79</w:t>
            </w:r>
          </w:p>
        </w:tc>
        <w:tc>
          <w:tcPr>
            <w:tcW w:w="859" w:type="dxa"/>
            <w:tcBorders>
              <w:top w:val="single" w:sz="4" w:space="0" w:color="auto"/>
              <w:left w:val="nil"/>
              <w:bottom w:val="single" w:sz="4" w:space="0" w:color="auto"/>
              <w:right w:val="single" w:sz="4" w:space="0" w:color="auto"/>
            </w:tcBorders>
            <w:vAlign w:val="center"/>
            <w:hideMark/>
          </w:tcPr>
          <w:p w14:paraId="7FED73E9" w14:textId="77777777" w:rsidR="00CF1F2F" w:rsidRDefault="00CF1F2F">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vertAlign w:val="subscript"/>
                <w:lang w:eastAsia="en-GB"/>
              </w:rPr>
              <w:t xml:space="preserve"> </w:t>
            </w:r>
          </w:p>
        </w:tc>
        <w:tc>
          <w:tcPr>
            <w:tcW w:w="283" w:type="dxa"/>
            <w:tcBorders>
              <w:top w:val="single" w:sz="4" w:space="0" w:color="auto"/>
              <w:left w:val="nil"/>
              <w:bottom w:val="single" w:sz="4" w:space="0" w:color="auto"/>
              <w:right w:val="single" w:sz="4" w:space="0" w:color="auto"/>
            </w:tcBorders>
            <w:vAlign w:val="center"/>
            <w:hideMark/>
          </w:tcPr>
          <w:p w14:paraId="5384BDD6"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26738EE3" w14:textId="77777777" w:rsidR="00CF1F2F" w:rsidRDefault="00CF1F2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3A3D73A1" w14:textId="77777777" w:rsidR="00CF1F2F" w:rsidRDefault="00CF1F2F">
            <w:pPr>
              <w:pStyle w:val="TAC"/>
              <w:rPr>
                <w:rFonts w:cs="Arial"/>
                <w:sz w:val="16"/>
                <w:szCs w:val="16"/>
                <w:lang w:eastAsia="en-GB"/>
              </w:rPr>
            </w:pPr>
            <w:r>
              <w:rPr>
                <w:rFonts w:cs="Arial"/>
                <w:sz w:val="16"/>
                <w:szCs w:val="16"/>
                <w:lang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6289C72C"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5AAABB19" w14:textId="77777777" w:rsidR="00CF1F2F" w:rsidRDefault="00CF1F2F">
            <w:pPr>
              <w:pStyle w:val="TAC"/>
              <w:rPr>
                <w:rFonts w:cs="Arial"/>
                <w:sz w:val="16"/>
                <w:szCs w:val="16"/>
                <w:lang w:eastAsia="en-GB"/>
              </w:rPr>
            </w:pPr>
            <w:r>
              <w:rPr>
                <w:rFonts w:cs="Arial"/>
                <w:sz w:val="16"/>
                <w:szCs w:val="16"/>
                <w:lang w:eastAsia="en-GB"/>
              </w:rPr>
              <w:t>2</w:t>
            </w:r>
          </w:p>
        </w:tc>
      </w:tr>
      <w:tr w:rsidR="00CF1F2F" w14:paraId="78DB50FF"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2B64120F"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center"/>
            <w:hideMark/>
          </w:tcPr>
          <w:p w14:paraId="39158F0F" w14:textId="77777777" w:rsidR="00CF1F2F" w:rsidRDefault="00CF1F2F">
            <w:pPr>
              <w:pStyle w:val="TAL"/>
              <w:rPr>
                <w:rFonts w:cs="Arial"/>
                <w:sz w:val="16"/>
                <w:szCs w:val="16"/>
                <w:lang w:eastAsia="en-GB"/>
              </w:rPr>
            </w:pPr>
            <w:r>
              <w:rPr>
                <w:rFonts w:cs="Arial"/>
                <w:sz w:val="16"/>
                <w:szCs w:val="16"/>
                <w:lang w:eastAsia="en-GB"/>
              </w:rPr>
              <w:t>E-UTRA Band 3, 8</w:t>
            </w:r>
          </w:p>
        </w:tc>
        <w:tc>
          <w:tcPr>
            <w:tcW w:w="859" w:type="dxa"/>
            <w:tcBorders>
              <w:top w:val="single" w:sz="4" w:space="0" w:color="auto"/>
              <w:left w:val="nil"/>
              <w:bottom w:val="single" w:sz="4" w:space="0" w:color="auto"/>
              <w:right w:val="single" w:sz="4" w:space="0" w:color="auto"/>
            </w:tcBorders>
            <w:vAlign w:val="center"/>
            <w:hideMark/>
          </w:tcPr>
          <w:p w14:paraId="0B1E027A" w14:textId="77777777" w:rsidR="00CF1F2F" w:rsidRDefault="00CF1F2F">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vertAlign w:val="subscript"/>
                <w:lang w:eastAsia="en-GB"/>
              </w:rPr>
              <w:t xml:space="preserve"> </w:t>
            </w:r>
          </w:p>
        </w:tc>
        <w:tc>
          <w:tcPr>
            <w:tcW w:w="283" w:type="dxa"/>
            <w:tcBorders>
              <w:top w:val="single" w:sz="4" w:space="0" w:color="auto"/>
              <w:left w:val="nil"/>
              <w:bottom w:val="single" w:sz="4" w:space="0" w:color="auto"/>
              <w:right w:val="single" w:sz="4" w:space="0" w:color="auto"/>
            </w:tcBorders>
            <w:vAlign w:val="center"/>
            <w:hideMark/>
          </w:tcPr>
          <w:p w14:paraId="1951B580"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6EACA54C" w14:textId="77777777" w:rsidR="00CF1F2F" w:rsidRDefault="00CF1F2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704E3E7B" w14:textId="77777777" w:rsidR="00CF1F2F" w:rsidRDefault="00CF1F2F">
            <w:pPr>
              <w:pStyle w:val="TAC"/>
              <w:rPr>
                <w:rFonts w:cs="Arial"/>
                <w:sz w:val="16"/>
                <w:szCs w:val="16"/>
                <w:lang w:eastAsia="en-GB"/>
              </w:rPr>
            </w:pPr>
            <w:r>
              <w:rPr>
                <w:rFonts w:cs="Arial"/>
                <w:sz w:val="16"/>
                <w:szCs w:val="16"/>
                <w:lang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04BFE7DA"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512E50B7" w14:textId="77777777" w:rsidR="00CF1F2F" w:rsidRDefault="00CF1F2F">
            <w:pPr>
              <w:pStyle w:val="TAC"/>
              <w:rPr>
                <w:rFonts w:cs="Arial"/>
                <w:sz w:val="16"/>
                <w:szCs w:val="16"/>
                <w:lang w:eastAsia="en-GB"/>
              </w:rPr>
            </w:pPr>
            <w:r>
              <w:rPr>
                <w:rFonts w:cs="Arial"/>
                <w:sz w:val="16"/>
                <w:szCs w:val="16"/>
                <w:lang w:eastAsia="en-GB"/>
              </w:rPr>
              <w:t>2, 3</w:t>
            </w:r>
          </w:p>
        </w:tc>
      </w:tr>
      <w:tr w:rsidR="00CF1F2F" w14:paraId="7A9821E1"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10BF42A5"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146C7F19"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hideMark/>
          </w:tcPr>
          <w:p w14:paraId="21549CAE" w14:textId="77777777" w:rsidR="00CF1F2F" w:rsidRDefault="00CF1F2F">
            <w:pPr>
              <w:pStyle w:val="TAR"/>
              <w:rPr>
                <w:rFonts w:cs="Arial"/>
                <w:sz w:val="16"/>
                <w:szCs w:val="16"/>
                <w:lang w:eastAsia="en-GB"/>
              </w:rPr>
            </w:pPr>
            <w:r>
              <w:rPr>
                <w:rFonts w:cs="Arial"/>
                <w:sz w:val="16"/>
                <w:szCs w:val="16"/>
                <w:lang w:eastAsia="en-GB"/>
              </w:rPr>
              <w:t>5925</w:t>
            </w:r>
          </w:p>
        </w:tc>
        <w:tc>
          <w:tcPr>
            <w:tcW w:w="283" w:type="dxa"/>
            <w:tcBorders>
              <w:top w:val="single" w:sz="4" w:space="0" w:color="auto"/>
              <w:left w:val="nil"/>
              <w:bottom w:val="single" w:sz="4" w:space="0" w:color="auto"/>
              <w:right w:val="single" w:sz="4" w:space="0" w:color="auto"/>
            </w:tcBorders>
            <w:vAlign w:val="bottom"/>
            <w:hideMark/>
          </w:tcPr>
          <w:p w14:paraId="460B7456"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hideMark/>
          </w:tcPr>
          <w:p w14:paraId="407AD8C4" w14:textId="77777777" w:rsidR="00CF1F2F" w:rsidRDefault="00CF1F2F">
            <w:pPr>
              <w:pStyle w:val="TAL"/>
              <w:rPr>
                <w:rFonts w:cs="Arial"/>
                <w:sz w:val="16"/>
                <w:szCs w:val="16"/>
                <w:lang w:eastAsia="en-GB"/>
              </w:rPr>
            </w:pPr>
            <w:r>
              <w:rPr>
                <w:rFonts w:cs="Arial"/>
                <w:sz w:val="16"/>
                <w:szCs w:val="16"/>
                <w:lang w:eastAsia="en-GB"/>
              </w:rPr>
              <w:t>5950</w:t>
            </w:r>
          </w:p>
        </w:tc>
        <w:tc>
          <w:tcPr>
            <w:tcW w:w="1050" w:type="dxa"/>
            <w:tcBorders>
              <w:top w:val="single" w:sz="4" w:space="0" w:color="auto"/>
              <w:left w:val="nil"/>
              <w:bottom w:val="single" w:sz="4" w:space="0" w:color="auto"/>
              <w:right w:val="single" w:sz="4" w:space="0" w:color="auto"/>
            </w:tcBorders>
            <w:hideMark/>
          </w:tcPr>
          <w:p w14:paraId="43DAA2A8" w14:textId="77777777" w:rsidR="00CF1F2F" w:rsidRDefault="00CF1F2F">
            <w:pPr>
              <w:pStyle w:val="TAC"/>
              <w:rPr>
                <w:rFonts w:cs="Arial"/>
                <w:sz w:val="16"/>
                <w:szCs w:val="16"/>
                <w:lang w:eastAsia="en-GB"/>
              </w:rPr>
            </w:pPr>
            <w:r>
              <w:rPr>
                <w:rFonts w:cs="Arial"/>
                <w:sz w:val="16"/>
                <w:szCs w:val="16"/>
                <w:lang w:eastAsia="en-GB"/>
              </w:rPr>
              <w:t>-30</w:t>
            </w:r>
          </w:p>
        </w:tc>
        <w:tc>
          <w:tcPr>
            <w:tcW w:w="943" w:type="dxa"/>
            <w:tcBorders>
              <w:top w:val="single" w:sz="4" w:space="0" w:color="auto"/>
              <w:left w:val="nil"/>
              <w:bottom w:val="single" w:sz="4" w:space="0" w:color="auto"/>
              <w:right w:val="single" w:sz="4" w:space="0" w:color="auto"/>
            </w:tcBorders>
            <w:noWrap/>
            <w:hideMark/>
          </w:tcPr>
          <w:p w14:paraId="359EDD80"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hideMark/>
          </w:tcPr>
          <w:p w14:paraId="2AA44281" w14:textId="77777777" w:rsidR="00CF1F2F" w:rsidRDefault="00CF1F2F">
            <w:pPr>
              <w:pStyle w:val="TAC"/>
              <w:rPr>
                <w:rFonts w:cs="Arial"/>
                <w:sz w:val="16"/>
                <w:szCs w:val="16"/>
                <w:lang w:eastAsia="en-GB"/>
              </w:rPr>
            </w:pPr>
            <w:r>
              <w:rPr>
                <w:rFonts w:cs="Arial"/>
                <w:sz w:val="16"/>
                <w:szCs w:val="16"/>
                <w:lang w:eastAsia="en-GB"/>
              </w:rPr>
              <w:t>7</w:t>
            </w:r>
            <w:r>
              <w:rPr>
                <w:rFonts w:cs="Arial"/>
                <w:lang w:eastAsia="en-GB"/>
              </w:rPr>
              <w:t>, 8</w:t>
            </w:r>
          </w:p>
        </w:tc>
      </w:tr>
      <w:tr w:rsidR="00CF1F2F" w14:paraId="4FDFE998"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3958BED5"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1C9DC23B"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6B310488" w14:textId="77777777" w:rsidR="00CF1F2F" w:rsidRDefault="00CF1F2F">
            <w:pPr>
              <w:pStyle w:val="TAR"/>
              <w:rPr>
                <w:rFonts w:cs="Arial"/>
                <w:sz w:val="16"/>
                <w:szCs w:val="16"/>
                <w:lang w:eastAsia="en-GB"/>
              </w:rPr>
            </w:pPr>
            <w:r>
              <w:rPr>
                <w:rFonts w:cs="Arial"/>
                <w:sz w:val="16"/>
                <w:szCs w:val="16"/>
                <w:lang w:eastAsia="en-GB"/>
              </w:rPr>
              <w:t>5815</w:t>
            </w:r>
          </w:p>
        </w:tc>
        <w:tc>
          <w:tcPr>
            <w:tcW w:w="283" w:type="dxa"/>
            <w:tcBorders>
              <w:top w:val="single" w:sz="4" w:space="0" w:color="auto"/>
              <w:left w:val="nil"/>
              <w:bottom w:val="single" w:sz="4" w:space="0" w:color="auto"/>
              <w:right w:val="single" w:sz="4" w:space="0" w:color="auto"/>
            </w:tcBorders>
            <w:vAlign w:val="bottom"/>
            <w:hideMark/>
          </w:tcPr>
          <w:p w14:paraId="5287D0F6"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3F685B70" w14:textId="77777777" w:rsidR="00CF1F2F" w:rsidRDefault="00CF1F2F">
            <w:pPr>
              <w:pStyle w:val="TAL"/>
              <w:rPr>
                <w:rFonts w:cs="Arial"/>
                <w:sz w:val="16"/>
                <w:szCs w:val="16"/>
                <w:lang w:eastAsia="en-GB"/>
              </w:rPr>
            </w:pPr>
            <w:r>
              <w:rPr>
                <w:rFonts w:cs="Arial"/>
                <w:sz w:val="16"/>
                <w:szCs w:val="16"/>
                <w:lang w:eastAsia="en-GB"/>
              </w:rPr>
              <w:t>5855</w:t>
            </w:r>
          </w:p>
        </w:tc>
        <w:tc>
          <w:tcPr>
            <w:tcW w:w="1050" w:type="dxa"/>
            <w:tcBorders>
              <w:top w:val="single" w:sz="4" w:space="0" w:color="auto"/>
              <w:left w:val="nil"/>
              <w:bottom w:val="single" w:sz="4" w:space="0" w:color="auto"/>
              <w:right w:val="single" w:sz="4" w:space="0" w:color="auto"/>
            </w:tcBorders>
            <w:vAlign w:val="center"/>
            <w:hideMark/>
          </w:tcPr>
          <w:p w14:paraId="2188AB03" w14:textId="77777777" w:rsidR="00CF1F2F" w:rsidRDefault="00CF1F2F">
            <w:pPr>
              <w:pStyle w:val="TAC"/>
              <w:rPr>
                <w:rFonts w:cs="Arial"/>
                <w:sz w:val="16"/>
                <w:szCs w:val="16"/>
                <w:lang w:eastAsia="en-GB"/>
              </w:rPr>
            </w:pPr>
            <w:r>
              <w:rPr>
                <w:rFonts w:cs="Arial"/>
                <w:sz w:val="16"/>
                <w:szCs w:val="16"/>
                <w:lang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131544F8"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32039E62" w14:textId="77777777" w:rsidR="00CF1F2F" w:rsidRDefault="00CF1F2F">
            <w:pPr>
              <w:pStyle w:val="TAC"/>
              <w:rPr>
                <w:rFonts w:cs="Arial"/>
                <w:sz w:val="16"/>
                <w:szCs w:val="16"/>
                <w:lang w:eastAsia="en-GB"/>
              </w:rPr>
            </w:pPr>
            <w:r>
              <w:rPr>
                <w:rFonts w:cs="Arial"/>
                <w:sz w:val="16"/>
                <w:szCs w:val="16"/>
                <w:lang w:eastAsia="en-GB"/>
              </w:rPr>
              <w:t>7</w:t>
            </w:r>
          </w:p>
        </w:tc>
      </w:tr>
      <w:tr w:rsidR="00CF1F2F" w14:paraId="45E4E123" w14:textId="77777777" w:rsidTr="00CF1F2F">
        <w:trPr>
          <w:trHeight w:val="225"/>
          <w:jc w:val="center"/>
        </w:trPr>
        <w:tc>
          <w:tcPr>
            <w:tcW w:w="1480" w:type="dxa"/>
            <w:vMerge w:val="restart"/>
            <w:tcBorders>
              <w:top w:val="nil"/>
              <w:left w:val="single" w:sz="4" w:space="0" w:color="auto"/>
              <w:bottom w:val="single" w:sz="4" w:space="0" w:color="auto"/>
              <w:right w:val="single" w:sz="4" w:space="0" w:color="auto"/>
            </w:tcBorders>
            <w:hideMark/>
          </w:tcPr>
          <w:p w14:paraId="5C115DCF" w14:textId="77777777" w:rsidR="00CF1F2F" w:rsidRDefault="00CF1F2F">
            <w:pPr>
              <w:pStyle w:val="TAC"/>
              <w:rPr>
                <w:rFonts w:cs="Arial"/>
                <w:szCs w:val="22"/>
                <w:lang w:eastAsia="en-GB"/>
              </w:rPr>
            </w:pPr>
            <w:r>
              <w:rPr>
                <w:rFonts w:cs="Arial"/>
                <w:lang w:eastAsia="en-GB"/>
              </w:rPr>
              <w:t>V2X_20A-47A</w:t>
            </w:r>
          </w:p>
        </w:tc>
        <w:tc>
          <w:tcPr>
            <w:tcW w:w="2602" w:type="dxa"/>
            <w:tcBorders>
              <w:top w:val="single" w:sz="4" w:space="0" w:color="auto"/>
              <w:left w:val="nil"/>
              <w:bottom w:val="single" w:sz="4" w:space="0" w:color="auto"/>
              <w:right w:val="single" w:sz="4" w:space="0" w:color="auto"/>
            </w:tcBorders>
            <w:vAlign w:val="center"/>
            <w:hideMark/>
          </w:tcPr>
          <w:p w14:paraId="2148B621" w14:textId="77777777" w:rsidR="00CF1F2F" w:rsidRDefault="00CF1F2F">
            <w:pPr>
              <w:pStyle w:val="TAL"/>
              <w:rPr>
                <w:rFonts w:cs="Arial"/>
                <w:sz w:val="16"/>
                <w:szCs w:val="16"/>
                <w:lang w:eastAsia="en-GB"/>
              </w:rPr>
            </w:pPr>
            <w:r>
              <w:rPr>
                <w:rFonts w:cs="Arial"/>
                <w:sz w:val="16"/>
                <w:szCs w:val="16"/>
              </w:rPr>
              <w:t>E-UTRA Band 1, 3, 7, 8, 22, 31, 32, 33, 34</w:t>
            </w:r>
            <w:r>
              <w:rPr>
                <w:rFonts w:cs="Arial"/>
                <w:sz w:val="16"/>
                <w:szCs w:val="16"/>
                <w:lang w:eastAsia="zh-CN"/>
              </w:rPr>
              <w:t xml:space="preserve">, </w:t>
            </w:r>
            <w:r>
              <w:rPr>
                <w:rFonts w:cs="Arial"/>
                <w:sz w:val="16"/>
                <w:szCs w:val="16"/>
              </w:rPr>
              <w:t xml:space="preserve">40, </w:t>
            </w:r>
            <w:r>
              <w:rPr>
                <w:rFonts w:cs="Arial"/>
                <w:sz w:val="16"/>
                <w:szCs w:val="16"/>
                <w:lang w:eastAsia="zh-CN"/>
              </w:rPr>
              <w:t>43, 65, 67</w:t>
            </w:r>
            <w:r>
              <w:rPr>
                <w:rFonts w:cs="Arial"/>
                <w:sz w:val="16"/>
                <w:szCs w:val="16"/>
                <w:lang w:eastAsia="en-GB"/>
              </w:rPr>
              <w:t>, 87, 88</w:t>
            </w:r>
          </w:p>
        </w:tc>
        <w:tc>
          <w:tcPr>
            <w:tcW w:w="859" w:type="dxa"/>
            <w:tcBorders>
              <w:top w:val="single" w:sz="4" w:space="0" w:color="auto"/>
              <w:left w:val="nil"/>
              <w:bottom w:val="single" w:sz="4" w:space="0" w:color="auto"/>
              <w:right w:val="single" w:sz="4" w:space="0" w:color="auto"/>
            </w:tcBorders>
            <w:vAlign w:val="center"/>
            <w:hideMark/>
          </w:tcPr>
          <w:p w14:paraId="7D7FC0FD" w14:textId="77777777" w:rsidR="00CF1F2F" w:rsidRDefault="00CF1F2F">
            <w:pPr>
              <w:pStyle w:val="TAR"/>
              <w:rPr>
                <w:rFonts w:cs="Arial"/>
                <w:sz w:val="16"/>
                <w:szCs w:val="16"/>
                <w:lang w:eastAsia="en-GB"/>
              </w:rPr>
            </w:pPr>
            <w:proofErr w:type="spellStart"/>
            <w:r>
              <w:rPr>
                <w:rFonts w:cs="Arial"/>
                <w:sz w:val="16"/>
                <w:szCs w:val="16"/>
              </w:rPr>
              <w:t>F</w:t>
            </w:r>
            <w:r>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vAlign w:val="center"/>
            <w:hideMark/>
          </w:tcPr>
          <w:p w14:paraId="291BA22C" w14:textId="77777777" w:rsidR="00CF1F2F" w:rsidRDefault="00CF1F2F">
            <w:pPr>
              <w:pStyle w:val="TAC"/>
              <w:rPr>
                <w:rFonts w:cs="Arial"/>
                <w:sz w:val="16"/>
                <w:szCs w:val="16"/>
                <w:lang w:eastAsia="en-GB"/>
              </w:rPr>
            </w:pPr>
            <w:r>
              <w:rPr>
                <w:rFonts w:cs="Arial"/>
                <w:sz w:val="16"/>
                <w:szCs w:val="16"/>
              </w:rPr>
              <w:t>-</w:t>
            </w:r>
          </w:p>
        </w:tc>
        <w:tc>
          <w:tcPr>
            <w:tcW w:w="853" w:type="dxa"/>
            <w:tcBorders>
              <w:top w:val="single" w:sz="4" w:space="0" w:color="auto"/>
              <w:left w:val="nil"/>
              <w:bottom w:val="single" w:sz="4" w:space="0" w:color="auto"/>
              <w:right w:val="single" w:sz="4" w:space="0" w:color="auto"/>
            </w:tcBorders>
            <w:vAlign w:val="center"/>
            <w:hideMark/>
          </w:tcPr>
          <w:p w14:paraId="242939FE" w14:textId="77777777" w:rsidR="00CF1F2F" w:rsidRDefault="00CF1F2F">
            <w:pPr>
              <w:pStyle w:val="TAL"/>
              <w:rPr>
                <w:rFonts w:cs="Arial"/>
                <w:sz w:val="16"/>
                <w:szCs w:val="16"/>
                <w:lang w:eastAsia="en-GB"/>
              </w:rPr>
            </w:pPr>
            <w:proofErr w:type="spellStart"/>
            <w:r>
              <w:rPr>
                <w:rFonts w:cs="Arial"/>
                <w:sz w:val="16"/>
                <w:szCs w:val="16"/>
              </w:rPr>
              <w:t>F</w:t>
            </w:r>
            <w:r>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5CA28E1A" w14:textId="77777777" w:rsidR="00CF1F2F" w:rsidRDefault="00CF1F2F">
            <w:pPr>
              <w:pStyle w:val="TAC"/>
              <w:rPr>
                <w:rFonts w:cs="Arial"/>
                <w:sz w:val="16"/>
                <w:szCs w:val="16"/>
                <w:lang w:eastAsia="en-GB"/>
              </w:rPr>
            </w:pPr>
            <w:r>
              <w:rPr>
                <w:rFonts w:cs="Arial"/>
                <w:sz w:val="16"/>
                <w:szCs w:val="16"/>
              </w:rPr>
              <w:t>-50</w:t>
            </w:r>
          </w:p>
        </w:tc>
        <w:tc>
          <w:tcPr>
            <w:tcW w:w="943" w:type="dxa"/>
            <w:tcBorders>
              <w:top w:val="single" w:sz="4" w:space="0" w:color="auto"/>
              <w:left w:val="nil"/>
              <w:bottom w:val="single" w:sz="4" w:space="0" w:color="auto"/>
              <w:right w:val="single" w:sz="4" w:space="0" w:color="auto"/>
            </w:tcBorders>
            <w:noWrap/>
            <w:vAlign w:val="center"/>
            <w:hideMark/>
          </w:tcPr>
          <w:p w14:paraId="63326A90" w14:textId="77777777" w:rsidR="00CF1F2F" w:rsidRDefault="00CF1F2F">
            <w:pPr>
              <w:pStyle w:val="TAC"/>
              <w:rPr>
                <w:rFonts w:cs="Arial"/>
                <w:sz w:val="16"/>
                <w:szCs w:val="16"/>
                <w:lang w:eastAsia="en-GB"/>
              </w:rPr>
            </w:pPr>
            <w:r>
              <w:rPr>
                <w:rFonts w:cs="Arial"/>
                <w:sz w:val="16"/>
                <w:szCs w:val="16"/>
              </w:rPr>
              <w:t>1</w:t>
            </w:r>
          </w:p>
        </w:tc>
        <w:tc>
          <w:tcPr>
            <w:tcW w:w="845" w:type="dxa"/>
            <w:tcBorders>
              <w:top w:val="single" w:sz="4" w:space="0" w:color="auto"/>
              <w:left w:val="nil"/>
              <w:bottom w:val="single" w:sz="4" w:space="0" w:color="auto"/>
              <w:right w:val="single" w:sz="4" w:space="0" w:color="auto"/>
            </w:tcBorders>
            <w:noWrap/>
            <w:vAlign w:val="center"/>
          </w:tcPr>
          <w:p w14:paraId="202EFE77" w14:textId="77777777" w:rsidR="00CF1F2F" w:rsidRDefault="00CF1F2F">
            <w:pPr>
              <w:pStyle w:val="TAC"/>
              <w:rPr>
                <w:rFonts w:cs="Arial"/>
                <w:sz w:val="16"/>
                <w:szCs w:val="16"/>
              </w:rPr>
            </w:pPr>
          </w:p>
        </w:tc>
      </w:tr>
      <w:tr w:rsidR="00CF1F2F" w14:paraId="5DA6A6E6" w14:textId="77777777" w:rsidTr="00CF1F2F">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789DE79C"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center"/>
            <w:hideMark/>
          </w:tcPr>
          <w:p w14:paraId="5CCB3B17" w14:textId="77777777" w:rsidR="00CF1F2F" w:rsidRDefault="00CF1F2F">
            <w:pPr>
              <w:pStyle w:val="TAL"/>
              <w:rPr>
                <w:rFonts w:cs="Arial"/>
                <w:sz w:val="16"/>
                <w:szCs w:val="16"/>
                <w:lang w:eastAsia="en-GB"/>
              </w:rPr>
            </w:pPr>
            <w:r>
              <w:rPr>
                <w:rFonts w:cs="Arial"/>
                <w:sz w:val="16"/>
                <w:szCs w:val="16"/>
              </w:rPr>
              <w:t>E-UTRA Band 20</w:t>
            </w:r>
          </w:p>
        </w:tc>
        <w:tc>
          <w:tcPr>
            <w:tcW w:w="859" w:type="dxa"/>
            <w:tcBorders>
              <w:top w:val="single" w:sz="4" w:space="0" w:color="auto"/>
              <w:left w:val="nil"/>
              <w:bottom w:val="single" w:sz="4" w:space="0" w:color="auto"/>
              <w:right w:val="single" w:sz="4" w:space="0" w:color="auto"/>
            </w:tcBorders>
            <w:vAlign w:val="center"/>
            <w:hideMark/>
          </w:tcPr>
          <w:p w14:paraId="7BA6BF16" w14:textId="77777777" w:rsidR="00CF1F2F" w:rsidRDefault="00CF1F2F">
            <w:pPr>
              <w:pStyle w:val="TAR"/>
              <w:rPr>
                <w:rFonts w:cs="Arial"/>
                <w:sz w:val="16"/>
                <w:szCs w:val="16"/>
                <w:lang w:eastAsia="en-GB"/>
              </w:rPr>
            </w:pPr>
            <w:proofErr w:type="spellStart"/>
            <w:r>
              <w:rPr>
                <w:rFonts w:cs="Arial"/>
                <w:sz w:val="16"/>
                <w:szCs w:val="16"/>
              </w:rPr>
              <w:t>F</w:t>
            </w:r>
            <w:r>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vAlign w:val="center"/>
            <w:hideMark/>
          </w:tcPr>
          <w:p w14:paraId="46FDB81C" w14:textId="77777777" w:rsidR="00CF1F2F" w:rsidRDefault="00CF1F2F">
            <w:pPr>
              <w:pStyle w:val="TAC"/>
              <w:rPr>
                <w:rFonts w:cs="Arial"/>
                <w:sz w:val="16"/>
                <w:szCs w:val="16"/>
                <w:lang w:eastAsia="en-GB"/>
              </w:rPr>
            </w:pPr>
            <w:r>
              <w:rPr>
                <w:rFonts w:cs="Arial"/>
                <w:sz w:val="16"/>
                <w:szCs w:val="16"/>
              </w:rPr>
              <w:t>-</w:t>
            </w:r>
          </w:p>
        </w:tc>
        <w:tc>
          <w:tcPr>
            <w:tcW w:w="853" w:type="dxa"/>
            <w:tcBorders>
              <w:top w:val="single" w:sz="4" w:space="0" w:color="auto"/>
              <w:left w:val="nil"/>
              <w:bottom w:val="single" w:sz="4" w:space="0" w:color="auto"/>
              <w:right w:val="single" w:sz="4" w:space="0" w:color="auto"/>
            </w:tcBorders>
            <w:vAlign w:val="center"/>
            <w:hideMark/>
          </w:tcPr>
          <w:p w14:paraId="0E8CF399" w14:textId="77777777" w:rsidR="00CF1F2F" w:rsidRDefault="00CF1F2F">
            <w:pPr>
              <w:pStyle w:val="TAL"/>
              <w:rPr>
                <w:rFonts w:cs="Arial"/>
                <w:sz w:val="16"/>
                <w:szCs w:val="16"/>
                <w:lang w:eastAsia="en-GB"/>
              </w:rPr>
            </w:pPr>
            <w:proofErr w:type="spellStart"/>
            <w:r>
              <w:rPr>
                <w:rFonts w:cs="Arial"/>
                <w:sz w:val="16"/>
                <w:szCs w:val="16"/>
              </w:rPr>
              <w:t>F</w:t>
            </w:r>
            <w:r>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5069FDDC" w14:textId="77777777" w:rsidR="00CF1F2F" w:rsidRDefault="00CF1F2F">
            <w:pPr>
              <w:pStyle w:val="TAC"/>
              <w:rPr>
                <w:rFonts w:cs="Arial"/>
                <w:sz w:val="16"/>
                <w:szCs w:val="16"/>
                <w:lang w:eastAsia="en-GB"/>
              </w:rPr>
            </w:pPr>
            <w:r>
              <w:rPr>
                <w:rFonts w:cs="Arial"/>
                <w:sz w:val="16"/>
                <w:szCs w:val="16"/>
              </w:rPr>
              <w:t>-50</w:t>
            </w:r>
          </w:p>
        </w:tc>
        <w:tc>
          <w:tcPr>
            <w:tcW w:w="943" w:type="dxa"/>
            <w:tcBorders>
              <w:top w:val="single" w:sz="4" w:space="0" w:color="auto"/>
              <w:left w:val="nil"/>
              <w:bottom w:val="single" w:sz="4" w:space="0" w:color="auto"/>
              <w:right w:val="single" w:sz="4" w:space="0" w:color="auto"/>
            </w:tcBorders>
            <w:noWrap/>
            <w:vAlign w:val="center"/>
            <w:hideMark/>
          </w:tcPr>
          <w:p w14:paraId="0D3CD37E" w14:textId="77777777" w:rsidR="00CF1F2F" w:rsidRDefault="00CF1F2F">
            <w:pPr>
              <w:pStyle w:val="TAC"/>
              <w:rPr>
                <w:rFonts w:cs="Arial"/>
                <w:sz w:val="16"/>
                <w:szCs w:val="16"/>
                <w:lang w:eastAsia="en-GB"/>
              </w:rPr>
            </w:pPr>
            <w:r>
              <w:rPr>
                <w:rFonts w:cs="Arial"/>
                <w:sz w:val="16"/>
                <w:szCs w:val="16"/>
              </w:rPr>
              <w:t>1</w:t>
            </w:r>
          </w:p>
        </w:tc>
        <w:tc>
          <w:tcPr>
            <w:tcW w:w="845" w:type="dxa"/>
            <w:tcBorders>
              <w:top w:val="single" w:sz="4" w:space="0" w:color="auto"/>
              <w:left w:val="nil"/>
              <w:bottom w:val="single" w:sz="4" w:space="0" w:color="auto"/>
              <w:right w:val="single" w:sz="4" w:space="0" w:color="auto"/>
            </w:tcBorders>
            <w:noWrap/>
            <w:vAlign w:val="center"/>
            <w:hideMark/>
          </w:tcPr>
          <w:p w14:paraId="718A31D5" w14:textId="77777777" w:rsidR="00CF1F2F" w:rsidRDefault="00CF1F2F">
            <w:pPr>
              <w:pStyle w:val="TAC"/>
              <w:rPr>
                <w:rFonts w:cs="Arial"/>
                <w:sz w:val="16"/>
                <w:szCs w:val="16"/>
              </w:rPr>
            </w:pPr>
            <w:r>
              <w:rPr>
                <w:rFonts w:cs="Arial"/>
                <w:sz w:val="16"/>
                <w:szCs w:val="16"/>
              </w:rPr>
              <w:t>3</w:t>
            </w:r>
          </w:p>
        </w:tc>
      </w:tr>
      <w:tr w:rsidR="00CF1F2F" w14:paraId="66B33109" w14:textId="77777777" w:rsidTr="00CF1F2F">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5D5D9C65"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center"/>
            <w:hideMark/>
          </w:tcPr>
          <w:p w14:paraId="6B45BC89" w14:textId="77777777" w:rsidR="00CF1F2F" w:rsidRDefault="00CF1F2F">
            <w:pPr>
              <w:pStyle w:val="TAL"/>
              <w:rPr>
                <w:rFonts w:cs="Arial"/>
                <w:sz w:val="16"/>
                <w:szCs w:val="16"/>
                <w:lang w:val="sv-FI"/>
              </w:rPr>
            </w:pPr>
            <w:r>
              <w:rPr>
                <w:rFonts w:cs="Arial"/>
                <w:sz w:val="16"/>
                <w:szCs w:val="16"/>
                <w:lang w:val="sv-FI"/>
              </w:rPr>
              <w:t>E-UTRA Band 38,</w:t>
            </w:r>
            <w:r>
              <w:rPr>
                <w:rFonts w:cs="Arial"/>
                <w:sz w:val="16"/>
                <w:szCs w:val="16"/>
                <w:lang w:val="sv-FI" w:eastAsia="zh-CN"/>
              </w:rPr>
              <w:t xml:space="preserve"> 42</w:t>
            </w:r>
            <w:r>
              <w:rPr>
                <w:rFonts w:cs="Arial"/>
                <w:sz w:val="16"/>
                <w:szCs w:val="16"/>
                <w:lang w:val="sv-FI" w:eastAsia="en-GB"/>
              </w:rPr>
              <w:t>, 52</w:t>
            </w:r>
            <w:r>
              <w:rPr>
                <w:rFonts w:cs="Arial"/>
                <w:sz w:val="16"/>
                <w:szCs w:val="16"/>
                <w:lang w:val="sv-FI"/>
              </w:rPr>
              <w:t>, 69</w:t>
            </w:r>
          </w:p>
          <w:p w14:paraId="6D5EB88C" w14:textId="77777777" w:rsidR="00CF1F2F" w:rsidRDefault="00CF1F2F">
            <w:pPr>
              <w:pStyle w:val="TAL"/>
              <w:rPr>
                <w:rFonts w:cs="Arial"/>
                <w:sz w:val="16"/>
                <w:szCs w:val="16"/>
                <w:lang w:val="sv-FI" w:eastAsia="en-GB"/>
              </w:rPr>
            </w:pPr>
            <w:r>
              <w:rPr>
                <w:rFonts w:cs="Arial"/>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vAlign w:val="center"/>
            <w:hideMark/>
          </w:tcPr>
          <w:p w14:paraId="65DAB889" w14:textId="77777777" w:rsidR="00CF1F2F" w:rsidRDefault="00CF1F2F">
            <w:pPr>
              <w:pStyle w:val="TAR"/>
              <w:rPr>
                <w:rFonts w:cs="Arial"/>
                <w:sz w:val="16"/>
                <w:szCs w:val="16"/>
                <w:lang w:eastAsia="en-GB"/>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hideMark/>
          </w:tcPr>
          <w:p w14:paraId="12E64C58" w14:textId="77777777" w:rsidR="00CF1F2F" w:rsidRDefault="00CF1F2F">
            <w:pPr>
              <w:pStyle w:val="TAC"/>
              <w:rPr>
                <w:rFonts w:cs="Arial"/>
                <w:sz w:val="16"/>
                <w:szCs w:val="16"/>
                <w:lang w:eastAsia="en-GB"/>
              </w:rPr>
            </w:pPr>
            <w:r>
              <w:rPr>
                <w:rFonts w:cs="Arial"/>
                <w:sz w:val="16"/>
                <w:szCs w:val="16"/>
              </w:rPr>
              <w:t>-</w:t>
            </w:r>
          </w:p>
        </w:tc>
        <w:tc>
          <w:tcPr>
            <w:tcW w:w="853" w:type="dxa"/>
            <w:tcBorders>
              <w:top w:val="single" w:sz="4" w:space="0" w:color="auto"/>
              <w:left w:val="nil"/>
              <w:bottom w:val="single" w:sz="4" w:space="0" w:color="auto"/>
              <w:right w:val="single" w:sz="4" w:space="0" w:color="auto"/>
            </w:tcBorders>
            <w:vAlign w:val="center"/>
            <w:hideMark/>
          </w:tcPr>
          <w:p w14:paraId="280B8704" w14:textId="77777777" w:rsidR="00CF1F2F" w:rsidRDefault="00CF1F2F">
            <w:pPr>
              <w:pStyle w:val="TAL"/>
              <w:rPr>
                <w:rFonts w:cs="Arial"/>
                <w:sz w:val="16"/>
                <w:szCs w:val="16"/>
                <w:lang w:eastAsia="en-GB"/>
              </w:rPr>
            </w:pPr>
            <w:proofErr w:type="spellStart"/>
            <w:r>
              <w:rPr>
                <w:rFonts w:cs="Arial"/>
                <w:sz w:val="16"/>
                <w:szCs w:val="16"/>
              </w:rPr>
              <w:t>F</w:t>
            </w:r>
            <w:r>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5D475D06" w14:textId="77777777" w:rsidR="00CF1F2F" w:rsidRDefault="00CF1F2F">
            <w:pPr>
              <w:pStyle w:val="TAC"/>
              <w:rPr>
                <w:rFonts w:cs="Arial"/>
                <w:sz w:val="16"/>
                <w:szCs w:val="16"/>
                <w:lang w:eastAsia="en-GB"/>
              </w:rPr>
            </w:pPr>
            <w:r>
              <w:rPr>
                <w:rFonts w:cs="Arial"/>
                <w:sz w:val="16"/>
                <w:szCs w:val="16"/>
              </w:rPr>
              <w:t>-50</w:t>
            </w:r>
          </w:p>
        </w:tc>
        <w:tc>
          <w:tcPr>
            <w:tcW w:w="943" w:type="dxa"/>
            <w:tcBorders>
              <w:top w:val="single" w:sz="4" w:space="0" w:color="auto"/>
              <w:left w:val="nil"/>
              <w:bottom w:val="single" w:sz="4" w:space="0" w:color="auto"/>
              <w:right w:val="single" w:sz="4" w:space="0" w:color="auto"/>
            </w:tcBorders>
            <w:noWrap/>
            <w:vAlign w:val="center"/>
            <w:hideMark/>
          </w:tcPr>
          <w:p w14:paraId="15C88E57" w14:textId="77777777" w:rsidR="00CF1F2F" w:rsidRDefault="00CF1F2F">
            <w:pPr>
              <w:pStyle w:val="TAC"/>
              <w:rPr>
                <w:rFonts w:cs="Arial"/>
                <w:sz w:val="16"/>
                <w:szCs w:val="16"/>
                <w:lang w:eastAsia="en-GB"/>
              </w:rPr>
            </w:pPr>
            <w:r>
              <w:rPr>
                <w:rFonts w:cs="Arial"/>
                <w:sz w:val="16"/>
                <w:szCs w:val="16"/>
              </w:rPr>
              <w:t>1</w:t>
            </w:r>
          </w:p>
        </w:tc>
        <w:tc>
          <w:tcPr>
            <w:tcW w:w="845" w:type="dxa"/>
            <w:tcBorders>
              <w:top w:val="single" w:sz="4" w:space="0" w:color="auto"/>
              <w:left w:val="nil"/>
              <w:bottom w:val="single" w:sz="4" w:space="0" w:color="auto"/>
              <w:right w:val="single" w:sz="4" w:space="0" w:color="auto"/>
            </w:tcBorders>
            <w:noWrap/>
            <w:vAlign w:val="center"/>
            <w:hideMark/>
          </w:tcPr>
          <w:p w14:paraId="4A096D4E" w14:textId="77777777" w:rsidR="00CF1F2F" w:rsidRDefault="00CF1F2F">
            <w:pPr>
              <w:pStyle w:val="TAC"/>
              <w:rPr>
                <w:rFonts w:cs="Arial"/>
                <w:sz w:val="16"/>
                <w:szCs w:val="16"/>
              </w:rPr>
            </w:pPr>
            <w:r>
              <w:rPr>
                <w:rFonts w:cs="Arial"/>
                <w:sz w:val="16"/>
                <w:szCs w:val="16"/>
              </w:rPr>
              <w:t>2</w:t>
            </w:r>
          </w:p>
        </w:tc>
      </w:tr>
      <w:tr w:rsidR="00CF1F2F" w14:paraId="03FEFD9A" w14:textId="77777777" w:rsidTr="00CF1F2F">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036D0F19"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center"/>
            <w:hideMark/>
          </w:tcPr>
          <w:p w14:paraId="09E8E9FB" w14:textId="77777777" w:rsidR="00CF1F2F" w:rsidRDefault="00CF1F2F">
            <w:pPr>
              <w:pStyle w:val="TAL"/>
              <w:rPr>
                <w:rFonts w:cs="Arial"/>
                <w:sz w:val="16"/>
                <w:szCs w:val="16"/>
                <w:lang w:eastAsia="en-GB"/>
              </w:rPr>
            </w:pPr>
            <w:r>
              <w:rPr>
                <w:rFonts w:cs="Arial"/>
                <w:sz w:val="16"/>
                <w:szCs w:val="16"/>
              </w:rPr>
              <w:t>Frequency range</w:t>
            </w:r>
          </w:p>
        </w:tc>
        <w:tc>
          <w:tcPr>
            <w:tcW w:w="859" w:type="dxa"/>
            <w:tcBorders>
              <w:top w:val="single" w:sz="4" w:space="0" w:color="auto"/>
              <w:left w:val="nil"/>
              <w:bottom w:val="single" w:sz="4" w:space="0" w:color="auto"/>
              <w:right w:val="single" w:sz="4" w:space="0" w:color="auto"/>
            </w:tcBorders>
            <w:vAlign w:val="center"/>
            <w:hideMark/>
          </w:tcPr>
          <w:p w14:paraId="476508FE" w14:textId="77777777" w:rsidR="00CF1F2F" w:rsidRDefault="00CF1F2F">
            <w:pPr>
              <w:pStyle w:val="TAR"/>
              <w:rPr>
                <w:rFonts w:cs="Arial"/>
                <w:sz w:val="16"/>
                <w:szCs w:val="16"/>
                <w:lang w:eastAsia="en-GB"/>
              </w:rPr>
            </w:pPr>
            <w:r>
              <w:rPr>
                <w:rFonts w:cs="Arial"/>
                <w:sz w:val="16"/>
                <w:szCs w:val="16"/>
                <w:lang w:eastAsia="en-GB"/>
              </w:rPr>
              <w:t>758</w:t>
            </w:r>
          </w:p>
        </w:tc>
        <w:tc>
          <w:tcPr>
            <w:tcW w:w="283" w:type="dxa"/>
            <w:tcBorders>
              <w:top w:val="single" w:sz="4" w:space="0" w:color="auto"/>
              <w:left w:val="nil"/>
              <w:bottom w:val="single" w:sz="4" w:space="0" w:color="auto"/>
              <w:right w:val="single" w:sz="4" w:space="0" w:color="auto"/>
            </w:tcBorders>
            <w:vAlign w:val="center"/>
            <w:hideMark/>
          </w:tcPr>
          <w:p w14:paraId="0A16C4B4" w14:textId="77777777" w:rsidR="00CF1F2F" w:rsidRDefault="00CF1F2F">
            <w:pPr>
              <w:pStyle w:val="TAC"/>
              <w:rPr>
                <w:rFonts w:cs="Arial"/>
                <w:sz w:val="16"/>
                <w:szCs w:val="16"/>
                <w:lang w:eastAsia="en-GB"/>
              </w:rPr>
            </w:pPr>
            <w:r>
              <w:rPr>
                <w:rFonts w:cs="Arial"/>
                <w:sz w:val="16"/>
                <w:szCs w:val="16"/>
              </w:rPr>
              <w:t>-</w:t>
            </w:r>
          </w:p>
        </w:tc>
        <w:tc>
          <w:tcPr>
            <w:tcW w:w="853" w:type="dxa"/>
            <w:tcBorders>
              <w:top w:val="single" w:sz="4" w:space="0" w:color="auto"/>
              <w:left w:val="nil"/>
              <w:bottom w:val="single" w:sz="4" w:space="0" w:color="auto"/>
              <w:right w:val="single" w:sz="4" w:space="0" w:color="auto"/>
            </w:tcBorders>
            <w:vAlign w:val="center"/>
            <w:hideMark/>
          </w:tcPr>
          <w:p w14:paraId="2684EB5C" w14:textId="77777777" w:rsidR="00CF1F2F" w:rsidRDefault="00CF1F2F">
            <w:pPr>
              <w:pStyle w:val="TAL"/>
              <w:rPr>
                <w:rFonts w:cs="Arial"/>
                <w:sz w:val="16"/>
                <w:szCs w:val="16"/>
                <w:lang w:eastAsia="en-GB"/>
              </w:rPr>
            </w:pPr>
            <w:r>
              <w:rPr>
                <w:rFonts w:cs="Arial"/>
                <w:sz w:val="16"/>
                <w:szCs w:val="16"/>
                <w:lang w:eastAsia="en-GB"/>
              </w:rPr>
              <w:t>788</w:t>
            </w:r>
          </w:p>
        </w:tc>
        <w:tc>
          <w:tcPr>
            <w:tcW w:w="1050" w:type="dxa"/>
            <w:tcBorders>
              <w:top w:val="single" w:sz="4" w:space="0" w:color="auto"/>
              <w:left w:val="nil"/>
              <w:bottom w:val="single" w:sz="4" w:space="0" w:color="auto"/>
              <w:right w:val="single" w:sz="4" w:space="0" w:color="auto"/>
            </w:tcBorders>
            <w:vAlign w:val="center"/>
            <w:hideMark/>
          </w:tcPr>
          <w:p w14:paraId="5445E437" w14:textId="77777777" w:rsidR="00CF1F2F" w:rsidRDefault="00CF1F2F">
            <w:pPr>
              <w:pStyle w:val="TAC"/>
              <w:rPr>
                <w:rFonts w:cs="Arial"/>
                <w:sz w:val="16"/>
                <w:szCs w:val="16"/>
                <w:lang w:eastAsia="en-GB"/>
              </w:rPr>
            </w:pPr>
            <w:r>
              <w:rPr>
                <w:rFonts w:cs="Arial"/>
                <w:sz w:val="16"/>
                <w:szCs w:val="16"/>
                <w:lang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1850E9E0"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tcPr>
          <w:p w14:paraId="7328EC52" w14:textId="77777777" w:rsidR="00CF1F2F" w:rsidRDefault="00CF1F2F">
            <w:pPr>
              <w:pStyle w:val="TAC"/>
              <w:rPr>
                <w:rFonts w:cs="Arial"/>
                <w:sz w:val="16"/>
                <w:szCs w:val="16"/>
              </w:rPr>
            </w:pPr>
          </w:p>
        </w:tc>
      </w:tr>
      <w:tr w:rsidR="00CF1F2F" w14:paraId="12D79C88" w14:textId="77777777" w:rsidTr="00CF1F2F">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6853C181"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7033536B"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hideMark/>
          </w:tcPr>
          <w:p w14:paraId="7C141CBD" w14:textId="77777777" w:rsidR="00CF1F2F" w:rsidRDefault="00CF1F2F">
            <w:pPr>
              <w:pStyle w:val="TAR"/>
              <w:rPr>
                <w:rFonts w:cs="Arial"/>
                <w:sz w:val="16"/>
                <w:szCs w:val="16"/>
                <w:lang w:eastAsia="en-GB"/>
              </w:rPr>
            </w:pPr>
            <w:r>
              <w:rPr>
                <w:rFonts w:cs="Arial"/>
                <w:sz w:val="16"/>
                <w:szCs w:val="16"/>
                <w:lang w:eastAsia="en-GB"/>
              </w:rPr>
              <w:t>5925</w:t>
            </w:r>
          </w:p>
        </w:tc>
        <w:tc>
          <w:tcPr>
            <w:tcW w:w="283" w:type="dxa"/>
            <w:tcBorders>
              <w:top w:val="single" w:sz="4" w:space="0" w:color="auto"/>
              <w:left w:val="nil"/>
              <w:bottom w:val="single" w:sz="4" w:space="0" w:color="auto"/>
              <w:right w:val="single" w:sz="4" w:space="0" w:color="auto"/>
            </w:tcBorders>
            <w:vAlign w:val="bottom"/>
            <w:hideMark/>
          </w:tcPr>
          <w:p w14:paraId="2A9F7C04"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hideMark/>
          </w:tcPr>
          <w:p w14:paraId="43657AF2" w14:textId="77777777" w:rsidR="00CF1F2F" w:rsidRDefault="00CF1F2F">
            <w:pPr>
              <w:pStyle w:val="TAL"/>
              <w:rPr>
                <w:rFonts w:cs="Arial"/>
                <w:sz w:val="16"/>
                <w:szCs w:val="16"/>
                <w:lang w:eastAsia="en-GB"/>
              </w:rPr>
            </w:pPr>
            <w:r>
              <w:rPr>
                <w:rFonts w:cs="Arial"/>
                <w:sz w:val="16"/>
                <w:szCs w:val="16"/>
                <w:lang w:eastAsia="en-GB"/>
              </w:rPr>
              <w:t>5950</w:t>
            </w:r>
          </w:p>
        </w:tc>
        <w:tc>
          <w:tcPr>
            <w:tcW w:w="1050" w:type="dxa"/>
            <w:tcBorders>
              <w:top w:val="single" w:sz="4" w:space="0" w:color="auto"/>
              <w:left w:val="nil"/>
              <w:bottom w:val="single" w:sz="4" w:space="0" w:color="auto"/>
              <w:right w:val="single" w:sz="4" w:space="0" w:color="auto"/>
            </w:tcBorders>
            <w:hideMark/>
          </w:tcPr>
          <w:p w14:paraId="272A796C" w14:textId="77777777" w:rsidR="00CF1F2F" w:rsidRDefault="00CF1F2F">
            <w:pPr>
              <w:pStyle w:val="TAC"/>
              <w:rPr>
                <w:rFonts w:cs="Arial"/>
                <w:sz w:val="16"/>
                <w:szCs w:val="16"/>
                <w:lang w:eastAsia="en-GB"/>
              </w:rPr>
            </w:pPr>
            <w:r>
              <w:rPr>
                <w:rFonts w:cs="Arial"/>
                <w:sz w:val="16"/>
                <w:szCs w:val="16"/>
                <w:lang w:eastAsia="en-GB"/>
              </w:rPr>
              <w:t>-30</w:t>
            </w:r>
          </w:p>
        </w:tc>
        <w:tc>
          <w:tcPr>
            <w:tcW w:w="943" w:type="dxa"/>
            <w:tcBorders>
              <w:top w:val="single" w:sz="4" w:space="0" w:color="auto"/>
              <w:left w:val="nil"/>
              <w:bottom w:val="single" w:sz="4" w:space="0" w:color="auto"/>
              <w:right w:val="single" w:sz="4" w:space="0" w:color="auto"/>
            </w:tcBorders>
            <w:noWrap/>
            <w:hideMark/>
          </w:tcPr>
          <w:p w14:paraId="2380E01B"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hideMark/>
          </w:tcPr>
          <w:p w14:paraId="2222244F" w14:textId="77777777" w:rsidR="00CF1F2F" w:rsidRDefault="00CF1F2F">
            <w:pPr>
              <w:pStyle w:val="TAC"/>
              <w:rPr>
                <w:rFonts w:cs="Arial"/>
                <w:sz w:val="16"/>
                <w:szCs w:val="16"/>
              </w:rPr>
            </w:pPr>
            <w:r>
              <w:rPr>
                <w:rFonts w:cs="Arial"/>
                <w:sz w:val="16"/>
                <w:szCs w:val="16"/>
              </w:rPr>
              <w:t>7, 8</w:t>
            </w:r>
          </w:p>
        </w:tc>
      </w:tr>
      <w:tr w:rsidR="00CF1F2F" w14:paraId="40317658" w14:textId="77777777" w:rsidTr="00CF1F2F">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749CB8DD"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3B6CDD9D"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5A7E9618" w14:textId="77777777" w:rsidR="00CF1F2F" w:rsidRDefault="00CF1F2F">
            <w:pPr>
              <w:pStyle w:val="TAR"/>
              <w:rPr>
                <w:rFonts w:cs="Arial"/>
                <w:sz w:val="16"/>
                <w:szCs w:val="16"/>
                <w:lang w:eastAsia="en-GB"/>
              </w:rPr>
            </w:pPr>
            <w:r>
              <w:rPr>
                <w:rFonts w:cs="Arial"/>
                <w:sz w:val="16"/>
                <w:szCs w:val="16"/>
                <w:lang w:eastAsia="en-GB"/>
              </w:rPr>
              <w:t>5815</w:t>
            </w:r>
          </w:p>
        </w:tc>
        <w:tc>
          <w:tcPr>
            <w:tcW w:w="283" w:type="dxa"/>
            <w:tcBorders>
              <w:top w:val="single" w:sz="4" w:space="0" w:color="auto"/>
              <w:left w:val="nil"/>
              <w:bottom w:val="single" w:sz="4" w:space="0" w:color="auto"/>
              <w:right w:val="single" w:sz="4" w:space="0" w:color="auto"/>
            </w:tcBorders>
            <w:vAlign w:val="bottom"/>
            <w:hideMark/>
          </w:tcPr>
          <w:p w14:paraId="4550EA30"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4C351A9D" w14:textId="77777777" w:rsidR="00CF1F2F" w:rsidRDefault="00CF1F2F">
            <w:pPr>
              <w:pStyle w:val="TAL"/>
              <w:rPr>
                <w:rFonts w:cs="Arial"/>
                <w:sz w:val="16"/>
                <w:szCs w:val="16"/>
                <w:lang w:eastAsia="en-GB"/>
              </w:rPr>
            </w:pPr>
            <w:r>
              <w:rPr>
                <w:rFonts w:cs="Arial"/>
                <w:sz w:val="16"/>
                <w:szCs w:val="16"/>
                <w:lang w:eastAsia="en-GB"/>
              </w:rPr>
              <w:t>5855</w:t>
            </w:r>
          </w:p>
        </w:tc>
        <w:tc>
          <w:tcPr>
            <w:tcW w:w="1050" w:type="dxa"/>
            <w:tcBorders>
              <w:top w:val="single" w:sz="4" w:space="0" w:color="auto"/>
              <w:left w:val="nil"/>
              <w:bottom w:val="single" w:sz="4" w:space="0" w:color="auto"/>
              <w:right w:val="single" w:sz="4" w:space="0" w:color="auto"/>
            </w:tcBorders>
            <w:vAlign w:val="center"/>
            <w:hideMark/>
          </w:tcPr>
          <w:p w14:paraId="2C4AD772" w14:textId="77777777" w:rsidR="00CF1F2F" w:rsidRDefault="00CF1F2F">
            <w:pPr>
              <w:pStyle w:val="TAC"/>
              <w:rPr>
                <w:rFonts w:cs="Arial"/>
                <w:sz w:val="16"/>
                <w:szCs w:val="16"/>
                <w:lang w:eastAsia="en-GB"/>
              </w:rPr>
            </w:pPr>
            <w:r>
              <w:rPr>
                <w:rFonts w:cs="Arial"/>
                <w:sz w:val="16"/>
                <w:szCs w:val="16"/>
                <w:lang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4E380528"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562ABA14" w14:textId="77777777" w:rsidR="00CF1F2F" w:rsidRDefault="00CF1F2F">
            <w:pPr>
              <w:pStyle w:val="TAC"/>
              <w:rPr>
                <w:rFonts w:cs="Arial"/>
                <w:sz w:val="16"/>
                <w:szCs w:val="16"/>
              </w:rPr>
            </w:pPr>
            <w:r>
              <w:rPr>
                <w:rFonts w:cs="Arial"/>
                <w:sz w:val="16"/>
                <w:szCs w:val="16"/>
              </w:rPr>
              <w:t>7</w:t>
            </w:r>
          </w:p>
        </w:tc>
      </w:tr>
      <w:tr w:rsidR="00CF1F2F" w14:paraId="76B100D4" w14:textId="77777777" w:rsidTr="00CF1F2F">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hideMark/>
          </w:tcPr>
          <w:p w14:paraId="4495E915" w14:textId="77777777" w:rsidR="00CF1F2F" w:rsidRDefault="00CF1F2F">
            <w:pPr>
              <w:pStyle w:val="TAC"/>
              <w:rPr>
                <w:rFonts w:cs="Arial"/>
                <w:szCs w:val="22"/>
                <w:lang w:eastAsia="en-GB"/>
              </w:rPr>
            </w:pPr>
            <w:r>
              <w:rPr>
                <w:rFonts w:cs="Arial"/>
                <w:lang w:eastAsia="en-GB"/>
              </w:rPr>
              <w:t>V2X_28A-47A</w:t>
            </w:r>
          </w:p>
        </w:tc>
        <w:tc>
          <w:tcPr>
            <w:tcW w:w="2602" w:type="dxa"/>
            <w:tcBorders>
              <w:top w:val="single" w:sz="4" w:space="0" w:color="auto"/>
              <w:left w:val="single" w:sz="4" w:space="0" w:color="auto"/>
              <w:bottom w:val="single" w:sz="4" w:space="0" w:color="auto"/>
              <w:right w:val="single" w:sz="4" w:space="0" w:color="auto"/>
            </w:tcBorders>
            <w:vAlign w:val="center"/>
            <w:hideMark/>
          </w:tcPr>
          <w:p w14:paraId="461B9FAC" w14:textId="77777777" w:rsidR="00CF1F2F" w:rsidRDefault="00CF1F2F">
            <w:pPr>
              <w:pStyle w:val="TAL"/>
              <w:rPr>
                <w:rFonts w:cs="Arial"/>
                <w:sz w:val="16"/>
                <w:szCs w:val="16"/>
                <w:lang w:val="sv-FI"/>
              </w:rPr>
            </w:pPr>
            <w:r>
              <w:rPr>
                <w:rFonts w:cs="Arial"/>
                <w:sz w:val="16"/>
                <w:szCs w:val="16"/>
                <w:lang w:val="sv-FI"/>
              </w:rPr>
              <w:t>E-UTRA Band 1, 22, 42, 43, 65</w:t>
            </w:r>
          </w:p>
          <w:p w14:paraId="2CC9698B" w14:textId="77777777" w:rsidR="00CF1F2F" w:rsidRDefault="00CF1F2F">
            <w:pPr>
              <w:pStyle w:val="TAL"/>
              <w:rPr>
                <w:rFonts w:cs="Arial"/>
                <w:sz w:val="16"/>
                <w:szCs w:val="16"/>
                <w:lang w:val="sv-FI" w:eastAsia="en-GB"/>
              </w:rPr>
            </w:pPr>
            <w:r>
              <w:rPr>
                <w:rFonts w:cs="Arial"/>
                <w:sz w:val="16"/>
                <w:szCs w:val="16"/>
                <w:lang w:val="sv-FI" w:eastAsia="zh-CN"/>
              </w:rPr>
              <w:t>NR band n77, n78</w:t>
            </w:r>
            <w:r>
              <w:rPr>
                <w:rFonts w:cs="Arial"/>
                <w:sz w:val="16"/>
                <w:szCs w:val="16"/>
                <w:lang w:val="de-DE" w:eastAsia="en-GB"/>
              </w:rPr>
              <w:t>, 87, 88</w:t>
            </w:r>
          </w:p>
        </w:tc>
        <w:tc>
          <w:tcPr>
            <w:tcW w:w="859" w:type="dxa"/>
            <w:tcBorders>
              <w:top w:val="single" w:sz="4" w:space="0" w:color="auto"/>
              <w:left w:val="nil"/>
              <w:bottom w:val="single" w:sz="4" w:space="0" w:color="auto"/>
              <w:right w:val="single" w:sz="4" w:space="0" w:color="auto"/>
            </w:tcBorders>
            <w:vAlign w:val="center"/>
            <w:hideMark/>
          </w:tcPr>
          <w:p w14:paraId="45E2CE17" w14:textId="77777777" w:rsidR="00CF1F2F" w:rsidRDefault="00CF1F2F">
            <w:pPr>
              <w:pStyle w:val="TAR"/>
              <w:rPr>
                <w:rFonts w:cs="Arial"/>
                <w:sz w:val="16"/>
                <w:szCs w:val="16"/>
                <w:lang w:eastAsia="en-GB"/>
              </w:rPr>
            </w:pPr>
            <w:proofErr w:type="spellStart"/>
            <w:r>
              <w:rPr>
                <w:rFonts w:cs="Arial"/>
                <w:sz w:val="16"/>
                <w:szCs w:val="16"/>
              </w:rPr>
              <w:t>F</w:t>
            </w:r>
            <w:r>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vAlign w:val="center"/>
            <w:hideMark/>
          </w:tcPr>
          <w:p w14:paraId="290924F8" w14:textId="77777777" w:rsidR="00CF1F2F" w:rsidRDefault="00CF1F2F">
            <w:pPr>
              <w:pStyle w:val="TAC"/>
              <w:rPr>
                <w:rFonts w:cs="Arial"/>
                <w:sz w:val="16"/>
                <w:szCs w:val="16"/>
                <w:lang w:eastAsia="en-GB"/>
              </w:rPr>
            </w:pPr>
            <w:r>
              <w:rPr>
                <w:rFonts w:cs="Arial"/>
                <w:sz w:val="16"/>
                <w:szCs w:val="16"/>
              </w:rPr>
              <w:t>-</w:t>
            </w:r>
          </w:p>
        </w:tc>
        <w:tc>
          <w:tcPr>
            <w:tcW w:w="853" w:type="dxa"/>
            <w:tcBorders>
              <w:top w:val="single" w:sz="4" w:space="0" w:color="auto"/>
              <w:left w:val="nil"/>
              <w:bottom w:val="single" w:sz="4" w:space="0" w:color="auto"/>
              <w:right w:val="single" w:sz="4" w:space="0" w:color="auto"/>
            </w:tcBorders>
            <w:vAlign w:val="center"/>
            <w:hideMark/>
          </w:tcPr>
          <w:p w14:paraId="5EDC050D" w14:textId="77777777" w:rsidR="00CF1F2F" w:rsidRDefault="00CF1F2F">
            <w:pPr>
              <w:pStyle w:val="TAL"/>
              <w:rPr>
                <w:rFonts w:cs="Arial"/>
                <w:sz w:val="16"/>
                <w:szCs w:val="16"/>
                <w:lang w:eastAsia="en-GB"/>
              </w:rPr>
            </w:pPr>
            <w:proofErr w:type="spellStart"/>
            <w:r>
              <w:rPr>
                <w:rFonts w:cs="Arial"/>
                <w:sz w:val="16"/>
                <w:szCs w:val="16"/>
              </w:rPr>
              <w:t>F</w:t>
            </w:r>
            <w:r>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39BA9E16" w14:textId="77777777" w:rsidR="00CF1F2F" w:rsidRDefault="00CF1F2F">
            <w:pPr>
              <w:pStyle w:val="TAC"/>
              <w:rPr>
                <w:rFonts w:cs="Arial"/>
                <w:sz w:val="16"/>
                <w:szCs w:val="16"/>
                <w:lang w:eastAsia="en-GB"/>
              </w:rPr>
            </w:pPr>
            <w:r>
              <w:rPr>
                <w:rFonts w:cs="Arial"/>
                <w:sz w:val="16"/>
                <w:szCs w:val="16"/>
              </w:rPr>
              <w:t>-50</w:t>
            </w:r>
          </w:p>
        </w:tc>
        <w:tc>
          <w:tcPr>
            <w:tcW w:w="943" w:type="dxa"/>
            <w:tcBorders>
              <w:top w:val="single" w:sz="4" w:space="0" w:color="auto"/>
              <w:left w:val="nil"/>
              <w:bottom w:val="single" w:sz="4" w:space="0" w:color="auto"/>
              <w:right w:val="single" w:sz="4" w:space="0" w:color="auto"/>
            </w:tcBorders>
            <w:noWrap/>
            <w:vAlign w:val="center"/>
            <w:hideMark/>
          </w:tcPr>
          <w:p w14:paraId="474F8E14" w14:textId="77777777" w:rsidR="00CF1F2F" w:rsidRDefault="00CF1F2F">
            <w:pPr>
              <w:pStyle w:val="TAC"/>
              <w:rPr>
                <w:rFonts w:cs="Arial"/>
                <w:sz w:val="16"/>
                <w:szCs w:val="16"/>
                <w:lang w:eastAsia="en-GB"/>
              </w:rPr>
            </w:pPr>
            <w:r>
              <w:rPr>
                <w:rFonts w:cs="Arial"/>
                <w:sz w:val="16"/>
                <w:szCs w:val="16"/>
              </w:rPr>
              <w:t>1</w:t>
            </w:r>
          </w:p>
        </w:tc>
        <w:tc>
          <w:tcPr>
            <w:tcW w:w="845" w:type="dxa"/>
            <w:tcBorders>
              <w:top w:val="single" w:sz="4" w:space="0" w:color="auto"/>
              <w:left w:val="nil"/>
              <w:bottom w:val="single" w:sz="4" w:space="0" w:color="auto"/>
              <w:right w:val="single" w:sz="4" w:space="0" w:color="auto"/>
            </w:tcBorders>
            <w:noWrap/>
            <w:vAlign w:val="center"/>
            <w:hideMark/>
          </w:tcPr>
          <w:p w14:paraId="520A782C" w14:textId="77777777" w:rsidR="00CF1F2F" w:rsidRDefault="00CF1F2F">
            <w:pPr>
              <w:pStyle w:val="TAC"/>
              <w:rPr>
                <w:rFonts w:cs="Arial"/>
                <w:sz w:val="16"/>
                <w:szCs w:val="16"/>
              </w:rPr>
            </w:pPr>
            <w:r>
              <w:rPr>
                <w:rFonts w:cs="Arial"/>
                <w:sz w:val="16"/>
                <w:szCs w:val="16"/>
              </w:rPr>
              <w:t>2</w:t>
            </w:r>
          </w:p>
        </w:tc>
      </w:tr>
      <w:tr w:rsidR="00CF1F2F" w14:paraId="16E18CF8"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7F79C4D7"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single" w:sz="4" w:space="0" w:color="auto"/>
              <w:bottom w:val="single" w:sz="4" w:space="0" w:color="auto"/>
              <w:right w:val="single" w:sz="4" w:space="0" w:color="auto"/>
            </w:tcBorders>
            <w:vAlign w:val="center"/>
            <w:hideMark/>
          </w:tcPr>
          <w:p w14:paraId="7D8167CF" w14:textId="77777777" w:rsidR="00CF1F2F" w:rsidRDefault="00CF1F2F">
            <w:pPr>
              <w:pStyle w:val="TAL"/>
              <w:rPr>
                <w:rFonts w:cs="Arial"/>
                <w:sz w:val="16"/>
                <w:szCs w:val="16"/>
                <w:lang w:eastAsia="en-GB"/>
              </w:rPr>
            </w:pPr>
            <w:r>
              <w:rPr>
                <w:rFonts w:cs="Arial"/>
                <w:sz w:val="16"/>
                <w:szCs w:val="16"/>
              </w:rPr>
              <w:t>E-UTRA Band 1</w:t>
            </w:r>
          </w:p>
        </w:tc>
        <w:tc>
          <w:tcPr>
            <w:tcW w:w="859" w:type="dxa"/>
            <w:tcBorders>
              <w:top w:val="single" w:sz="4" w:space="0" w:color="auto"/>
              <w:left w:val="nil"/>
              <w:bottom w:val="single" w:sz="4" w:space="0" w:color="auto"/>
              <w:right w:val="single" w:sz="4" w:space="0" w:color="auto"/>
            </w:tcBorders>
            <w:vAlign w:val="center"/>
            <w:hideMark/>
          </w:tcPr>
          <w:p w14:paraId="68786C34" w14:textId="77777777" w:rsidR="00CF1F2F" w:rsidRDefault="00CF1F2F">
            <w:pPr>
              <w:pStyle w:val="TAR"/>
              <w:rPr>
                <w:rFonts w:cs="Arial"/>
                <w:sz w:val="16"/>
                <w:szCs w:val="16"/>
                <w:lang w:eastAsia="en-GB"/>
              </w:rPr>
            </w:pPr>
            <w:proofErr w:type="spellStart"/>
            <w:r>
              <w:rPr>
                <w:rFonts w:cs="Arial"/>
                <w:sz w:val="16"/>
                <w:szCs w:val="16"/>
              </w:rPr>
              <w:t>F</w:t>
            </w:r>
            <w:r>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vAlign w:val="center"/>
            <w:hideMark/>
          </w:tcPr>
          <w:p w14:paraId="6EDBF868" w14:textId="77777777" w:rsidR="00CF1F2F" w:rsidRDefault="00CF1F2F">
            <w:pPr>
              <w:pStyle w:val="TAC"/>
              <w:rPr>
                <w:rFonts w:cs="Arial"/>
                <w:sz w:val="16"/>
                <w:szCs w:val="16"/>
                <w:lang w:eastAsia="en-GB"/>
              </w:rPr>
            </w:pPr>
            <w:r>
              <w:rPr>
                <w:rFonts w:cs="Arial"/>
                <w:sz w:val="16"/>
                <w:szCs w:val="16"/>
              </w:rPr>
              <w:t>-</w:t>
            </w:r>
          </w:p>
        </w:tc>
        <w:tc>
          <w:tcPr>
            <w:tcW w:w="853" w:type="dxa"/>
            <w:tcBorders>
              <w:top w:val="single" w:sz="4" w:space="0" w:color="auto"/>
              <w:left w:val="nil"/>
              <w:bottom w:val="single" w:sz="4" w:space="0" w:color="auto"/>
              <w:right w:val="single" w:sz="4" w:space="0" w:color="auto"/>
            </w:tcBorders>
            <w:vAlign w:val="center"/>
            <w:hideMark/>
          </w:tcPr>
          <w:p w14:paraId="07D58EBE" w14:textId="77777777" w:rsidR="00CF1F2F" w:rsidRDefault="00CF1F2F">
            <w:pPr>
              <w:pStyle w:val="TAL"/>
              <w:rPr>
                <w:rFonts w:cs="Arial"/>
                <w:sz w:val="16"/>
                <w:szCs w:val="16"/>
                <w:lang w:eastAsia="en-GB"/>
              </w:rPr>
            </w:pPr>
            <w:proofErr w:type="spellStart"/>
            <w:r>
              <w:rPr>
                <w:rFonts w:cs="Arial"/>
                <w:sz w:val="16"/>
                <w:szCs w:val="16"/>
              </w:rPr>
              <w:t>F</w:t>
            </w:r>
            <w:r>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26D1C44D" w14:textId="77777777" w:rsidR="00CF1F2F" w:rsidRDefault="00CF1F2F">
            <w:pPr>
              <w:pStyle w:val="TAC"/>
              <w:rPr>
                <w:rFonts w:cs="Arial"/>
                <w:sz w:val="16"/>
                <w:szCs w:val="16"/>
                <w:lang w:eastAsia="en-GB"/>
              </w:rPr>
            </w:pPr>
            <w:r>
              <w:rPr>
                <w:rFonts w:cs="Arial"/>
                <w:sz w:val="16"/>
                <w:szCs w:val="16"/>
              </w:rPr>
              <w:t>-50</w:t>
            </w:r>
          </w:p>
        </w:tc>
        <w:tc>
          <w:tcPr>
            <w:tcW w:w="943" w:type="dxa"/>
            <w:tcBorders>
              <w:top w:val="single" w:sz="4" w:space="0" w:color="auto"/>
              <w:left w:val="nil"/>
              <w:bottom w:val="single" w:sz="4" w:space="0" w:color="auto"/>
              <w:right w:val="single" w:sz="4" w:space="0" w:color="auto"/>
            </w:tcBorders>
            <w:noWrap/>
            <w:vAlign w:val="center"/>
            <w:hideMark/>
          </w:tcPr>
          <w:p w14:paraId="58647711" w14:textId="77777777" w:rsidR="00CF1F2F" w:rsidRDefault="00CF1F2F">
            <w:pPr>
              <w:pStyle w:val="TAC"/>
              <w:rPr>
                <w:rFonts w:cs="Arial"/>
                <w:sz w:val="16"/>
                <w:szCs w:val="16"/>
                <w:lang w:eastAsia="en-GB"/>
              </w:rPr>
            </w:pPr>
            <w:r>
              <w:rPr>
                <w:rFonts w:cs="Arial"/>
                <w:sz w:val="16"/>
                <w:szCs w:val="16"/>
              </w:rPr>
              <w:t>1</w:t>
            </w:r>
          </w:p>
        </w:tc>
        <w:tc>
          <w:tcPr>
            <w:tcW w:w="845" w:type="dxa"/>
            <w:tcBorders>
              <w:top w:val="single" w:sz="4" w:space="0" w:color="auto"/>
              <w:left w:val="nil"/>
              <w:bottom w:val="single" w:sz="4" w:space="0" w:color="auto"/>
              <w:right w:val="single" w:sz="4" w:space="0" w:color="auto"/>
            </w:tcBorders>
            <w:noWrap/>
            <w:vAlign w:val="center"/>
            <w:hideMark/>
          </w:tcPr>
          <w:p w14:paraId="2138B0C0" w14:textId="77777777" w:rsidR="00CF1F2F" w:rsidRDefault="00CF1F2F">
            <w:pPr>
              <w:pStyle w:val="TAC"/>
              <w:rPr>
                <w:rFonts w:cs="Arial"/>
                <w:sz w:val="16"/>
                <w:szCs w:val="16"/>
              </w:rPr>
            </w:pPr>
            <w:r>
              <w:rPr>
                <w:rFonts w:cs="Arial"/>
                <w:sz w:val="16"/>
                <w:szCs w:val="16"/>
              </w:rPr>
              <w:t>10, 11</w:t>
            </w:r>
          </w:p>
        </w:tc>
      </w:tr>
      <w:tr w:rsidR="00CF1F2F" w14:paraId="3116598F"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65E9CA0D"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single" w:sz="4" w:space="0" w:color="auto"/>
              <w:bottom w:val="single" w:sz="4" w:space="0" w:color="auto"/>
              <w:right w:val="single" w:sz="4" w:space="0" w:color="auto"/>
            </w:tcBorders>
            <w:vAlign w:val="center"/>
            <w:hideMark/>
          </w:tcPr>
          <w:p w14:paraId="54F94B42" w14:textId="77777777" w:rsidR="00CF1F2F" w:rsidRDefault="00CF1F2F">
            <w:pPr>
              <w:pStyle w:val="TAL"/>
              <w:rPr>
                <w:rFonts w:cs="Arial"/>
                <w:sz w:val="16"/>
                <w:szCs w:val="16"/>
                <w:lang w:val="sv-FI" w:eastAsia="en-GB"/>
              </w:rPr>
            </w:pPr>
            <w:r>
              <w:rPr>
                <w:rFonts w:cs="Arial"/>
                <w:sz w:val="16"/>
                <w:szCs w:val="16"/>
                <w:lang w:val="sv-FI"/>
              </w:rPr>
              <w:t xml:space="preserve">E-UTRA Band 3, 7, 8, </w:t>
            </w:r>
            <w:r>
              <w:rPr>
                <w:rFonts w:cs="Arial"/>
                <w:sz w:val="16"/>
                <w:szCs w:val="16"/>
                <w:lang w:val="sv-FI" w:eastAsia="en-GB"/>
              </w:rPr>
              <w:t xml:space="preserve">20, </w:t>
            </w:r>
            <w:r>
              <w:rPr>
                <w:rFonts w:cs="Arial"/>
                <w:sz w:val="16"/>
                <w:szCs w:val="16"/>
                <w:lang w:val="sv-FI"/>
              </w:rPr>
              <w:t xml:space="preserve">31, 38, </w:t>
            </w:r>
            <w:r>
              <w:rPr>
                <w:rFonts w:cs="Arial"/>
                <w:sz w:val="16"/>
                <w:szCs w:val="16"/>
                <w:lang w:val="sv-FI" w:eastAsia="en-GB"/>
              </w:rPr>
              <w:t>40</w:t>
            </w:r>
          </w:p>
          <w:p w14:paraId="7AC90A73" w14:textId="77777777" w:rsidR="00CF1F2F" w:rsidRDefault="00CF1F2F">
            <w:pPr>
              <w:pStyle w:val="TAL"/>
              <w:rPr>
                <w:rFonts w:cs="Arial"/>
                <w:sz w:val="16"/>
                <w:szCs w:val="16"/>
                <w:lang w:val="sv-FI" w:eastAsia="en-GB"/>
              </w:rPr>
            </w:pPr>
            <w:r>
              <w:rPr>
                <w:rFonts w:cs="Arial"/>
                <w:sz w:val="16"/>
                <w:szCs w:val="16"/>
                <w:lang w:val="sv-FI" w:eastAsia="zh-CN"/>
              </w:rPr>
              <w:t>NR band n79</w:t>
            </w:r>
          </w:p>
        </w:tc>
        <w:tc>
          <w:tcPr>
            <w:tcW w:w="859" w:type="dxa"/>
            <w:tcBorders>
              <w:top w:val="single" w:sz="4" w:space="0" w:color="auto"/>
              <w:left w:val="nil"/>
              <w:bottom w:val="single" w:sz="4" w:space="0" w:color="auto"/>
              <w:right w:val="single" w:sz="4" w:space="0" w:color="auto"/>
            </w:tcBorders>
            <w:vAlign w:val="center"/>
            <w:hideMark/>
          </w:tcPr>
          <w:p w14:paraId="0DA2D810" w14:textId="77777777" w:rsidR="00CF1F2F" w:rsidRDefault="00CF1F2F">
            <w:pPr>
              <w:pStyle w:val="TAR"/>
              <w:rPr>
                <w:rFonts w:cs="Arial"/>
                <w:sz w:val="16"/>
                <w:szCs w:val="16"/>
                <w:lang w:eastAsia="en-GB"/>
              </w:rPr>
            </w:pPr>
            <w:proofErr w:type="spellStart"/>
            <w:r>
              <w:rPr>
                <w:rFonts w:cs="Arial"/>
                <w:sz w:val="16"/>
                <w:szCs w:val="16"/>
              </w:rPr>
              <w:t>F</w:t>
            </w:r>
            <w:r>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vAlign w:val="center"/>
            <w:hideMark/>
          </w:tcPr>
          <w:p w14:paraId="3B47A213" w14:textId="77777777" w:rsidR="00CF1F2F" w:rsidRDefault="00CF1F2F">
            <w:pPr>
              <w:pStyle w:val="TAC"/>
              <w:rPr>
                <w:rFonts w:cs="Arial"/>
                <w:sz w:val="16"/>
                <w:szCs w:val="16"/>
                <w:lang w:eastAsia="en-GB"/>
              </w:rPr>
            </w:pPr>
            <w:r>
              <w:rPr>
                <w:rFonts w:cs="Arial"/>
                <w:sz w:val="16"/>
                <w:szCs w:val="16"/>
              </w:rPr>
              <w:t>-</w:t>
            </w:r>
          </w:p>
        </w:tc>
        <w:tc>
          <w:tcPr>
            <w:tcW w:w="853" w:type="dxa"/>
            <w:tcBorders>
              <w:top w:val="single" w:sz="4" w:space="0" w:color="auto"/>
              <w:left w:val="nil"/>
              <w:bottom w:val="single" w:sz="4" w:space="0" w:color="auto"/>
              <w:right w:val="single" w:sz="4" w:space="0" w:color="auto"/>
            </w:tcBorders>
            <w:vAlign w:val="center"/>
            <w:hideMark/>
          </w:tcPr>
          <w:p w14:paraId="46217896" w14:textId="77777777" w:rsidR="00CF1F2F" w:rsidRDefault="00CF1F2F">
            <w:pPr>
              <w:pStyle w:val="TAL"/>
              <w:rPr>
                <w:rFonts w:cs="Arial"/>
                <w:sz w:val="16"/>
                <w:szCs w:val="16"/>
                <w:lang w:eastAsia="en-GB"/>
              </w:rPr>
            </w:pPr>
            <w:proofErr w:type="spellStart"/>
            <w:r>
              <w:rPr>
                <w:rFonts w:cs="Arial"/>
                <w:sz w:val="16"/>
                <w:szCs w:val="16"/>
              </w:rPr>
              <w:t>F</w:t>
            </w:r>
            <w:r>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0D1BE97D" w14:textId="77777777" w:rsidR="00CF1F2F" w:rsidRDefault="00CF1F2F">
            <w:pPr>
              <w:pStyle w:val="TAC"/>
              <w:rPr>
                <w:rFonts w:cs="Arial"/>
                <w:sz w:val="16"/>
                <w:szCs w:val="16"/>
                <w:lang w:eastAsia="en-GB"/>
              </w:rPr>
            </w:pPr>
            <w:r>
              <w:rPr>
                <w:rFonts w:cs="Arial"/>
                <w:sz w:val="16"/>
                <w:szCs w:val="16"/>
              </w:rPr>
              <w:t>-50</w:t>
            </w:r>
          </w:p>
        </w:tc>
        <w:tc>
          <w:tcPr>
            <w:tcW w:w="943" w:type="dxa"/>
            <w:tcBorders>
              <w:top w:val="single" w:sz="4" w:space="0" w:color="auto"/>
              <w:left w:val="nil"/>
              <w:bottom w:val="single" w:sz="4" w:space="0" w:color="auto"/>
              <w:right w:val="single" w:sz="4" w:space="0" w:color="auto"/>
            </w:tcBorders>
            <w:noWrap/>
            <w:vAlign w:val="center"/>
            <w:hideMark/>
          </w:tcPr>
          <w:p w14:paraId="02D90F78" w14:textId="77777777" w:rsidR="00CF1F2F" w:rsidRDefault="00CF1F2F">
            <w:pPr>
              <w:pStyle w:val="TAC"/>
              <w:rPr>
                <w:rFonts w:cs="Arial"/>
                <w:sz w:val="16"/>
                <w:szCs w:val="16"/>
                <w:lang w:eastAsia="en-GB"/>
              </w:rPr>
            </w:pPr>
            <w:r>
              <w:rPr>
                <w:rFonts w:cs="Arial"/>
                <w:sz w:val="16"/>
                <w:szCs w:val="16"/>
              </w:rPr>
              <w:t>1</w:t>
            </w:r>
          </w:p>
        </w:tc>
        <w:tc>
          <w:tcPr>
            <w:tcW w:w="845" w:type="dxa"/>
            <w:tcBorders>
              <w:top w:val="single" w:sz="4" w:space="0" w:color="auto"/>
              <w:left w:val="nil"/>
              <w:bottom w:val="single" w:sz="4" w:space="0" w:color="auto"/>
              <w:right w:val="single" w:sz="4" w:space="0" w:color="auto"/>
            </w:tcBorders>
            <w:noWrap/>
            <w:vAlign w:val="center"/>
          </w:tcPr>
          <w:p w14:paraId="5C3324C4" w14:textId="77777777" w:rsidR="00CF1F2F" w:rsidRDefault="00CF1F2F">
            <w:pPr>
              <w:pStyle w:val="TAC"/>
              <w:rPr>
                <w:rFonts w:cs="Arial"/>
                <w:sz w:val="16"/>
                <w:szCs w:val="16"/>
              </w:rPr>
            </w:pPr>
          </w:p>
        </w:tc>
      </w:tr>
      <w:tr w:rsidR="00CF1F2F" w14:paraId="1B0FF830"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41769213"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single" w:sz="4" w:space="0" w:color="auto"/>
              <w:bottom w:val="single" w:sz="4" w:space="0" w:color="auto"/>
              <w:right w:val="single" w:sz="4" w:space="0" w:color="auto"/>
            </w:tcBorders>
            <w:vAlign w:val="center"/>
            <w:hideMark/>
          </w:tcPr>
          <w:p w14:paraId="7CCEB58B" w14:textId="77777777" w:rsidR="00CF1F2F" w:rsidRDefault="00CF1F2F">
            <w:pPr>
              <w:pStyle w:val="TAL"/>
              <w:rPr>
                <w:rFonts w:cs="Arial"/>
                <w:sz w:val="16"/>
                <w:szCs w:val="16"/>
                <w:lang w:eastAsia="en-GB"/>
              </w:rPr>
            </w:pPr>
            <w:r>
              <w:rPr>
                <w:rFonts w:cs="Arial"/>
                <w:sz w:val="16"/>
                <w:szCs w:val="16"/>
              </w:rPr>
              <w:t>Frequency range</w:t>
            </w:r>
          </w:p>
        </w:tc>
        <w:tc>
          <w:tcPr>
            <w:tcW w:w="859" w:type="dxa"/>
            <w:tcBorders>
              <w:top w:val="single" w:sz="4" w:space="0" w:color="auto"/>
              <w:left w:val="nil"/>
              <w:bottom w:val="single" w:sz="4" w:space="0" w:color="auto"/>
              <w:right w:val="single" w:sz="4" w:space="0" w:color="auto"/>
            </w:tcBorders>
            <w:vAlign w:val="center"/>
            <w:hideMark/>
          </w:tcPr>
          <w:p w14:paraId="2117A31D" w14:textId="77777777" w:rsidR="00CF1F2F" w:rsidRDefault="00CF1F2F">
            <w:pPr>
              <w:pStyle w:val="TAR"/>
              <w:rPr>
                <w:rFonts w:cs="Arial"/>
                <w:sz w:val="16"/>
                <w:szCs w:val="16"/>
                <w:lang w:eastAsia="en-GB"/>
              </w:rPr>
            </w:pPr>
            <w:r>
              <w:rPr>
                <w:rFonts w:cs="Arial"/>
                <w:sz w:val="16"/>
                <w:szCs w:val="16"/>
              </w:rPr>
              <w:t>470</w:t>
            </w:r>
          </w:p>
        </w:tc>
        <w:tc>
          <w:tcPr>
            <w:tcW w:w="283" w:type="dxa"/>
            <w:tcBorders>
              <w:top w:val="single" w:sz="4" w:space="0" w:color="auto"/>
              <w:left w:val="nil"/>
              <w:bottom w:val="single" w:sz="4" w:space="0" w:color="auto"/>
              <w:right w:val="single" w:sz="4" w:space="0" w:color="auto"/>
            </w:tcBorders>
            <w:vAlign w:val="center"/>
            <w:hideMark/>
          </w:tcPr>
          <w:p w14:paraId="22D94EB4" w14:textId="77777777" w:rsidR="00CF1F2F" w:rsidRDefault="00CF1F2F">
            <w:pPr>
              <w:pStyle w:val="TAC"/>
              <w:rPr>
                <w:rFonts w:cs="Arial"/>
                <w:sz w:val="16"/>
                <w:szCs w:val="16"/>
                <w:lang w:eastAsia="en-GB"/>
              </w:rPr>
            </w:pPr>
            <w:r>
              <w:rPr>
                <w:rFonts w:cs="Arial"/>
                <w:sz w:val="16"/>
                <w:szCs w:val="16"/>
              </w:rPr>
              <w:t>-</w:t>
            </w:r>
          </w:p>
        </w:tc>
        <w:tc>
          <w:tcPr>
            <w:tcW w:w="853" w:type="dxa"/>
            <w:tcBorders>
              <w:top w:val="single" w:sz="4" w:space="0" w:color="auto"/>
              <w:left w:val="nil"/>
              <w:bottom w:val="single" w:sz="4" w:space="0" w:color="auto"/>
              <w:right w:val="single" w:sz="4" w:space="0" w:color="auto"/>
            </w:tcBorders>
            <w:vAlign w:val="center"/>
            <w:hideMark/>
          </w:tcPr>
          <w:p w14:paraId="05AD0797" w14:textId="77777777" w:rsidR="00CF1F2F" w:rsidRDefault="00CF1F2F">
            <w:pPr>
              <w:pStyle w:val="TAL"/>
              <w:rPr>
                <w:rFonts w:cs="Arial"/>
                <w:sz w:val="16"/>
                <w:szCs w:val="16"/>
                <w:lang w:eastAsia="en-GB"/>
              </w:rPr>
            </w:pPr>
            <w:r>
              <w:rPr>
                <w:rFonts w:cs="Arial"/>
                <w:sz w:val="16"/>
                <w:szCs w:val="16"/>
              </w:rPr>
              <w:t>694</w:t>
            </w:r>
          </w:p>
        </w:tc>
        <w:tc>
          <w:tcPr>
            <w:tcW w:w="1050" w:type="dxa"/>
            <w:tcBorders>
              <w:top w:val="single" w:sz="4" w:space="0" w:color="auto"/>
              <w:left w:val="nil"/>
              <w:bottom w:val="single" w:sz="4" w:space="0" w:color="auto"/>
              <w:right w:val="single" w:sz="4" w:space="0" w:color="auto"/>
            </w:tcBorders>
            <w:vAlign w:val="center"/>
            <w:hideMark/>
          </w:tcPr>
          <w:p w14:paraId="5A08E82C" w14:textId="77777777" w:rsidR="00CF1F2F" w:rsidRDefault="00CF1F2F">
            <w:pPr>
              <w:pStyle w:val="TAC"/>
              <w:rPr>
                <w:rFonts w:cs="Arial"/>
                <w:sz w:val="16"/>
                <w:szCs w:val="16"/>
                <w:lang w:eastAsia="en-GB"/>
              </w:rPr>
            </w:pPr>
            <w:r>
              <w:rPr>
                <w:rFonts w:cs="Arial"/>
                <w:sz w:val="16"/>
                <w:szCs w:val="16"/>
              </w:rPr>
              <w:t>-42</w:t>
            </w:r>
          </w:p>
        </w:tc>
        <w:tc>
          <w:tcPr>
            <w:tcW w:w="943" w:type="dxa"/>
            <w:tcBorders>
              <w:top w:val="single" w:sz="4" w:space="0" w:color="auto"/>
              <w:left w:val="nil"/>
              <w:bottom w:val="single" w:sz="4" w:space="0" w:color="auto"/>
              <w:right w:val="single" w:sz="4" w:space="0" w:color="auto"/>
            </w:tcBorders>
            <w:noWrap/>
            <w:vAlign w:val="center"/>
            <w:hideMark/>
          </w:tcPr>
          <w:p w14:paraId="22BFC24B" w14:textId="77777777" w:rsidR="00CF1F2F" w:rsidRDefault="00CF1F2F">
            <w:pPr>
              <w:pStyle w:val="TAC"/>
              <w:rPr>
                <w:rFonts w:cs="Arial"/>
                <w:sz w:val="16"/>
                <w:szCs w:val="16"/>
                <w:lang w:eastAsia="en-GB"/>
              </w:rPr>
            </w:pPr>
            <w:r>
              <w:rPr>
                <w:rFonts w:cs="Arial"/>
                <w:sz w:val="16"/>
                <w:szCs w:val="16"/>
              </w:rPr>
              <w:t>8</w:t>
            </w:r>
          </w:p>
        </w:tc>
        <w:tc>
          <w:tcPr>
            <w:tcW w:w="845" w:type="dxa"/>
            <w:tcBorders>
              <w:top w:val="single" w:sz="4" w:space="0" w:color="auto"/>
              <w:left w:val="nil"/>
              <w:bottom w:val="single" w:sz="4" w:space="0" w:color="auto"/>
              <w:right w:val="single" w:sz="4" w:space="0" w:color="auto"/>
            </w:tcBorders>
            <w:noWrap/>
            <w:vAlign w:val="center"/>
            <w:hideMark/>
          </w:tcPr>
          <w:p w14:paraId="318D76B6" w14:textId="77777777" w:rsidR="00CF1F2F" w:rsidRDefault="00CF1F2F">
            <w:pPr>
              <w:pStyle w:val="TAC"/>
              <w:rPr>
                <w:rFonts w:cs="Arial"/>
                <w:sz w:val="16"/>
                <w:szCs w:val="16"/>
              </w:rPr>
            </w:pPr>
            <w:r>
              <w:rPr>
                <w:rFonts w:cs="Arial"/>
                <w:sz w:val="16"/>
                <w:szCs w:val="16"/>
              </w:rPr>
              <w:t>3, 12</w:t>
            </w:r>
          </w:p>
        </w:tc>
      </w:tr>
      <w:tr w:rsidR="00CF1F2F" w14:paraId="51478F9B"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4EB11BA2"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single" w:sz="4" w:space="0" w:color="auto"/>
              <w:bottom w:val="single" w:sz="4" w:space="0" w:color="auto"/>
              <w:right w:val="single" w:sz="4" w:space="0" w:color="auto"/>
            </w:tcBorders>
            <w:vAlign w:val="center"/>
            <w:hideMark/>
          </w:tcPr>
          <w:p w14:paraId="7B7DF9A7" w14:textId="77777777" w:rsidR="00CF1F2F" w:rsidRDefault="00CF1F2F">
            <w:pPr>
              <w:pStyle w:val="TAL"/>
              <w:rPr>
                <w:rFonts w:cs="Arial"/>
                <w:sz w:val="16"/>
                <w:szCs w:val="16"/>
                <w:lang w:eastAsia="en-GB"/>
              </w:rPr>
            </w:pPr>
            <w:r>
              <w:rPr>
                <w:rFonts w:cs="Arial"/>
                <w:sz w:val="16"/>
                <w:szCs w:val="16"/>
              </w:rPr>
              <w:t>Frequency range</w:t>
            </w:r>
          </w:p>
        </w:tc>
        <w:tc>
          <w:tcPr>
            <w:tcW w:w="859" w:type="dxa"/>
            <w:tcBorders>
              <w:top w:val="single" w:sz="4" w:space="0" w:color="auto"/>
              <w:left w:val="nil"/>
              <w:bottom w:val="single" w:sz="4" w:space="0" w:color="auto"/>
              <w:right w:val="single" w:sz="4" w:space="0" w:color="auto"/>
            </w:tcBorders>
            <w:vAlign w:val="center"/>
            <w:hideMark/>
          </w:tcPr>
          <w:p w14:paraId="2ADF79C6" w14:textId="77777777" w:rsidR="00CF1F2F" w:rsidRDefault="00CF1F2F">
            <w:pPr>
              <w:pStyle w:val="TAR"/>
              <w:rPr>
                <w:rFonts w:cs="Arial"/>
                <w:sz w:val="16"/>
                <w:szCs w:val="16"/>
                <w:lang w:eastAsia="en-GB"/>
              </w:rPr>
            </w:pPr>
            <w:r>
              <w:rPr>
                <w:rFonts w:cs="Arial"/>
                <w:sz w:val="16"/>
                <w:szCs w:val="16"/>
              </w:rPr>
              <w:t>470</w:t>
            </w:r>
          </w:p>
        </w:tc>
        <w:tc>
          <w:tcPr>
            <w:tcW w:w="283" w:type="dxa"/>
            <w:tcBorders>
              <w:top w:val="single" w:sz="4" w:space="0" w:color="auto"/>
              <w:left w:val="nil"/>
              <w:bottom w:val="single" w:sz="4" w:space="0" w:color="auto"/>
              <w:right w:val="single" w:sz="4" w:space="0" w:color="auto"/>
            </w:tcBorders>
            <w:vAlign w:val="center"/>
            <w:hideMark/>
          </w:tcPr>
          <w:p w14:paraId="5A4F6F61" w14:textId="77777777" w:rsidR="00CF1F2F" w:rsidRDefault="00CF1F2F">
            <w:pPr>
              <w:pStyle w:val="TAC"/>
              <w:rPr>
                <w:rFonts w:cs="Arial"/>
                <w:sz w:val="16"/>
                <w:szCs w:val="16"/>
                <w:lang w:eastAsia="en-GB"/>
              </w:rPr>
            </w:pPr>
            <w:r>
              <w:rPr>
                <w:rFonts w:cs="Arial"/>
                <w:sz w:val="16"/>
                <w:szCs w:val="16"/>
              </w:rPr>
              <w:t>-</w:t>
            </w:r>
          </w:p>
        </w:tc>
        <w:tc>
          <w:tcPr>
            <w:tcW w:w="853" w:type="dxa"/>
            <w:tcBorders>
              <w:top w:val="single" w:sz="4" w:space="0" w:color="auto"/>
              <w:left w:val="nil"/>
              <w:bottom w:val="single" w:sz="4" w:space="0" w:color="auto"/>
              <w:right w:val="single" w:sz="4" w:space="0" w:color="auto"/>
            </w:tcBorders>
            <w:vAlign w:val="center"/>
            <w:hideMark/>
          </w:tcPr>
          <w:p w14:paraId="3470BCE6" w14:textId="77777777" w:rsidR="00CF1F2F" w:rsidRDefault="00CF1F2F">
            <w:pPr>
              <w:pStyle w:val="TAL"/>
              <w:rPr>
                <w:rFonts w:cs="Arial"/>
                <w:sz w:val="16"/>
                <w:szCs w:val="16"/>
                <w:lang w:eastAsia="en-GB"/>
              </w:rPr>
            </w:pPr>
            <w:r>
              <w:rPr>
                <w:rFonts w:cs="Arial"/>
                <w:sz w:val="16"/>
                <w:szCs w:val="16"/>
              </w:rPr>
              <w:t>710</w:t>
            </w:r>
          </w:p>
        </w:tc>
        <w:tc>
          <w:tcPr>
            <w:tcW w:w="1050" w:type="dxa"/>
            <w:tcBorders>
              <w:top w:val="single" w:sz="4" w:space="0" w:color="auto"/>
              <w:left w:val="nil"/>
              <w:bottom w:val="single" w:sz="4" w:space="0" w:color="auto"/>
              <w:right w:val="single" w:sz="4" w:space="0" w:color="auto"/>
            </w:tcBorders>
            <w:vAlign w:val="center"/>
            <w:hideMark/>
          </w:tcPr>
          <w:p w14:paraId="640B832B" w14:textId="77777777" w:rsidR="00CF1F2F" w:rsidRDefault="00CF1F2F">
            <w:pPr>
              <w:pStyle w:val="TAC"/>
              <w:rPr>
                <w:rFonts w:cs="Arial"/>
                <w:sz w:val="16"/>
                <w:szCs w:val="16"/>
                <w:lang w:eastAsia="en-GB"/>
              </w:rPr>
            </w:pPr>
            <w:r>
              <w:rPr>
                <w:rFonts w:cs="Arial"/>
                <w:sz w:val="16"/>
                <w:szCs w:val="16"/>
              </w:rPr>
              <w:t>-26.2</w:t>
            </w:r>
          </w:p>
        </w:tc>
        <w:tc>
          <w:tcPr>
            <w:tcW w:w="943" w:type="dxa"/>
            <w:tcBorders>
              <w:top w:val="single" w:sz="4" w:space="0" w:color="auto"/>
              <w:left w:val="nil"/>
              <w:bottom w:val="single" w:sz="4" w:space="0" w:color="auto"/>
              <w:right w:val="single" w:sz="4" w:space="0" w:color="auto"/>
            </w:tcBorders>
            <w:noWrap/>
            <w:vAlign w:val="center"/>
            <w:hideMark/>
          </w:tcPr>
          <w:p w14:paraId="28B3EAA1" w14:textId="77777777" w:rsidR="00CF1F2F" w:rsidRDefault="00CF1F2F">
            <w:pPr>
              <w:pStyle w:val="TAC"/>
              <w:rPr>
                <w:rFonts w:cs="Arial"/>
                <w:sz w:val="16"/>
                <w:szCs w:val="16"/>
                <w:lang w:eastAsia="en-GB"/>
              </w:rPr>
            </w:pPr>
            <w:r>
              <w:rPr>
                <w:rFonts w:cs="Arial"/>
                <w:sz w:val="16"/>
                <w:szCs w:val="16"/>
              </w:rPr>
              <w:t>6</w:t>
            </w:r>
          </w:p>
        </w:tc>
        <w:tc>
          <w:tcPr>
            <w:tcW w:w="845" w:type="dxa"/>
            <w:tcBorders>
              <w:top w:val="single" w:sz="4" w:space="0" w:color="auto"/>
              <w:left w:val="nil"/>
              <w:bottom w:val="single" w:sz="4" w:space="0" w:color="auto"/>
              <w:right w:val="single" w:sz="4" w:space="0" w:color="auto"/>
            </w:tcBorders>
            <w:noWrap/>
            <w:vAlign w:val="center"/>
            <w:hideMark/>
          </w:tcPr>
          <w:p w14:paraId="193CEC72" w14:textId="77777777" w:rsidR="00CF1F2F" w:rsidRDefault="00CF1F2F">
            <w:pPr>
              <w:pStyle w:val="TAC"/>
              <w:rPr>
                <w:rFonts w:cs="Arial"/>
                <w:sz w:val="16"/>
                <w:szCs w:val="16"/>
              </w:rPr>
            </w:pPr>
            <w:r>
              <w:rPr>
                <w:rFonts w:cs="Arial"/>
                <w:sz w:val="16"/>
                <w:szCs w:val="16"/>
              </w:rPr>
              <w:t>13</w:t>
            </w:r>
          </w:p>
        </w:tc>
      </w:tr>
      <w:tr w:rsidR="00CF1F2F" w14:paraId="0184D024"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415CFE02"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single" w:sz="4" w:space="0" w:color="auto"/>
              <w:bottom w:val="single" w:sz="4" w:space="0" w:color="auto"/>
              <w:right w:val="single" w:sz="4" w:space="0" w:color="auto"/>
            </w:tcBorders>
            <w:vAlign w:val="center"/>
            <w:hideMark/>
          </w:tcPr>
          <w:p w14:paraId="27895E42" w14:textId="77777777" w:rsidR="00CF1F2F" w:rsidRDefault="00CF1F2F">
            <w:pPr>
              <w:pStyle w:val="TAL"/>
              <w:rPr>
                <w:rFonts w:cs="Arial"/>
                <w:sz w:val="16"/>
                <w:szCs w:val="16"/>
                <w:lang w:eastAsia="en-GB"/>
              </w:rPr>
            </w:pPr>
            <w:r>
              <w:rPr>
                <w:rFonts w:cs="Arial"/>
                <w:sz w:val="16"/>
                <w:szCs w:val="16"/>
              </w:rPr>
              <w:t>Frequency range</w:t>
            </w:r>
          </w:p>
        </w:tc>
        <w:tc>
          <w:tcPr>
            <w:tcW w:w="859" w:type="dxa"/>
            <w:tcBorders>
              <w:top w:val="single" w:sz="4" w:space="0" w:color="auto"/>
              <w:left w:val="nil"/>
              <w:bottom w:val="single" w:sz="4" w:space="0" w:color="auto"/>
              <w:right w:val="single" w:sz="4" w:space="0" w:color="auto"/>
            </w:tcBorders>
            <w:vAlign w:val="center"/>
            <w:hideMark/>
          </w:tcPr>
          <w:p w14:paraId="5BF1C10C" w14:textId="77777777" w:rsidR="00CF1F2F" w:rsidRDefault="00CF1F2F">
            <w:pPr>
              <w:pStyle w:val="TAR"/>
              <w:rPr>
                <w:rFonts w:cs="Arial"/>
                <w:sz w:val="16"/>
                <w:szCs w:val="16"/>
                <w:lang w:eastAsia="en-GB"/>
              </w:rPr>
            </w:pPr>
            <w:r>
              <w:rPr>
                <w:rFonts w:cs="Arial"/>
                <w:sz w:val="16"/>
                <w:szCs w:val="16"/>
              </w:rPr>
              <w:t>662</w:t>
            </w:r>
          </w:p>
        </w:tc>
        <w:tc>
          <w:tcPr>
            <w:tcW w:w="283" w:type="dxa"/>
            <w:tcBorders>
              <w:top w:val="single" w:sz="4" w:space="0" w:color="auto"/>
              <w:left w:val="nil"/>
              <w:bottom w:val="single" w:sz="4" w:space="0" w:color="auto"/>
              <w:right w:val="single" w:sz="4" w:space="0" w:color="auto"/>
            </w:tcBorders>
            <w:vAlign w:val="center"/>
            <w:hideMark/>
          </w:tcPr>
          <w:p w14:paraId="6487D69A" w14:textId="77777777" w:rsidR="00CF1F2F" w:rsidRDefault="00CF1F2F">
            <w:pPr>
              <w:pStyle w:val="TAC"/>
              <w:rPr>
                <w:rFonts w:cs="Arial"/>
                <w:sz w:val="16"/>
                <w:szCs w:val="16"/>
                <w:lang w:eastAsia="en-GB"/>
              </w:rPr>
            </w:pPr>
            <w:r>
              <w:rPr>
                <w:rFonts w:cs="Arial"/>
                <w:sz w:val="16"/>
                <w:szCs w:val="16"/>
              </w:rPr>
              <w:t>-</w:t>
            </w:r>
          </w:p>
        </w:tc>
        <w:tc>
          <w:tcPr>
            <w:tcW w:w="853" w:type="dxa"/>
            <w:tcBorders>
              <w:top w:val="single" w:sz="4" w:space="0" w:color="auto"/>
              <w:left w:val="nil"/>
              <w:bottom w:val="single" w:sz="4" w:space="0" w:color="auto"/>
              <w:right w:val="single" w:sz="4" w:space="0" w:color="auto"/>
            </w:tcBorders>
            <w:vAlign w:val="center"/>
            <w:hideMark/>
          </w:tcPr>
          <w:p w14:paraId="4A40CBB4" w14:textId="77777777" w:rsidR="00CF1F2F" w:rsidRDefault="00CF1F2F">
            <w:pPr>
              <w:pStyle w:val="TAL"/>
              <w:rPr>
                <w:rFonts w:cs="Arial"/>
                <w:sz w:val="16"/>
                <w:szCs w:val="16"/>
                <w:lang w:eastAsia="en-GB"/>
              </w:rPr>
            </w:pPr>
            <w:r>
              <w:rPr>
                <w:rFonts w:cs="Arial"/>
                <w:sz w:val="16"/>
                <w:szCs w:val="16"/>
              </w:rPr>
              <w:t>694</w:t>
            </w:r>
          </w:p>
        </w:tc>
        <w:tc>
          <w:tcPr>
            <w:tcW w:w="1050" w:type="dxa"/>
            <w:tcBorders>
              <w:top w:val="single" w:sz="4" w:space="0" w:color="auto"/>
              <w:left w:val="nil"/>
              <w:bottom w:val="single" w:sz="4" w:space="0" w:color="auto"/>
              <w:right w:val="single" w:sz="4" w:space="0" w:color="auto"/>
            </w:tcBorders>
            <w:vAlign w:val="center"/>
            <w:hideMark/>
          </w:tcPr>
          <w:p w14:paraId="32D3989A" w14:textId="77777777" w:rsidR="00CF1F2F" w:rsidRDefault="00CF1F2F">
            <w:pPr>
              <w:pStyle w:val="TAC"/>
              <w:rPr>
                <w:rFonts w:cs="Arial"/>
                <w:sz w:val="16"/>
                <w:szCs w:val="16"/>
                <w:lang w:eastAsia="en-GB"/>
              </w:rPr>
            </w:pPr>
            <w:r>
              <w:rPr>
                <w:rFonts w:cs="Arial"/>
                <w:sz w:val="16"/>
                <w:szCs w:val="16"/>
              </w:rPr>
              <w:t>-26.2</w:t>
            </w:r>
          </w:p>
        </w:tc>
        <w:tc>
          <w:tcPr>
            <w:tcW w:w="943" w:type="dxa"/>
            <w:tcBorders>
              <w:top w:val="single" w:sz="4" w:space="0" w:color="auto"/>
              <w:left w:val="nil"/>
              <w:bottom w:val="single" w:sz="4" w:space="0" w:color="auto"/>
              <w:right w:val="single" w:sz="4" w:space="0" w:color="auto"/>
            </w:tcBorders>
            <w:noWrap/>
            <w:vAlign w:val="center"/>
            <w:hideMark/>
          </w:tcPr>
          <w:p w14:paraId="7A92081C" w14:textId="77777777" w:rsidR="00CF1F2F" w:rsidRDefault="00CF1F2F">
            <w:pPr>
              <w:pStyle w:val="TAC"/>
              <w:rPr>
                <w:rFonts w:cs="Arial"/>
                <w:sz w:val="16"/>
                <w:szCs w:val="16"/>
                <w:lang w:eastAsia="en-GB"/>
              </w:rPr>
            </w:pPr>
            <w:r>
              <w:rPr>
                <w:rFonts w:cs="Arial"/>
                <w:sz w:val="16"/>
                <w:szCs w:val="16"/>
              </w:rPr>
              <w:t>6</w:t>
            </w:r>
          </w:p>
        </w:tc>
        <w:tc>
          <w:tcPr>
            <w:tcW w:w="845" w:type="dxa"/>
            <w:tcBorders>
              <w:top w:val="single" w:sz="4" w:space="0" w:color="auto"/>
              <w:left w:val="nil"/>
              <w:bottom w:val="single" w:sz="4" w:space="0" w:color="auto"/>
              <w:right w:val="single" w:sz="4" w:space="0" w:color="auto"/>
            </w:tcBorders>
            <w:noWrap/>
            <w:vAlign w:val="center"/>
            <w:hideMark/>
          </w:tcPr>
          <w:p w14:paraId="4F4E14E7" w14:textId="77777777" w:rsidR="00CF1F2F" w:rsidRDefault="00CF1F2F">
            <w:pPr>
              <w:pStyle w:val="TAC"/>
              <w:rPr>
                <w:rFonts w:cs="Arial"/>
                <w:sz w:val="16"/>
                <w:szCs w:val="16"/>
              </w:rPr>
            </w:pPr>
            <w:r>
              <w:rPr>
                <w:rFonts w:cs="Arial"/>
                <w:sz w:val="16"/>
                <w:szCs w:val="16"/>
              </w:rPr>
              <w:t>3</w:t>
            </w:r>
          </w:p>
        </w:tc>
      </w:tr>
      <w:tr w:rsidR="00CF1F2F" w14:paraId="55BC1F20"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5F31AFF8"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single" w:sz="4" w:space="0" w:color="auto"/>
              <w:bottom w:val="single" w:sz="4" w:space="0" w:color="auto"/>
              <w:right w:val="single" w:sz="4" w:space="0" w:color="auto"/>
            </w:tcBorders>
            <w:vAlign w:val="center"/>
            <w:hideMark/>
          </w:tcPr>
          <w:p w14:paraId="1038B475" w14:textId="77777777" w:rsidR="00CF1F2F" w:rsidRDefault="00CF1F2F">
            <w:pPr>
              <w:pStyle w:val="TAL"/>
              <w:rPr>
                <w:rFonts w:cs="Arial"/>
                <w:sz w:val="16"/>
                <w:szCs w:val="16"/>
                <w:lang w:eastAsia="en-GB"/>
              </w:rPr>
            </w:pPr>
            <w:r>
              <w:rPr>
                <w:rFonts w:cs="Arial"/>
                <w:sz w:val="16"/>
                <w:szCs w:val="16"/>
              </w:rPr>
              <w:t>Frequency range</w:t>
            </w:r>
          </w:p>
        </w:tc>
        <w:tc>
          <w:tcPr>
            <w:tcW w:w="859" w:type="dxa"/>
            <w:tcBorders>
              <w:top w:val="single" w:sz="4" w:space="0" w:color="auto"/>
              <w:left w:val="nil"/>
              <w:bottom w:val="single" w:sz="4" w:space="0" w:color="auto"/>
              <w:right w:val="single" w:sz="4" w:space="0" w:color="auto"/>
            </w:tcBorders>
            <w:vAlign w:val="center"/>
            <w:hideMark/>
          </w:tcPr>
          <w:p w14:paraId="6A6FB901" w14:textId="77777777" w:rsidR="00CF1F2F" w:rsidRDefault="00CF1F2F">
            <w:pPr>
              <w:pStyle w:val="TAR"/>
              <w:rPr>
                <w:rFonts w:cs="Arial"/>
                <w:sz w:val="16"/>
                <w:szCs w:val="16"/>
                <w:lang w:eastAsia="en-GB"/>
              </w:rPr>
            </w:pPr>
            <w:r>
              <w:rPr>
                <w:rFonts w:cs="Arial"/>
                <w:sz w:val="16"/>
                <w:szCs w:val="16"/>
              </w:rPr>
              <w:t>758</w:t>
            </w:r>
          </w:p>
        </w:tc>
        <w:tc>
          <w:tcPr>
            <w:tcW w:w="283" w:type="dxa"/>
            <w:tcBorders>
              <w:top w:val="single" w:sz="4" w:space="0" w:color="auto"/>
              <w:left w:val="nil"/>
              <w:bottom w:val="single" w:sz="4" w:space="0" w:color="auto"/>
              <w:right w:val="single" w:sz="4" w:space="0" w:color="auto"/>
            </w:tcBorders>
            <w:vAlign w:val="center"/>
            <w:hideMark/>
          </w:tcPr>
          <w:p w14:paraId="5B1946A9" w14:textId="77777777" w:rsidR="00CF1F2F" w:rsidRDefault="00CF1F2F">
            <w:pPr>
              <w:pStyle w:val="TAC"/>
              <w:rPr>
                <w:rFonts w:cs="Arial"/>
                <w:sz w:val="16"/>
                <w:szCs w:val="16"/>
                <w:lang w:eastAsia="en-GB"/>
              </w:rPr>
            </w:pPr>
            <w:r>
              <w:rPr>
                <w:rFonts w:cs="Arial"/>
                <w:sz w:val="16"/>
                <w:szCs w:val="16"/>
              </w:rPr>
              <w:t>-</w:t>
            </w:r>
          </w:p>
        </w:tc>
        <w:tc>
          <w:tcPr>
            <w:tcW w:w="853" w:type="dxa"/>
            <w:tcBorders>
              <w:top w:val="single" w:sz="4" w:space="0" w:color="auto"/>
              <w:left w:val="nil"/>
              <w:bottom w:val="single" w:sz="4" w:space="0" w:color="auto"/>
              <w:right w:val="single" w:sz="4" w:space="0" w:color="auto"/>
            </w:tcBorders>
            <w:vAlign w:val="center"/>
            <w:hideMark/>
          </w:tcPr>
          <w:p w14:paraId="73B89F6D" w14:textId="77777777" w:rsidR="00CF1F2F" w:rsidRDefault="00CF1F2F">
            <w:pPr>
              <w:pStyle w:val="TAL"/>
              <w:rPr>
                <w:rFonts w:cs="Arial"/>
                <w:sz w:val="16"/>
                <w:szCs w:val="16"/>
                <w:lang w:eastAsia="en-GB"/>
              </w:rPr>
            </w:pPr>
            <w:r>
              <w:rPr>
                <w:rFonts w:cs="Arial"/>
                <w:sz w:val="16"/>
                <w:szCs w:val="16"/>
              </w:rPr>
              <w:t>773</w:t>
            </w:r>
          </w:p>
        </w:tc>
        <w:tc>
          <w:tcPr>
            <w:tcW w:w="1050" w:type="dxa"/>
            <w:tcBorders>
              <w:top w:val="single" w:sz="4" w:space="0" w:color="auto"/>
              <w:left w:val="nil"/>
              <w:bottom w:val="single" w:sz="4" w:space="0" w:color="auto"/>
              <w:right w:val="single" w:sz="4" w:space="0" w:color="auto"/>
            </w:tcBorders>
            <w:vAlign w:val="center"/>
            <w:hideMark/>
          </w:tcPr>
          <w:p w14:paraId="0CC9173B" w14:textId="77777777" w:rsidR="00CF1F2F" w:rsidRDefault="00CF1F2F">
            <w:pPr>
              <w:pStyle w:val="TAC"/>
              <w:rPr>
                <w:rFonts w:cs="Arial"/>
                <w:sz w:val="16"/>
                <w:szCs w:val="16"/>
                <w:lang w:eastAsia="en-GB"/>
              </w:rPr>
            </w:pPr>
            <w:r>
              <w:rPr>
                <w:rFonts w:cs="Arial"/>
                <w:sz w:val="16"/>
                <w:szCs w:val="16"/>
              </w:rPr>
              <w:t>-32</w:t>
            </w:r>
          </w:p>
        </w:tc>
        <w:tc>
          <w:tcPr>
            <w:tcW w:w="943" w:type="dxa"/>
            <w:tcBorders>
              <w:top w:val="single" w:sz="4" w:space="0" w:color="auto"/>
              <w:left w:val="nil"/>
              <w:bottom w:val="single" w:sz="4" w:space="0" w:color="auto"/>
              <w:right w:val="single" w:sz="4" w:space="0" w:color="auto"/>
            </w:tcBorders>
            <w:noWrap/>
            <w:vAlign w:val="center"/>
            <w:hideMark/>
          </w:tcPr>
          <w:p w14:paraId="198CE503" w14:textId="77777777" w:rsidR="00CF1F2F" w:rsidRDefault="00CF1F2F">
            <w:pPr>
              <w:pStyle w:val="TAC"/>
              <w:rPr>
                <w:rFonts w:cs="Arial"/>
                <w:sz w:val="16"/>
                <w:szCs w:val="16"/>
                <w:lang w:eastAsia="en-GB"/>
              </w:rPr>
            </w:pPr>
            <w:r>
              <w:rPr>
                <w:rFonts w:cs="Arial"/>
                <w:sz w:val="16"/>
                <w:szCs w:val="16"/>
              </w:rPr>
              <w:t>1</w:t>
            </w:r>
          </w:p>
        </w:tc>
        <w:tc>
          <w:tcPr>
            <w:tcW w:w="845" w:type="dxa"/>
            <w:tcBorders>
              <w:top w:val="single" w:sz="4" w:space="0" w:color="auto"/>
              <w:left w:val="nil"/>
              <w:bottom w:val="single" w:sz="4" w:space="0" w:color="auto"/>
              <w:right w:val="single" w:sz="4" w:space="0" w:color="auto"/>
            </w:tcBorders>
            <w:noWrap/>
            <w:vAlign w:val="center"/>
            <w:hideMark/>
          </w:tcPr>
          <w:p w14:paraId="4D3A6EDE" w14:textId="77777777" w:rsidR="00CF1F2F" w:rsidRDefault="00CF1F2F">
            <w:pPr>
              <w:pStyle w:val="TAC"/>
              <w:rPr>
                <w:rFonts w:cs="Arial"/>
                <w:sz w:val="16"/>
                <w:szCs w:val="16"/>
              </w:rPr>
            </w:pPr>
            <w:r>
              <w:rPr>
                <w:rFonts w:cs="Arial"/>
                <w:sz w:val="16"/>
                <w:szCs w:val="16"/>
              </w:rPr>
              <w:t>3</w:t>
            </w:r>
          </w:p>
        </w:tc>
      </w:tr>
      <w:tr w:rsidR="00CF1F2F" w14:paraId="2F28F938"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2D02FEB8"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single" w:sz="4" w:space="0" w:color="auto"/>
              <w:bottom w:val="single" w:sz="4" w:space="0" w:color="auto"/>
              <w:right w:val="single" w:sz="4" w:space="0" w:color="auto"/>
            </w:tcBorders>
            <w:vAlign w:val="center"/>
            <w:hideMark/>
          </w:tcPr>
          <w:p w14:paraId="66F2A87E" w14:textId="77777777" w:rsidR="00CF1F2F" w:rsidRDefault="00CF1F2F">
            <w:pPr>
              <w:pStyle w:val="TAL"/>
              <w:rPr>
                <w:rFonts w:cs="Arial"/>
                <w:sz w:val="16"/>
                <w:szCs w:val="16"/>
                <w:lang w:eastAsia="en-GB"/>
              </w:rPr>
            </w:pPr>
            <w:r>
              <w:rPr>
                <w:rFonts w:cs="Arial"/>
                <w:sz w:val="16"/>
                <w:szCs w:val="16"/>
              </w:rPr>
              <w:t>Frequency range</w:t>
            </w:r>
          </w:p>
        </w:tc>
        <w:tc>
          <w:tcPr>
            <w:tcW w:w="859" w:type="dxa"/>
            <w:tcBorders>
              <w:top w:val="single" w:sz="4" w:space="0" w:color="auto"/>
              <w:left w:val="nil"/>
              <w:bottom w:val="single" w:sz="4" w:space="0" w:color="auto"/>
              <w:right w:val="single" w:sz="4" w:space="0" w:color="auto"/>
            </w:tcBorders>
            <w:vAlign w:val="center"/>
            <w:hideMark/>
          </w:tcPr>
          <w:p w14:paraId="0636C6D7" w14:textId="77777777" w:rsidR="00CF1F2F" w:rsidRDefault="00CF1F2F">
            <w:pPr>
              <w:pStyle w:val="TAR"/>
              <w:rPr>
                <w:rFonts w:cs="Arial"/>
                <w:sz w:val="16"/>
                <w:szCs w:val="16"/>
                <w:lang w:eastAsia="en-GB"/>
              </w:rPr>
            </w:pPr>
            <w:r>
              <w:rPr>
                <w:rFonts w:cs="Arial"/>
                <w:sz w:val="16"/>
                <w:szCs w:val="16"/>
              </w:rPr>
              <w:t>773</w:t>
            </w:r>
          </w:p>
        </w:tc>
        <w:tc>
          <w:tcPr>
            <w:tcW w:w="283" w:type="dxa"/>
            <w:tcBorders>
              <w:top w:val="single" w:sz="4" w:space="0" w:color="auto"/>
              <w:left w:val="nil"/>
              <w:bottom w:val="single" w:sz="4" w:space="0" w:color="auto"/>
              <w:right w:val="single" w:sz="4" w:space="0" w:color="auto"/>
            </w:tcBorders>
            <w:vAlign w:val="center"/>
            <w:hideMark/>
          </w:tcPr>
          <w:p w14:paraId="7E76CA24" w14:textId="77777777" w:rsidR="00CF1F2F" w:rsidRDefault="00CF1F2F">
            <w:pPr>
              <w:pStyle w:val="TAC"/>
              <w:rPr>
                <w:rFonts w:cs="Arial"/>
                <w:sz w:val="16"/>
                <w:szCs w:val="16"/>
                <w:lang w:eastAsia="en-GB"/>
              </w:rPr>
            </w:pPr>
            <w:r>
              <w:rPr>
                <w:rFonts w:cs="Arial"/>
                <w:sz w:val="16"/>
                <w:szCs w:val="16"/>
              </w:rPr>
              <w:t>-</w:t>
            </w:r>
          </w:p>
        </w:tc>
        <w:tc>
          <w:tcPr>
            <w:tcW w:w="853" w:type="dxa"/>
            <w:tcBorders>
              <w:top w:val="single" w:sz="4" w:space="0" w:color="auto"/>
              <w:left w:val="nil"/>
              <w:bottom w:val="single" w:sz="4" w:space="0" w:color="auto"/>
              <w:right w:val="single" w:sz="4" w:space="0" w:color="auto"/>
            </w:tcBorders>
            <w:vAlign w:val="center"/>
            <w:hideMark/>
          </w:tcPr>
          <w:p w14:paraId="2E35D571" w14:textId="77777777" w:rsidR="00CF1F2F" w:rsidRDefault="00CF1F2F">
            <w:pPr>
              <w:pStyle w:val="TAL"/>
              <w:rPr>
                <w:rFonts w:cs="Arial"/>
                <w:sz w:val="16"/>
                <w:szCs w:val="16"/>
                <w:lang w:eastAsia="en-GB"/>
              </w:rPr>
            </w:pPr>
            <w:r>
              <w:rPr>
                <w:rFonts w:cs="Arial"/>
                <w:sz w:val="16"/>
                <w:szCs w:val="16"/>
              </w:rPr>
              <w:t>803</w:t>
            </w:r>
          </w:p>
        </w:tc>
        <w:tc>
          <w:tcPr>
            <w:tcW w:w="1050" w:type="dxa"/>
            <w:tcBorders>
              <w:top w:val="single" w:sz="4" w:space="0" w:color="auto"/>
              <w:left w:val="nil"/>
              <w:bottom w:val="single" w:sz="4" w:space="0" w:color="auto"/>
              <w:right w:val="single" w:sz="4" w:space="0" w:color="auto"/>
            </w:tcBorders>
            <w:vAlign w:val="center"/>
            <w:hideMark/>
          </w:tcPr>
          <w:p w14:paraId="624A2E62" w14:textId="77777777" w:rsidR="00CF1F2F" w:rsidRDefault="00CF1F2F">
            <w:pPr>
              <w:pStyle w:val="TAC"/>
              <w:rPr>
                <w:rFonts w:cs="Arial"/>
                <w:sz w:val="16"/>
                <w:szCs w:val="16"/>
                <w:lang w:eastAsia="en-GB"/>
              </w:rPr>
            </w:pPr>
            <w:r>
              <w:rPr>
                <w:rFonts w:cs="Arial"/>
                <w:sz w:val="16"/>
                <w:szCs w:val="16"/>
              </w:rPr>
              <w:t>-50</w:t>
            </w:r>
          </w:p>
        </w:tc>
        <w:tc>
          <w:tcPr>
            <w:tcW w:w="943" w:type="dxa"/>
            <w:tcBorders>
              <w:top w:val="single" w:sz="4" w:space="0" w:color="auto"/>
              <w:left w:val="nil"/>
              <w:bottom w:val="single" w:sz="4" w:space="0" w:color="auto"/>
              <w:right w:val="single" w:sz="4" w:space="0" w:color="auto"/>
            </w:tcBorders>
            <w:noWrap/>
            <w:vAlign w:val="center"/>
            <w:hideMark/>
          </w:tcPr>
          <w:p w14:paraId="52E259BD" w14:textId="77777777" w:rsidR="00CF1F2F" w:rsidRDefault="00CF1F2F">
            <w:pPr>
              <w:pStyle w:val="TAC"/>
              <w:rPr>
                <w:rFonts w:cs="Arial"/>
                <w:sz w:val="16"/>
                <w:szCs w:val="16"/>
                <w:lang w:eastAsia="en-GB"/>
              </w:rPr>
            </w:pPr>
            <w:r>
              <w:rPr>
                <w:rFonts w:cs="Arial"/>
                <w:sz w:val="16"/>
                <w:szCs w:val="16"/>
              </w:rPr>
              <w:t>1</w:t>
            </w:r>
          </w:p>
        </w:tc>
        <w:tc>
          <w:tcPr>
            <w:tcW w:w="845" w:type="dxa"/>
            <w:tcBorders>
              <w:top w:val="single" w:sz="4" w:space="0" w:color="auto"/>
              <w:left w:val="nil"/>
              <w:bottom w:val="single" w:sz="4" w:space="0" w:color="auto"/>
              <w:right w:val="single" w:sz="4" w:space="0" w:color="auto"/>
            </w:tcBorders>
            <w:noWrap/>
            <w:vAlign w:val="center"/>
          </w:tcPr>
          <w:p w14:paraId="50999654" w14:textId="77777777" w:rsidR="00CF1F2F" w:rsidRDefault="00CF1F2F">
            <w:pPr>
              <w:pStyle w:val="TAC"/>
              <w:rPr>
                <w:rFonts w:cs="Arial"/>
                <w:sz w:val="16"/>
                <w:szCs w:val="16"/>
              </w:rPr>
            </w:pPr>
          </w:p>
        </w:tc>
      </w:tr>
      <w:tr w:rsidR="00CF1F2F" w14:paraId="1748900C"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51EDB7FA"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single" w:sz="4" w:space="0" w:color="auto"/>
              <w:bottom w:val="single" w:sz="4" w:space="0" w:color="auto"/>
              <w:right w:val="single" w:sz="4" w:space="0" w:color="auto"/>
            </w:tcBorders>
            <w:vAlign w:val="bottom"/>
            <w:hideMark/>
          </w:tcPr>
          <w:p w14:paraId="27B7DB79" w14:textId="77777777" w:rsidR="00CF1F2F" w:rsidRDefault="00CF1F2F">
            <w:pPr>
              <w:pStyle w:val="TAL"/>
              <w:rPr>
                <w:rFonts w:cs="Arial"/>
                <w:sz w:val="16"/>
                <w:szCs w:val="16"/>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hideMark/>
          </w:tcPr>
          <w:p w14:paraId="536B68C7" w14:textId="77777777" w:rsidR="00CF1F2F" w:rsidRDefault="00CF1F2F">
            <w:pPr>
              <w:pStyle w:val="TAR"/>
              <w:rPr>
                <w:rFonts w:cs="Arial"/>
                <w:sz w:val="16"/>
                <w:szCs w:val="16"/>
              </w:rPr>
            </w:pPr>
            <w:r>
              <w:rPr>
                <w:rFonts w:cs="Arial"/>
                <w:sz w:val="16"/>
                <w:szCs w:val="16"/>
                <w:lang w:eastAsia="en-GB"/>
              </w:rPr>
              <w:t>5925</w:t>
            </w:r>
          </w:p>
        </w:tc>
        <w:tc>
          <w:tcPr>
            <w:tcW w:w="283" w:type="dxa"/>
            <w:tcBorders>
              <w:top w:val="single" w:sz="4" w:space="0" w:color="auto"/>
              <w:left w:val="nil"/>
              <w:bottom w:val="single" w:sz="4" w:space="0" w:color="auto"/>
              <w:right w:val="single" w:sz="4" w:space="0" w:color="auto"/>
            </w:tcBorders>
            <w:vAlign w:val="bottom"/>
            <w:hideMark/>
          </w:tcPr>
          <w:p w14:paraId="5A9F807E" w14:textId="77777777" w:rsidR="00CF1F2F" w:rsidRDefault="00CF1F2F">
            <w:pPr>
              <w:pStyle w:val="TAC"/>
              <w:rPr>
                <w:rFonts w:cs="Arial"/>
                <w:sz w:val="16"/>
                <w:szCs w:val="16"/>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hideMark/>
          </w:tcPr>
          <w:p w14:paraId="341158B0" w14:textId="77777777" w:rsidR="00CF1F2F" w:rsidRDefault="00CF1F2F">
            <w:pPr>
              <w:pStyle w:val="TAL"/>
              <w:rPr>
                <w:rFonts w:cs="Arial"/>
                <w:sz w:val="16"/>
                <w:szCs w:val="16"/>
              </w:rPr>
            </w:pPr>
            <w:r>
              <w:rPr>
                <w:rFonts w:cs="Arial"/>
                <w:sz w:val="16"/>
                <w:szCs w:val="16"/>
                <w:lang w:eastAsia="en-GB"/>
              </w:rPr>
              <w:t>5950</w:t>
            </w:r>
          </w:p>
        </w:tc>
        <w:tc>
          <w:tcPr>
            <w:tcW w:w="1050" w:type="dxa"/>
            <w:tcBorders>
              <w:top w:val="single" w:sz="4" w:space="0" w:color="auto"/>
              <w:left w:val="nil"/>
              <w:bottom w:val="single" w:sz="4" w:space="0" w:color="auto"/>
              <w:right w:val="single" w:sz="4" w:space="0" w:color="auto"/>
            </w:tcBorders>
            <w:hideMark/>
          </w:tcPr>
          <w:p w14:paraId="18841588" w14:textId="77777777" w:rsidR="00CF1F2F" w:rsidRDefault="00CF1F2F">
            <w:pPr>
              <w:pStyle w:val="TAC"/>
              <w:rPr>
                <w:rFonts w:cs="Arial"/>
                <w:sz w:val="16"/>
                <w:szCs w:val="16"/>
              </w:rPr>
            </w:pPr>
            <w:r>
              <w:rPr>
                <w:rFonts w:cs="Arial"/>
                <w:sz w:val="16"/>
                <w:szCs w:val="16"/>
                <w:lang w:eastAsia="en-GB"/>
              </w:rPr>
              <w:t>-30</w:t>
            </w:r>
          </w:p>
        </w:tc>
        <w:tc>
          <w:tcPr>
            <w:tcW w:w="943" w:type="dxa"/>
            <w:tcBorders>
              <w:top w:val="single" w:sz="4" w:space="0" w:color="auto"/>
              <w:left w:val="nil"/>
              <w:bottom w:val="single" w:sz="4" w:space="0" w:color="auto"/>
              <w:right w:val="single" w:sz="4" w:space="0" w:color="auto"/>
            </w:tcBorders>
            <w:noWrap/>
            <w:hideMark/>
          </w:tcPr>
          <w:p w14:paraId="1E3AC1B9" w14:textId="77777777" w:rsidR="00CF1F2F" w:rsidRDefault="00CF1F2F">
            <w:pPr>
              <w:pStyle w:val="TAC"/>
              <w:rPr>
                <w:rFonts w:cs="Arial"/>
                <w:sz w:val="16"/>
                <w:szCs w:val="16"/>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hideMark/>
          </w:tcPr>
          <w:p w14:paraId="4F269C57" w14:textId="77777777" w:rsidR="00CF1F2F" w:rsidRDefault="00CF1F2F">
            <w:pPr>
              <w:pStyle w:val="TAC"/>
              <w:rPr>
                <w:rFonts w:cs="Arial"/>
                <w:sz w:val="16"/>
                <w:szCs w:val="16"/>
              </w:rPr>
            </w:pPr>
            <w:r>
              <w:rPr>
                <w:rFonts w:cs="Arial"/>
                <w:sz w:val="16"/>
                <w:szCs w:val="16"/>
              </w:rPr>
              <w:t>7, 8</w:t>
            </w:r>
          </w:p>
        </w:tc>
      </w:tr>
      <w:tr w:rsidR="00CF1F2F" w14:paraId="61FC7337"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55CAD90D"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single" w:sz="4" w:space="0" w:color="auto"/>
              <w:bottom w:val="single" w:sz="4" w:space="0" w:color="auto"/>
              <w:right w:val="single" w:sz="4" w:space="0" w:color="auto"/>
            </w:tcBorders>
            <w:vAlign w:val="bottom"/>
            <w:hideMark/>
          </w:tcPr>
          <w:p w14:paraId="61F5A681" w14:textId="77777777" w:rsidR="00CF1F2F" w:rsidRDefault="00CF1F2F">
            <w:pPr>
              <w:pStyle w:val="TAL"/>
              <w:rPr>
                <w:rFonts w:cs="Arial"/>
                <w:sz w:val="16"/>
                <w:szCs w:val="16"/>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28019A73" w14:textId="77777777" w:rsidR="00CF1F2F" w:rsidRDefault="00CF1F2F">
            <w:pPr>
              <w:pStyle w:val="TAR"/>
              <w:rPr>
                <w:rFonts w:cs="Arial"/>
                <w:sz w:val="16"/>
                <w:szCs w:val="16"/>
              </w:rPr>
            </w:pPr>
            <w:r>
              <w:rPr>
                <w:rFonts w:cs="Arial"/>
                <w:sz w:val="16"/>
                <w:szCs w:val="16"/>
                <w:lang w:eastAsia="en-GB"/>
              </w:rPr>
              <w:t>5815</w:t>
            </w:r>
          </w:p>
        </w:tc>
        <w:tc>
          <w:tcPr>
            <w:tcW w:w="283" w:type="dxa"/>
            <w:tcBorders>
              <w:top w:val="single" w:sz="4" w:space="0" w:color="auto"/>
              <w:left w:val="nil"/>
              <w:bottom w:val="single" w:sz="4" w:space="0" w:color="auto"/>
              <w:right w:val="single" w:sz="4" w:space="0" w:color="auto"/>
            </w:tcBorders>
            <w:vAlign w:val="bottom"/>
            <w:hideMark/>
          </w:tcPr>
          <w:p w14:paraId="608F03B8" w14:textId="77777777" w:rsidR="00CF1F2F" w:rsidRDefault="00CF1F2F">
            <w:pPr>
              <w:pStyle w:val="TAC"/>
              <w:rPr>
                <w:rFonts w:cs="Arial"/>
                <w:sz w:val="16"/>
                <w:szCs w:val="16"/>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698E90CB" w14:textId="77777777" w:rsidR="00CF1F2F" w:rsidRDefault="00CF1F2F">
            <w:pPr>
              <w:pStyle w:val="TAL"/>
              <w:rPr>
                <w:rFonts w:cs="Arial"/>
                <w:sz w:val="16"/>
                <w:szCs w:val="16"/>
              </w:rPr>
            </w:pPr>
            <w:r>
              <w:rPr>
                <w:rFonts w:cs="Arial"/>
                <w:sz w:val="16"/>
                <w:szCs w:val="16"/>
                <w:lang w:eastAsia="en-GB"/>
              </w:rPr>
              <w:t>5855</w:t>
            </w:r>
          </w:p>
        </w:tc>
        <w:tc>
          <w:tcPr>
            <w:tcW w:w="1050" w:type="dxa"/>
            <w:tcBorders>
              <w:top w:val="single" w:sz="4" w:space="0" w:color="auto"/>
              <w:left w:val="nil"/>
              <w:bottom w:val="single" w:sz="4" w:space="0" w:color="auto"/>
              <w:right w:val="single" w:sz="4" w:space="0" w:color="auto"/>
            </w:tcBorders>
            <w:vAlign w:val="center"/>
            <w:hideMark/>
          </w:tcPr>
          <w:p w14:paraId="1D55AB9E" w14:textId="77777777" w:rsidR="00CF1F2F" w:rsidRDefault="00CF1F2F">
            <w:pPr>
              <w:pStyle w:val="TAC"/>
              <w:rPr>
                <w:rFonts w:cs="Arial"/>
                <w:sz w:val="16"/>
                <w:szCs w:val="16"/>
              </w:rPr>
            </w:pPr>
            <w:r>
              <w:rPr>
                <w:rFonts w:cs="Arial"/>
                <w:sz w:val="16"/>
                <w:szCs w:val="16"/>
                <w:lang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7AA58724" w14:textId="77777777" w:rsidR="00CF1F2F" w:rsidRDefault="00CF1F2F">
            <w:pPr>
              <w:pStyle w:val="TAC"/>
              <w:rPr>
                <w:rFonts w:cs="Arial"/>
                <w:sz w:val="16"/>
                <w:szCs w:val="16"/>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3B3E5981" w14:textId="77777777" w:rsidR="00CF1F2F" w:rsidRDefault="00CF1F2F">
            <w:pPr>
              <w:pStyle w:val="TAC"/>
              <w:rPr>
                <w:rFonts w:cs="Arial"/>
                <w:sz w:val="16"/>
                <w:szCs w:val="16"/>
              </w:rPr>
            </w:pPr>
            <w:r>
              <w:rPr>
                <w:rFonts w:cs="Arial"/>
                <w:sz w:val="16"/>
                <w:szCs w:val="16"/>
              </w:rPr>
              <w:t>7</w:t>
            </w:r>
          </w:p>
        </w:tc>
      </w:tr>
      <w:tr w:rsidR="00CF1F2F" w14:paraId="6CFB8E2F" w14:textId="77777777" w:rsidTr="00CF1F2F">
        <w:trPr>
          <w:trHeight w:val="225"/>
          <w:jc w:val="center"/>
        </w:trPr>
        <w:tc>
          <w:tcPr>
            <w:tcW w:w="1480" w:type="dxa"/>
            <w:vMerge w:val="restart"/>
            <w:tcBorders>
              <w:top w:val="nil"/>
              <w:left w:val="single" w:sz="4" w:space="0" w:color="auto"/>
              <w:bottom w:val="single" w:sz="4" w:space="0" w:color="auto"/>
              <w:right w:val="single" w:sz="4" w:space="0" w:color="auto"/>
            </w:tcBorders>
            <w:hideMark/>
          </w:tcPr>
          <w:p w14:paraId="2CDCFE84" w14:textId="77777777" w:rsidR="00CF1F2F" w:rsidRDefault="00CF1F2F">
            <w:pPr>
              <w:pStyle w:val="TAC"/>
              <w:rPr>
                <w:rFonts w:cs="Arial"/>
                <w:szCs w:val="22"/>
                <w:lang w:eastAsia="en-GB"/>
              </w:rPr>
            </w:pPr>
            <w:r>
              <w:rPr>
                <w:rFonts w:cs="Arial"/>
                <w:lang w:eastAsia="en-GB"/>
              </w:rPr>
              <w:t>V2X_34A-47A</w:t>
            </w:r>
          </w:p>
        </w:tc>
        <w:tc>
          <w:tcPr>
            <w:tcW w:w="2602" w:type="dxa"/>
            <w:tcBorders>
              <w:top w:val="single" w:sz="4" w:space="0" w:color="auto"/>
              <w:left w:val="nil"/>
              <w:bottom w:val="single" w:sz="4" w:space="0" w:color="auto"/>
              <w:right w:val="single" w:sz="4" w:space="0" w:color="auto"/>
            </w:tcBorders>
            <w:vAlign w:val="center"/>
            <w:hideMark/>
          </w:tcPr>
          <w:p w14:paraId="351CD942" w14:textId="77777777" w:rsidR="00CF1F2F" w:rsidRDefault="00CF1F2F">
            <w:pPr>
              <w:pStyle w:val="TAL"/>
              <w:rPr>
                <w:rFonts w:cs="Arial"/>
                <w:sz w:val="16"/>
                <w:szCs w:val="16"/>
                <w:lang w:val="sv-FI"/>
              </w:rPr>
            </w:pPr>
            <w:r>
              <w:rPr>
                <w:rFonts w:cs="Arial"/>
                <w:sz w:val="16"/>
                <w:szCs w:val="16"/>
                <w:lang w:val="sv-FI"/>
              </w:rPr>
              <w:t>E-UTRA Band 1, 3, 5, 7, 8, 11, 18, 19, 20, 21, 22, 26, 28, 31, 32, 33, 34, 38,39, 40</w:t>
            </w:r>
            <w:r>
              <w:rPr>
                <w:rFonts w:cs="Arial"/>
                <w:sz w:val="16"/>
                <w:szCs w:val="16"/>
                <w:lang w:val="sv-FI" w:eastAsia="zh-CN"/>
              </w:rPr>
              <w:t>, 41, 42, 43, 44, 45</w:t>
            </w:r>
            <w:r>
              <w:rPr>
                <w:rFonts w:cs="Arial"/>
                <w:sz w:val="16"/>
                <w:szCs w:val="16"/>
                <w:lang w:val="sv-FI" w:eastAsia="en-GB"/>
              </w:rPr>
              <w:t>, 52, 65</w:t>
            </w:r>
            <w:r>
              <w:rPr>
                <w:rFonts w:cs="Arial"/>
                <w:sz w:val="16"/>
                <w:szCs w:val="16"/>
                <w:lang w:val="sv-FI" w:eastAsia="zh-CN"/>
              </w:rPr>
              <w:t>, 67</w:t>
            </w:r>
            <w:r>
              <w:rPr>
                <w:rFonts w:cs="Arial"/>
                <w:sz w:val="16"/>
                <w:szCs w:val="16"/>
                <w:lang w:val="sv-FI"/>
              </w:rPr>
              <w:t>, 69</w:t>
            </w:r>
            <w:r>
              <w:rPr>
                <w:rFonts w:cs="Arial"/>
                <w:sz w:val="16"/>
                <w:szCs w:val="16"/>
                <w:lang w:val="de-DE" w:eastAsia="en-GB"/>
              </w:rPr>
              <w:t>, 87, 88</w:t>
            </w:r>
          </w:p>
          <w:p w14:paraId="2EC78182" w14:textId="77777777" w:rsidR="00CF1F2F" w:rsidRDefault="00CF1F2F">
            <w:pPr>
              <w:pStyle w:val="TAL"/>
              <w:rPr>
                <w:rFonts w:cs="Arial"/>
                <w:sz w:val="16"/>
                <w:szCs w:val="16"/>
                <w:lang w:val="sv-FI" w:eastAsia="en-GB"/>
              </w:rPr>
            </w:pPr>
            <w:r>
              <w:rPr>
                <w:rFonts w:cs="Arial"/>
                <w:sz w:val="16"/>
                <w:szCs w:val="16"/>
                <w:lang w:val="sv-FI" w:eastAsia="zh-CN"/>
              </w:rPr>
              <w:t>NR Band n78, n79</w:t>
            </w:r>
          </w:p>
        </w:tc>
        <w:tc>
          <w:tcPr>
            <w:tcW w:w="859" w:type="dxa"/>
            <w:tcBorders>
              <w:top w:val="single" w:sz="4" w:space="0" w:color="auto"/>
              <w:left w:val="nil"/>
              <w:bottom w:val="single" w:sz="4" w:space="0" w:color="auto"/>
              <w:right w:val="single" w:sz="4" w:space="0" w:color="auto"/>
            </w:tcBorders>
            <w:vAlign w:val="center"/>
            <w:hideMark/>
          </w:tcPr>
          <w:p w14:paraId="36C02B79" w14:textId="77777777" w:rsidR="00CF1F2F" w:rsidRDefault="00CF1F2F">
            <w:pPr>
              <w:pStyle w:val="TAR"/>
              <w:rPr>
                <w:rFonts w:cs="Arial"/>
                <w:sz w:val="16"/>
                <w:szCs w:val="16"/>
                <w:lang w:eastAsia="en-GB"/>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hideMark/>
          </w:tcPr>
          <w:p w14:paraId="0550933B" w14:textId="77777777" w:rsidR="00CF1F2F" w:rsidRDefault="00CF1F2F">
            <w:pPr>
              <w:pStyle w:val="TAC"/>
              <w:rPr>
                <w:rFonts w:cs="Arial"/>
                <w:sz w:val="16"/>
                <w:szCs w:val="16"/>
                <w:lang w:eastAsia="en-GB"/>
              </w:rPr>
            </w:pPr>
            <w:r>
              <w:rPr>
                <w:rFonts w:cs="Arial"/>
                <w:sz w:val="16"/>
                <w:szCs w:val="16"/>
              </w:rPr>
              <w:t>-</w:t>
            </w:r>
          </w:p>
        </w:tc>
        <w:tc>
          <w:tcPr>
            <w:tcW w:w="853" w:type="dxa"/>
            <w:tcBorders>
              <w:top w:val="single" w:sz="4" w:space="0" w:color="auto"/>
              <w:left w:val="nil"/>
              <w:bottom w:val="single" w:sz="4" w:space="0" w:color="auto"/>
              <w:right w:val="single" w:sz="4" w:space="0" w:color="auto"/>
            </w:tcBorders>
            <w:vAlign w:val="center"/>
            <w:hideMark/>
          </w:tcPr>
          <w:p w14:paraId="7F2D02D7" w14:textId="77777777" w:rsidR="00CF1F2F" w:rsidRDefault="00CF1F2F">
            <w:pPr>
              <w:pStyle w:val="TAL"/>
              <w:rPr>
                <w:rFonts w:cs="Arial"/>
                <w:sz w:val="16"/>
                <w:szCs w:val="16"/>
                <w:lang w:eastAsia="en-GB"/>
              </w:rPr>
            </w:pPr>
            <w:proofErr w:type="spellStart"/>
            <w:r>
              <w:rPr>
                <w:rFonts w:cs="Arial"/>
                <w:sz w:val="16"/>
                <w:szCs w:val="16"/>
              </w:rPr>
              <w:t>F</w:t>
            </w:r>
            <w:r>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7CD2EC16" w14:textId="77777777" w:rsidR="00CF1F2F" w:rsidRDefault="00CF1F2F">
            <w:pPr>
              <w:pStyle w:val="TAC"/>
              <w:rPr>
                <w:rFonts w:cs="Arial"/>
                <w:sz w:val="16"/>
                <w:szCs w:val="16"/>
                <w:lang w:eastAsia="en-GB"/>
              </w:rPr>
            </w:pPr>
            <w:r>
              <w:rPr>
                <w:rFonts w:cs="Arial"/>
                <w:sz w:val="16"/>
                <w:szCs w:val="16"/>
              </w:rPr>
              <w:t>-50</w:t>
            </w:r>
          </w:p>
        </w:tc>
        <w:tc>
          <w:tcPr>
            <w:tcW w:w="943" w:type="dxa"/>
            <w:tcBorders>
              <w:top w:val="single" w:sz="4" w:space="0" w:color="auto"/>
              <w:left w:val="nil"/>
              <w:bottom w:val="single" w:sz="4" w:space="0" w:color="auto"/>
              <w:right w:val="single" w:sz="4" w:space="0" w:color="auto"/>
            </w:tcBorders>
            <w:noWrap/>
            <w:vAlign w:val="center"/>
            <w:hideMark/>
          </w:tcPr>
          <w:p w14:paraId="42B7FD1B" w14:textId="77777777" w:rsidR="00CF1F2F" w:rsidRDefault="00CF1F2F">
            <w:pPr>
              <w:pStyle w:val="TAC"/>
              <w:rPr>
                <w:rFonts w:cs="Arial"/>
                <w:sz w:val="16"/>
                <w:szCs w:val="16"/>
                <w:lang w:eastAsia="en-GB"/>
              </w:rPr>
            </w:pPr>
            <w:r>
              <w:rPr>
                <w:rFonts w:cs="Arial"/>
                <w:sz w:val="16"/>
                <w:szCs w:val="16"/>
              </w:rPr>
              <w:t>1</w:t>
            </w:r>
          </w:p>
        </w:tc>
        <w:tc>
          <w:tcPr>
            <w:tcW w:w="845" w:type="dxa"/>
            <w:tcBorders>
              <w:top w:val="single" w:sz="4" w:space="0" w:color="auto"/>
              <w:left w:val="nil"/>
              <w:bottom w:val="single" w:sz="4" w:space="0" w:color="auto"/>
              <w:right w:val="single" w:sz="4" w:space="0" w:color="auto"/>
            </w:tcBorders>
            <w:noWrap/>
            <w:vAlign w:val="center"/>
            <w:hideMark/>
          </w:tcPr>
          <w:p w14:paraId="2775CB0E" w14:textId="77777777" w:rsidR="00CF1F2F" w:rsidRDefault="00CF1F2F">
            <w:pPr>
              <w:pStyle w:val="TAC"/>
              <w:rPr>
                <w:rFonts w:cs="Arial"/>
                <w:sz w:val="16"/>
                <w:szCs w:val="16"/>
              </w:rPr>
            </w:pPr>
            <w:r>
              <w:rPr>
                <w:rFonts w:cs="Arial"/>
                <w:sz w:val="16"/>
                <w:szCs w:val="16"/>
              </w:rPr>
              <w:t>9</w:t>
            </w:r>
          </w:p>
        </w:tc>
      </w:tr>
      <w:tr w:rsidR="00CF1F2F" w14:paraId="2D1B9B8D" w14:textId="77777777" w:rsidTr="00CF1F2F">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098A8076"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center"/>
            <w:hideMark/>
          </w:tcPr>
          <w:p w14:paraId="216EEB30" w14:textId="77777777" w:rsidR="00CF1F2F" w:rsidRDefault="00CF1F2F">
            <w:pPr>
              <w:pStyle w:val="TAL"/>
              <w:rPr>
                <w:rFonts w:cs="Arial"/>
                <w:sz w:val="16"/>
                <w:szCs w:val="16"/>
              </w:rPr>
            </w:pPr>
            <w:r>
              <w:rPr>
                <w:rFonts w:cs="Arial"/>
                <w:sz w:val="16"/>
                <w:szCs w:val="16"/>
                <w:lang w:eastAsia="zh-CN"/>
              </w:rPr>
              <w:t>NR Band n77</w:t>
            </w:r>
          </w:p>
        </w:tc>
        <w:tc>
          <w:tcPr>
            <w:tcW w:w="859" w:type="dxa"/>
            <w:tcBorders>
              <w:top w:val="single" w:sz="4" w:space="0" w:color="auto"/>
              <w:left w:val="nil"/>
              <w:bottom w:val="single" w:sz="4" w:space="0" w:color="auto"/>
              <w:right w:val="single" w:sz="4" w:space="0" w:color="auto"/>
            </w:tcBorders>
            <w:vAlign w:val="center"/>
            <w:hideMark/>
          </w:tcPr>
          <w:p w14:paraId="37414C62" w14:textId="77777777" w:rsidR="00CF1F2F" w:rsidRDefault="00CF1F2F">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vAlign w:val="center"/>
            <w:hideMark/>
          </w:tcPr>
          <w:p w14:paraId="5F1C0B10" w14:textId="77777777" w:rsidR="00CF1F2F" w:rsidRDefault="00CF1F2F">
            <w:pPr>
              <w:pStyle w:val="TAC"/>
              <w:rPr>
                <w:rFonts w:cs="Arial"/>
                <w:sz w:val="16"/>
                <w:szCs w:val="16"/>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51E15F3F" w14:textId="77777777" w:rsidR="00CF1F2F" w:rsidRDefault="00CF1F2F">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4E0FC615" w14:textId="77777777" w:rsidR="00CF1F2F" w:rsidRDefault="00CF1F2F">
            <w:pPr>
              <w:pStyle w:val="TAC"/>
              <w:rPr>
                <w:rFonts w:cs="Arial"/>
                <w:sz w:val="16"/>
                <w:szCs w:val="16"/>
              </w:rPr>
            </w:pPr>
            <w:r>
              <w:rPr>
                <w:rFonts w:cs="Arial"/>
                <w:sz w:val="16"/>
                <w:szCs w:val="16"/>
                <w:lang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4E2EF76F" w14:textId="77777777" w:rsidR="00CF1F2F" w:rsidRDefault="00CF1F2F">
            <w:pPr>
              <w:pStyle w:val="TAC"/>
              <w:rPr>
                <w:rFonts w:cs="Arial"/>
                <w:sz w:val="16"/>
                <w:szCs w:val="16"/>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7AD73510" w14:textId="77777777" w:rsidR="00CF1F2F" w:rsidRDefault="00CF1F2F">
            <w:pPr>
              <w:pStyle w:val="TAC"/>
              <w:rPr>
                <w:rFonts w:cs="Arial"/>
                <w:sz w:val="16"/>
                <w:szCs w:val="16"/>
              </w:rPr>
            </w:pPr>
            <w:r>
              <w:rPr>
                <w:rFonts w:cs="Arial"/>
                <w:sz w:val="16"/>
                <w:szCs w:val="16"/>
                <w:lang w:eastAsia="zh-CN"/>
              </w:rPr>
              <w:t>2, 9</w:t>
            </w:r>
          </w:p>
        </w:tc>
      </w:tr>
      <w:tr w:rsidR="00CF1F2F" w14:paraId="7EBDDB22" w14:textId="77777777" w:rsidTr="00CF1F2F">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172B4A11"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72C5197B" w14:textId="77777777" w:rsidR="00CF1F2F" w:rsidRDefault="00CF1F2F">
            <w:pPr>
              <w:pStyle w:val="TAL"/>
              <w:rPr>
                <w:rFonts w:cs="Arial"/>
                <w:sz w:val="16"/>
                <w:szCs w:val="16"/>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hideMark/>
          </w:tcPr>
          <w:p w14:paraId="0E6F8371" w14:textId="77777777" w:rsidR="00CF1F2F" w:rsidRDefault="00CF1F2F">
            <w:pPr>
              <w:pStyle w:val="TAR"/>
              <w:rPr>
                <w:rFonts w:cs="Arial"/>
                <w:sz w:val="16"/>
                <w:szCs w:val="16"/>
              </w:rPr>
            </w:pPr>
            <w:r>
              <w:rPr>
                <w:rFonts w:cs="Arial"/>
                <w:sz w:val="16"/>
                <w:szCs w:val="16"/>
                <w:lang w:eastAsia="en-GB"/>
              </w:rPr>
              <w:t>5925</w:t>
            </w:r>
          </w:p>
        </w:tc>
        <w:tc>
          <w:tcPr>
            <w:tcW w:w="283" w:type="dxa"/>
            <w:tcBorders>
              <w:top w:val="single" w:sz="4" w:space="0" w:color="auto"/>
              <w:left w:val="nil"/>
              <w:bottom w:val="single" w:sz="4" w:space="0" w:color="auto"/>
              <w:right w:val="single" w:sz="4" w:space="0" w:color="auto"/>
            </w:tcBorders>
            <w:vAlign w:val="bottom"/>
            <w:hideMark/>
          </w:tcPr>
          <w:p w14:paraId="67122DFC" w14:textId="77777777" w:rsidR="00CF1F2F" w:rsidRDefault="00CF1F2F">
            <w:pPr>
              <w:pStyle w:val="TAC"/>
              <w:rPr>
                <w:rFonts w:cs="Arial"/>
                <w:sz w:val="16"/>
                <w:szCs w:val="16"/>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hideMark/>
          </w:tcPr>
          <w:p w14:paraId="3F7B15A2" w14:textId="77777777" w:rsidR="00CF1F2F" w:rsidRDefault="00CF1F2F">
            <w:pPr>
              <w:pStyle w:val="TAL"/>
              <w:rPr>
                <w:rFonts w:cs="Arial"/>
                <w:sz w:val="16"/>
                <w:szCs w:val="16"/>
              </w:rPr>
            </w:pPr>
            <w:r>
              <w:rPr>
                <w:rFonts w:cs="Arial"/>
                <w:sz w:val="16"/>
                <w:szCs w:val="16"/>
                <w:lang w:eastAsia="en-GB"/>
              </w:rPr>
              <w:t>5950</w:t>
            </w:r>
          </w:p>
        </w:tc>
        <w:tc>
          <w:tcPr>
            <w:tcW w:w="1050" w:type="dxa"/>
            <w:tcBorders>
              <w:top w:val="single" w:sz="4" w:space="0" w:color="auto"/>
              <w:left w:val="nil"/>
              <w:bottom w:val="single" w:sz="4" w:space="0" w:color="auto"/>
              <w:right w:val="single" w:sz="4" w:space="0" w:color="auto"/>
            </w:tcBorders>
            <w:hideMark/>
          </w:tcPr>
          <w:p w14:paraId="6FF9AFB5" w14:textId="77777777" w:rsidR="00CF1F2F" w:rsidRDefault="00CF1F2F">
            <w:pPr>
              <w:pStyle w:val="TAC"/>
              <w:rPr>
                <w:rFonts w:cs="Arial"/>
                <w:sz w:val="16"/>
                <w:szCs w:val="16"/>
              </w:rPr>
            </w:pPr>
            <w:r>
              <w:rPr>
                <w:rFonts w:cs="Arial"/>
                <w:sz w:val="16"/>
                <w:szCs w:val="16"/>
                <w:lang w:eastAsia="en-GB"/>
              </w:rPr>
              <w:t>-30</w:t>
            </w:r>
          </w:p>
        </w:tc>
        <w:tc>
          <w:tcPr>
            <w:tcW w:w="943" w:type="dxa"/>
            <w:tcBorders>
              <w:top w:val="single" w:sz="4" w:space="0" w:color="auto"/>
              <w:left w:val="nil"/>
              <w:bottom w:val="single" w:sz="4" w:space="0" w:color="auto"/>
              <w:right w:val="single" w:sz="4" w:space="0" w:color="auto"/>
            </w:tcBorders>
            <w:noWrap/>
            <w:hideMark/>
          </w:tcPr>
          <w:p w14:paraId="58D69402" w14:textId="77777777" w:rsidR="00CF1F2F" w:rsidRDefault="00CF1F2F">
            <w:pPr>
              <w:pStyle w:val="TAC"/>
              <w:rPr>
                <w:rFonts w:cs="Arial"/>
                <w:sz w:val="16"/>
                <w:szCs w:val="16"/>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hideMark/>
          </w:tcPr>
          <w:p w14:paraId="3AF9083D" w14:textId="77777777" w:rsidR="00CF1F2F" w:rsidRDefault="00CF1F2F">
            <w:pPr>
              <w:pStyle w:val="TAC"/>
              <w:rPr>
                <w:rFonts w:cs="Arial"/>
                <w:sz w:val="16"/>
                <w:szCs w:val="16"/>
              </w:rPr>
            </w:pPr>
            <w:r>
              <w:rPr>
                <w:rFonts w:cs="Arial"/>
                <w:sz w:val="16"/>
                <w:szCs w:val="16"/>
              </w:rPr>
              <w:t>7, 8</w:t>
            </w:r>
          </w:p>
        </w:tc>
      </w:tr>
      <w:tr w:rsidR="00CF1F2F" w14:paraId="23D788F6" w14:textId="77777777" w:rsidTr="00CF1F2F">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548C926C"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2FDA28CE" w14:textId="77777777" w:rsidR="00CF1F2F" w:rsidRDefault="00CF1F2F">
            <w:pPr>
              <w:pStyle w:val="TAL"/>
              <w:rPr>
                <w:rFonts w:cs="Arial"/>
                <w:sz w:val="16"/>
                <w:szCs w:val="16"/>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5F5C2C11" w14:textId="77777777" w:rsidR="00CF1F2F" w:rsidRDefault="00CF1F2F">
            <w:pPr>
              <w:pStyle w:val="TAR"/>
              <w:rPr>
                <w:rFonts w:cs="Arial"/>
                <w:sz w:val="16"/>
                <w:szCs w:val="16"/>
              </w:rPr>
            </w:pPr>
            <w:r>
              <w:rPr>
                <w:rFonts w:cs="Arial"/>
                <w:sz w:val="16"/>
                <w:szCs w:val="16"/>
                <w:lang w:eastAsia="en-GB"/>
              </w:rPr>
              <w:t>5815</w:t>
            </w:r>
          </w:p>
        </w:tc>
        <w:tc>
          <w:tcPr>
            <w:tcW w:w="283" w:type="dxa"/>
            <w:tcBorders>
              <w:top w:val="single" w:sz="4" w:space="0" w:color="auto"/>
              <w:left w:val="nil"/>
              <w:bottom w:val="single" w:sz="4" w:space="0" w:color="auto"/>
              <w:right w:val="single" w:sz="4" w:space="0" w:color="auto"/>
            </w:tcBorders>
            <w:vAlign w:val="bottom"/>
            <w:hideMark/>
          </w:tcPr>
          <w:p w14:paraId="6E138215" w14:textId="77777777" w:rsidR="00CF1F2F" w:rsidRDefault="00CF1F2F">
            <w:pPr>
              <w:pStyle w:val="TAC"/>
              <w:rPr>
                <w:rFonts w:cs="Arial"/>
                <w:sz w:val="16"/>
                <w:szCs w:val="16"/>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7D724DC5" w14:textId="77777777" w:rsidR="00CF1F2F" w:rsidRDefault="00CF1F2F">
            <w:pPr>
              <w:pStyle w:val="TAL"/>
              <w:rPr>
                <w:rFonts w:cs="Arial"/>
                <w:sz w:val="16"/>
                <w:szCs w:val="16"/>
              </w:rPr>
            </w:pPr>
            <w:r>
              <w:rPr>
                <w:rFonts w:cs="Arial"/>
                <w:sz w:val="16"/>
                <w:szCs w:val="16"/>
                <w:lang w:eastAsia="en-GB"/>
              </w:rPr>
              <w:t>5855</w:t>
            </w:r>
          </w:p>
        </w:tc>
        <w:tc>
          <w:tcPr>
            <w:tcW w:w="1050" w:type="dxa"/>
            <w:tcBorders>
              <w:top w:val="single" w:sz="4" w:space="0" w:color="auto"/>
              <w:left w:val="nil"/>
              <w:bottom w:val="single" w:sz="4" w:space="0" w:color="auto"/>
              <w:right w:val="single" w:sz="4" w:space="0" w:color="auto"/>
            </w:tcBorders>
            <w:vAlign w:val="center"/>
            <w:hideMark/>
          </w:tcPr>
          <w:p w14:paraId="251E7F5F" w14:textId="77777777" w:rsidR="00CF1F2F" w:rsidRDefault="00CF1F2F">
            <w:pPr>
              <w:pStyle w:val="TAC"/>
              <w:rPr>
                <w:rFonts w:cs="Arial"/>
                <w:sz w:val="16"/>
                <w:szCs w:val="16"/>
              </w:rPr>
            </w:pPr>
            <w:r>
              <w:rPr>
                <w:rFonts w:cs="Arial"/>
                <w:sz w:val="16"/>
                <w:szCs w:val="16"/>
                <w:lang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1E091C48" w14:textId="77777777" w:rsidR="00CF1F2F" w:rsidRDefault="00CF1F2F">
            <w:pPr>
              <w:pStyle w:val="TAC"/>
              <w:rPr>
                <w:rFonts w:cs="Arial"/>
                <w:sz w:val="16"/>
                <w:szCs w:val="16"/>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5E8EB58B" w14:textId="77777777" w:rsidR="00CF1F2F" w:rsidRDefault="00CF1F2F">
            <w:pPr>
              <w:pStyle w:val="TAC"/>
              <w:rPr>
                <w:rFonts w:cs="Arial"/>
                <w:sz w:val="16"/>
                <w:szCs w:val="16"/>
              </w:rPr>
            </w:pPr>
            <w:r>
              <w:rPr>
                <w:rFonts w:cs="Arial"/>
                <w:sz w:val="16"/>
                <w:szCs w:val="16"/>
              </w:rPr>
              <w:t>7</w:t>
            </w:r>
          </w:p>
        </w:tc>
      </w:tr>
      <w:tr w:rsidR="00CF1F2F" w14:paraId="05A98F29" w14:textId="77777777" w:rsidTr="00CF1F2F">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hideMark/>
          </w:tcPr>
          <w:p w14:paraId="1EAE1BB0" w14:textId="77777777" w:rsidR="00CF1F2F" w:rsidRDefault="00CF1F2F">
            <w:pPr>
              <w:pStyle w:val="TAC"/>
              <w:rPr>
                <w:rFonts w:cs="Arial"/>
                <w:szCs w:val="22"/>
                <w:lang w:eastAsia="en-GB"/>
              </w:rPr>
            </w:pPr>
            <w:r>
              <w:rPr>
                <w:rFonts w:cs="Arial"/>
                <w:lang w:eastAsia="en-GB"/>
              </w:rPr>
              <w:t>V2X_39A-47A</w:t>
            </w:r>
          </w:p>
        </w:tc>
        <w:tc>
          <w:tcPr>
            <w:tcW w:w="2602" w:type="dxa"/>
            <w:tcBorders>
              <w:top w:val="single" w:sz="4" w:space="0" w:color="auto"/>
              <w:left w:val="nil"/>
              <w:bottom w:val="single" w:sz="4" w:space="0" w:color="auto"/>
              <w:right w:val="single" w:sz="4" w:space="0" w:color="auto"/>
            </w:tcBorders>
            <w:vAlign w:val="bottom"/>
            <w:hideMark/>
          </w:tcPr>
          <w:p w14:paraId="1868EC02" w14:textId="77777777" w:rsidR="00CF1F2F" w:rsidRDefault="00CF1F2F">
            <w:pPr>
              <w:pStyle w:val="TAL"/>
              <w:rPr>
                <w:rFonts w:cs="Arial"/>
                <w:sz w:val="16"/>
                <w:szCs w:val="16"/>
                <w:lang w:val="sv-FI" w:eastAsia="en-GB"/>
              </w:rPr>
            </w:pPr>
            <w:r>
              <w:rPr>
                <w:rFonts w:cs="Arial"/>
                <w:sz w:val="16"/>
                <w:szCs w:val="16"/>
                <w:lang w:val="sv-FI" w:eastAsia="en-GB"/>
              </w:rPr>
              <w:t>E-UTRA Band 1, 3,5,7,8, 22, 26, 28, 34, 39, 40, 41, 42, 44, 45, 52, 65</w:t>
            </w:r>
          </w:p>
          <w:p w14:paraId="0C32BDA1" w14:textId="77777777" w:rsidR="00CF1F2F" w:rsidRDefault="00CF1F2F">
            <w:pPr>
              <w:pStyle w:val="TAL"/>
              <w:rPr>
                <w:rFonts w:cs="Arial"/>
                <w:sz w:val="16"/>
                <w:szCs w:val="16"/>
                <w:lang w:val="sv-FI" w:eastAsia="en-GB"/>
              </w:rPr>
            </w:pPr>
            <w:r>
              <w:rPr>
                <w:rFonts w:cs="Arial"/>
                <w:sz w:val="16"/>
                <w:szCs w:val="16"/>
                <w:lang w:val="sv-FI" w:eastAsia="zh-CN"/>
              </w:rPr>
              <w:t>NR Band n79</w:t>
            </w:r>
          </w:p>
        </w:tc>
        <w:tc>
          <w:tcPr>
            <w:tcW w:w="859" w:type="dxa"/>
            <w:tcBorders>
              <w:top w:val="single" w:sz="4" w:space="0" w:color="auto"/>
              <w:left w:val="nil"/>
              <w:bottom w:val="single" w:sz="4" w:space="0" w:color="auto"/>
              <w:right w:val="single" w:sz="4" w:space="0" w:color="auto"/>
            </w:tcBorders>
            <w:vAlign w:val="center"/>
            <w:hideMark/>
          </w:tcPr>
          <w:p w14:paraId="11A1861C" w14:textId="77777777" w:rsidR="00CF1F2F" w:rsidRDefault="00CF1F2F">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283" w:type="dxa"/>
            <w:tcBorders>
              <w:top w:val="single" w:sz="4" w:space="0" w:color="auto"/>
              <w:left w:val="nil"/>
              <w:bottom w:val="single" w:sz="4" w:space="0" w:color="auto"/>
              <w:right w:val="single" w:sz="4" w:space="0" w:color="auto"/>
            </w:tcBorders>
            <w:vAlign w:val="center"/>
            <w:hideMark/>
          </w:tcPr>
          <w:p w14:paraId="7CA2919F" w14:textId="77777777" w:rsidR="00CF1F2F" w:rsidRDefault="00CF1F2F">
            <w:pPr>
              <w:pStyle w:val="TAC"/>
              <w:rPr>
                <w:rFonts w:cs="Arial"/>
                <w:sz w:val="16"/>
                <w:szCs w:val="16"/>
                <w:lang w:eastAsia="en-GB"/>
              </w:rPr>
            </w:pPr>
            <w:r>
              <w:rPr>
                <w:rFonts w:cs="Arial"/>
                <w:sz w:val="16"/>
                <w:szCs w:val="16"/>
                <w:lang w:eastAsia="en-GB"/>
              </w:rPr>
              <w:t xml:space="preserve">- </w:t>
            </w:r>
          </w:p>
        </w:tc>
        <w:tc>
          <w:tcPr>
            <w:tcW w:w="853" w:type="dxa"/>
            <w:tcBorders>
              <w:top w:val="single" w:sz="4" w:space="0" w:color="auto"/>
              <w:left w:val="nil"/>
              <w:bottom w:val="single" w:sz="4" w:space="0" w:color="auto"/>
              <w:right w:val="single" w:sz="4" w:space="0" w:color="auto"/>
            </w:tcBorders>
            <w:vAlign w:val="center"/>
            <w:hideMark/>
          </w:tcPr>
          <w:p w14:paraId="03B97C79" w14:textId="77777777" w:rsidR="00CF1F2F" w:rsidRDefault="00CF1F2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7DE8DD3C" w14:textId="77777777" w:rsidR="00CF1F2F" w:rsidRDefault="00CF1F2F">
            <w:pPr>
              <w:pStyle w:val="TAC"/>
              <w:rPr>
                <w:rFonts w:cs="Arial"/>
                <w:sz w:val="16"/>
                <w:szCs w:val="16"/>
                <w:lang w:eastAsia="en-GB"/>
              </w:rPr>
            </w:pPr>
            <w:r>
              <w:rPr>
                <w:rFonts w:cs="Arial"/>
                <w:sz w:val="16"/>
                <w:szCs w:val="16"/>
                <w:lang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697C383C"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tcPr>
          <w:p w14:paraId="5D86564C" w14:textId="77777777" w:rsidR="00CF1F2F" w:rsidRDefault="00CF1F2F">
            <w:pPr>
              <w:pStyle w:val="TAC"/>
              <w:rPr>
                <w:rFonts w:cs="Arial"/>
                <w:sz w:val="16"/>
                <w:szCs w:val="16"/>
                <w:lang w:eastAsia="en-GB"/>
              </w:rPr>
            </w:pPr>
          </w:p>
        </w:tc>
      </w:tr>
      <w:tr w:rsidR="00CF1F2F" w14:paraId="692BF4DC"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54E5BA6F"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center"/>
            <w:hideMark/>
          </w:tcPr>
          <w:p w14:paraId="0C2E2A6A" w14:textId="77777777" w:rsidR="00CF1F2F" w:rsidRDefault="00CF1F2F">
            <w:pPr>
              <w:pStyle w:val="TAL"/>
              <w:rPr>
                <w:rFonts w:cs="Arial"/>
                <w:sz w:val="16"/>
                <w:szCs w:val="16"/>
                <w:lang w:eastAsia="en-GB"/>
              </w:rPr>
            </w:pPr>
            <w:r>
              <w:rPr>
                <w:rFonts w:cs="Arial"/>
                <w:sz w:val="16"/>
                <w:szCs w:val="16"/>
                <w:lang w:eastAsia="zh-CN"/>
              </w:rPr>
              <w:t>NR Band n77,n78</w:t>
            </w:r>
          </w:p>
        </w:tc>
        <w:tc>
          <w:tcPr>
            <w:tcW w:w="859" w:type="dxa"/>
            <w:tcBorders>
              <w:top w:val="single" w:sz="4" w:space="0" w:color="auto"/>
              <w:left w:val="nil"/>
              <w:bottom w:val="single" w:sz="4" w:space="0" w:color="auto"/>
              <w:right w:val="single" w:sz="4" w:space="0" w:color="auto"/>
            </w:tcBorders>
            <w:vAlign w:val="center"/>
            <w:hideMark/>
          </w:tcPr>
          <w:p w14:paraId="621DE22C" w14:textId="77777777" w:rsidR="00CF1F2F" w:rsidRDefault="00CF1F2F">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vAlign w:val="center"/>
            <w:hideMark/>
          </w:tcPr>
          <w:p w14:paraId="2F7A9EA2"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0E246EDE" w14:textId="77777777" w:rsidR="00CF1F2F" w:rsidRDefault="00CF1F2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26BDEF1A" w14:textId="77777777" w:rsidR="00CF1F2F" w:rsidRDefault="00CF1F2F">
            <w:pPr>
              <w:pStyle w:val="TAC"/>
              <w:rPr>
                <w:rFonts w:cs="Arial"/>
                <w:sz w:val="16"/>
                <w:szCs w:val="16"/>
                <w:lang w:eastAsia="en-GB"/>
              </w:rPr>
            </w:pPr>
            <w:r>
              <w:rPr>
                <w:rFonts w:cs="Arial"/>
                <w:sz w:val="16"/>
                <w:szCs w:val="16"/>
                <w:lang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5F8A719D"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5D358493" w14:textId="77777777" w:rsidR="00CF1F2F" w:rsidRDefault="00CF1F2F">
            <w:pPr>
              <w:pStyle w:val="TAC"/>
              <w:rPr>
                <w:rFonts w:cs="Arial"/>
                <w:sz w:val="16"/>
                <w:szCs w:val="16"/>
                <w:lang w:eastAsia="en-GB"/>
              </w:rPr>
            </w:pPr>
            <w:r>
              <w:rPr>
                <w:rFonts w:cs="Arial"/>
                <w:sz w:val="16"/>
                <w:szCs w:val="16"/>
                <w:lang w:eastAsia="zh-CN"/>
              </w:rPr>
              <w:t>2, 9</w:t>
            </w:r>
          </w:p>
        </w:tc>
      </w:tr>
      <w:tr w:rsidR="00CF1F2F" w14:paraId="7FE5BE76"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565D869E"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5D024E69"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vAlign w:val="bottom"/>
            <w:hideMark/>
          </w:tcPr>
          <w:p w14:paraId="3C870B61" w14:textId="77777777" w:rsidR="00CF1F2F" w:rsidRDefault="00CF1F2F">
            <w:pPr>
              <w:pStyle w:val="TAR"/>
              <w:rPr>
                <w:rFonts w:cs="Arial"/>
                <w:sz w:val="16"/>
                <w:szCs w:val="16"/>
                <w:lang w:eastAsia="en-GB"/>
              </w:rPr>
            </w:pPr>
            <w:r>
              <w:rPr>
                <w:rFonts w:cs="Arial"/>
                <w:sz w:val="16"/>
                <w:szCs w:val="16"/>
                <w:lang w:eastAsia="en-GB"/>
              </w:rPr>
              <w:t>1805</w:t>
            </w:r>
          </w:p>
        </w:tc>
        <w:tc>
          <w:tcPr>
            <w:tcW w:w="283" w:type="dxa"/>
            <w:tcBorders>
              <w:top w:val="single" w:sz="4" w:space="0" w:color="auto"/>
              <w:left w:val="nil"/>
              <w:bottom w:val="single" w:sz="4" w:space="0" w:color="auto"/>
              <w:right w:val="single" w:sz="4" w:space="0" w:color="auto"/>
            </w:tcBorders>
            <w:vAlign w:val="bottom"/>
            <w:hideMark/>
          </w:tcPr>
          <w:p w14:paraId="23CC5E09"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bottom"/>
            <w:hideMark/>
          </w:tcPr>
          <w:p w14:paraId="724031EB" w14:textId="77777777" w:rsidR="00CF1F2F" w:rsidRDefault="00CF1F2F">
            <w:pPr>
              <w:pStyle w:val="TAL"/>
              <w:rPr>
                <w:rFonts w:cs="Arial"/>
                <w:sz w:val="16"/>
                <w:szCs w:val="16"/>
                <w:lang w:eastAsia="en-GB"/>
              </w:rPr>
            </w:pPr>
            <w:r>
              <w:rPr>
                <w:rFonts w:cs="Arial"/>
                <w:sz w:val="16"/>
                <w:szCs w:val="16"/>
                <w:lang w:eastAsia="en-GB"/>
              </w:rPr>
              <w:t>1855</w:t>
            </w:r>
          </w:p>
        </w:tc>
        <w:tc>
          <w:tcPr>
            <w:tcW w:w="1050" w:type="dxa"/>
            <w:tcBorders>
              <w:top w:val="single" w:sz="4" w:space="0" w:color="auto"/>
              <w:left w:val="nil"/>
              <w:bottom w:val="single" w:sz="4" w:space="0" w:color="auto"/>
              <w:right w:val="single" w:sz="4" w:space="0" w:color="auto"/>
            </w:tcBorders>
            <w:vAlign w:val="center"/>
            <w:hideMark/>
          </w:tcPr>
          <w:p w14:paraId="23C7FC7C" w14:textId="77777777" w:rsidR="00CF1F2F" w:rsidRDefault="00CF1F2F">
            <w:pPr>
              <w:pStyle w:val="TAC"/>
              <w:rPr>
                <w:rFonts w:cs="Arial"/>
                <w:sz w:val="16"/>
                <w:szCs w:val="16"/>
                <w:lang w:eastAsia="en-GB"/>
              </w:rPr>
            </w:pPr>
            <w:r>
              <w:rPr>
                <w:rFonts w:cs="Arial"/>
                <w:sz w:val="16"/>
                <w:szCs w:val="16"/>
                <w:lang w:eastAsia="en-GB"/>
              </w:rPr>
              <w:t>[-40]</w:t>
            </w:r>
          </w:p>
        </w:tc>
        <w:tc>
          <w:tcPr>
            <w:tcW w:w="943" w:type="dxa"/>
            <w:tcBorders>
              <w:top w:val="single" w:sz="4" w:space="0" w:color="auto"/>
              <w:left w:val="nil"/>
              <w:bottom w:val="single" w:sz="4" w:space="0" w:color="auto"/>
              <w:right w:val="single" w:sz="4" w:space="0" w:color="auto"/>
            </w:tcBorders>
            <w:noWrap/>
            <w:vAlign w:val="center"/>
            <w:hideMark/>
          </w:tcPr>
          <w:p w14:paraId="4A2DDB1E"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5C3BDEF8" w14:textId="77777777" w:rsidR="00CF1F2F" w:rsidRDefault="00CF1F2F">
            <w:pPr>
              <w:pStyle w:val="TAC"/>
              <w:rPr>
                <w:rFonts w:cs="Arial"/>
                <w:sz w:val="16"/>
                <w:szCs w:val="16"/>
                <w:lang w:eastAsia="en-GB"/>
              </w:rPr>
            </w:pPr>
            <w:r>
              <w:rPr>
                <w:rFonts w:cs="Arial"/>
                <w:sz w:val="16"/>
                <w:szCs w:val="16"/>
                <w:lang w:eastAsia="en-GB"/>
              </w:rPr>
              <w:t>5</w:t>
            </w:r>
          </w:p>
        </w:tc>
      </w:tr>
      <w:tr w:rsidR="00CF1F2F" w14:paraId="56EE10A3"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2BC8A410"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4B4AC291"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vAlign w:val="bottom"/>
            <w:hideMark/>
          </w:tcPr>
          <w:p w14:paraId="0E171CD4" w14:textId="77777777" w:rsidR="00CF1F2F" w:rsidRDefault="00CF1F2F">
            <w:pPr>
              <w:pStyle w:val="TAR"/>
              <w:rPr>
                <w:rFonts w:cs="Arial"/>
                <w:sz w:val="16"/>
                <w:szCs w:val="16"/>
                <w:lang w:eastAsia="en-GB"/>
              </w:rPr>
            </w:pPr>
            <w:r>
              <w:rPr>
                <w:rFonts w:cs="Arial"/>
                <w:sz w:val="16"/>
                <w:szCs w:val="16"/>
                <w:lang w:eastAsia="en-GB"/>
              </w:rPr>
              <w:t>1855</w:t>
            </w:r>
          </w:p>
        </w:tc>
        <w:tc>
          <w:tcPr>
            <w:tcW w:w="283" w:type="dxa"/>
            <w:tcBorders>
              <w:top w:val="single" w:sz="4" w:space="0" w:color="auto"/>
              <w:left w:val="nil"/>
              <w:bottom w:val="single" w:sz="4" w:space="0" w:color="auto"/>
              <w:right w:val="single" w:sz="4" w:space="0" w:color="auto"/>
            </w:tcBorders>
            <w:vAlign w:val="bottom"/>
            <w:hideMark/>
          </w:tcPr>
          <w:p w14:paraId="27B9B6ED" w14:textId="77777777" w:rsidR="00CF1F2F" w:rsidRDefault="00CF1F2F">
            <w:pPr>
              <w:pStyle w:val="TAC"/>
              <w:rPr>
                <w:rFonts w:cs="Arial"/>
                <w:sz w:val="16"/>
                <w:szCs w:val="16"/>
                <w:lang w:eastAsia="en-GB"/>
              </w:rPr>
            </w:pPr>
            <w:r>
              <w:rPr>
                <w:lang w:eastAsia="en-GB"/>
              </w:rPr>
              <w:t>-</w:t>
            </w:r>
          </w:p>
        </w:tc>
        <w:tc>
          <w:tcPr>
            <w:tcW w:w="853" w:type="dxa"/>
            <w:tcBorders>
              <w:top w:val="single" w:sz="4" w:space="0" w:color="auto"/>
              <w:left w:val="nil"/>
              <w:bottom w:val="single" w:sz="4" w:space="0" w:color="auto"/>
              <w:right w:val="single" w:sz="4" w:space="0" w:color="auto"/>
            </w:tcBorders>
            <w:vAlign w:val="bottom"/>
            <w:hideMark/>
          </w:tcPr>
          <w:p w14:paraId="1AAB67A2" w14:textId="77777777" w:rsidR="00CF1F2F" w:rsidRDefault="00CF1F2F">
            <w:pPr>
              <w:pStyle w:val="TAL"/>
              <w:rPr>
                <w:rFonts w:cs="Arial"/>
                <w:sz w:val="16"/>
                <w:szCs w:val="16"/>
                <w:lang w:eastAsia="en-GB"/>
              </w:rPr>
            </w:pPr>
            <w:r>
              <w:rPr>
                <w:rFonts w:cs="Arial"/>
                <w:sz w:val="16"/>
                <w:szCs w:val="16"/>
                <w:lang w:eastAsia="en-GB"/>
              </w:rPr>
              <w:t>1880</w:t>
            </w:r>
          </w:p>
        </w:tc>
        <w:tc>
          <w:tcPr>
            <w:tcW w:w="1050" w:type="dxa"/>
            <w:tcBorders>
              <w:top w:val="single" w:sz="4" w:space="0" w:color="auto"/>
              <w:left w:val="nil"/>
              <w:bottom w:val="single" w:sz="4" w:space="0" w:color="auto"/>
              <w:right w:val="single" w:sz="4" w:space="0" w:color="auto"/>
            </w:tcBorders>
            <w:vAlign w:val="center"/>
            <w:hideMark/>
          </w:tcPr>
          <w:p w14:paraId="3CB37AE8" w14:textId="77777777" w:rsidR="00CF1F2F" w:rsidRDefault="00CF1F2F">
            <w:pPr>
              <w:pStyle w:val="TAC"/>
              <w:rPr>
                <w:rFonts w:cs="Arial"/>
                <w:sz w:val="16"/>
                <w:szCs w:val="16"/>
                <w:lang w:eastAsia="en-GB"/>
              </w:rPr>
            </w:pPr>
            <w:r>
              <w:rPr>
                <w:rFonts w:cs="Arial"/>
                <w:sz w:val="16"/>
                <w:szCs w:val="16"/>
                <w:lang w:eastAsia="en-GB"/>
              </w:rPr>
              <w:t>[-15.5]</w:t>
            </w:r>
          </w:p>
        </w:tc>
        <w:tc>
          <w:tcPr>
            <w:tcW w:w="943" w:type="dxa"/>
            <w:tcBorders>
              <w:top w:val="single" w:sz="4" w:space="0" w:color="auto"/>
              <w:left w:val="nil"/>
              <w:bottom w:val="single" w:sz="4" w:space="0" w:color="auto"/>
              <w:right w:val="single" w:sz="4" w:space="0" w:color="auto"/>
            </w:tcBorders>
            <w:noWrap/>
            <w:vAlign w:val="center"/>
            <w:hideMark/>
          </w:tcPr>
          <w:p w14:paraId="4C7EF3F1" w14:textId="77777777" w:rsidR="00CF1F2F" w:rsidRDefault="00CF1F2F">
            <w:pPr>
              <w:pStyle w:val="TAC"/>
              <w:rPr>
                <w:rFonts w:cs="Arial"/>
                <w:sz w:val="16"/>
                <w:szCs w:val="16"/>
                <w:lang w:eastAsia="en-GB"/>
              </w:rPr>
            </w:pPr>
            <w:r>
              <w:rPr>
                <w:rFonts w:cs="Arial"/>
                <w:sz w:val="16"/>
                <w:szCs w:val="16"/>
                <w:lang w:eastAsia="en-GB"/>
              </w:rPr>
              <w:t>5</w:t>
            </w:r>
          </w:p>
        </w:tc>
        <w:tc>
          <w:tcPr>
            <w:tcW w:w="845" w:type="dxa"/>
            <w:tcBorders>
              <w:top w:val="single" w:sz="4" w:space="0" w:color="auto"/>
              <w:left w:val="nil"/>
              <w:bottom w:val="single" w:sz="4" w:space="0" w:color="auto"/>
              <w:right w:val="single" w:sz="4" w:space="0" w:color="auto"/>
            </w:tcBorders>
            <w:noWrap/>
            <w:vAlign w:val="center"/>
            <w:hideMark/>
          </w:tcPr>
          <w:p w14:paraId="3D614057" w14:textId="77777777" w:rsidR="00CF1F2F" w:rsidRDefault="00CF1F2F">
            <w:pPr>
              <w:pStyle w:val="TAC"/>
              <w:rPr>
                <w:rFonts w:cs="Arial"/>
                <w:sz w:val="16"/>
                <w:szCs w:val="16"/>
                <w:lang w:eastAsia="en-GB"/>
              </w:rPr>
            </w:pPr>
            <w:r>
              <w:rPr>
                <w:rFonts w:cs="Arial"/>
                <w:sz w:val="16"/>
                <w:szCs w:val="16"/>
                <w:lang w:eastAsia="en-GB"/>
              </w:rPr>
              <w:t>3, 4, 5</w:t>
            </w:r>
          </w:p>
        </w:tc>
      </w:tr>
      <w:tr w:rsidR="00CF1F2F" w14:paraId="22BC1AEC"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06011E8D"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73FDB8D3"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hideMark/>
          </w:tcPr>
          <w:p w14:paraId="67A859EE" w14:textId="77777777" w:rsidR="00CF1F2F" w:rsidRDefault="00CF1F2F">
            <w:pPr>
              <w:pStyle w:val="TAR"/>
              <w:rPr>
                <w:rFonts w:cs="Arial"/>
                <w:sz w:val="16"/>
                <w:szCs w:val="16"/>
                <w:lang w:eastAsia="en-GB"/>
              </w:rPr>
            </w:pPr>
            <w:r>
              <w:rPr>
                <w:rFonts w:cs="Arial"/>
                <w:sz w:val="16"/>
                <w:szCs w:val="16"/>
                <w:lang w:eastAsia="en-GB"/>
              </w:rPr>
              <w:t>5925</w:t>
            </w:r>
          </w:p>
        </w:tc>
        <w:tc>
          <w:tcPr>
            <w:tcW w:w="283" w:type="dxa"/>
            <w:tcBorders>
              <w:top w:val="single" w:sz="4" w:space="0" w:color="auto"/>
              <w:left w:val="nil"/>
              <w:bottom w:val="single" w:sz="4" w:space="0" w:color="auto"/>
              <w:right w:val="single" w:sz="4" w:space="0" w:color="auto"/>
            </w:tcBorders>
            <w:vAlign w:val="bottom"/>
            <w:hideMark/>
          </w:tcPr>
          <w:p w14:paraId="408EF33A"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hideMark/>
          </w:tcPr>
          <w:p w14:paraId="4715C3E6" w14:textId="77777777" w:rsidR="00CF1F2F" w:rsidRDefault="00CF1F2F">
            <w:pPr>
              <w:pStyle w:val="TAL"/>
              <w:rPr>
                <w:rFonts w:cs="Arial"/>
                <w:sz w:val="16"/>
                <w:szCs w:val="16"/>
                <w:lang w:eastAsia="en-GB"/>
              </w:rPr>
            </w:pPr>
            <w:r>
              <w:rPr>
                <w:rFonts w:cs="Arial"/>
                <w:sz w:val="16"/>
                <w:szCs w:val="16"/>
                <w:lang w:eastAsia="en-GB"/>
              </w:rPr>
              <w:t>5950</w:t>
            </w:r>
          </w:p>
        </w:tc>
        <w:tc>
          <w:tcPr>
            <w:tcW w:w="1050" w:type="dxa"/>
            <w:tcBorders>
              <w:top w:val="single" w:sz="4" w:space="0" w:color="auto"/>
              <w:left w:val="nil"/>
              <w:bottom w:val="single" w:sz="4" w:space="0" w:color="auto"/>
              <w:right w:val="single" w:sz="4" w:space="0" w:color="auto"/>
            </w:tcBorders>
            <w:hideMark/>
          </w:tcPr>
          <w:p w14:paraId="29092181" w14:textId="77777777" w:rsidR="00CF1F2F" w:rsidRDefault="00CF1F2F">
            <w:pPr>
              <w:pStyle w:val="TAC"/>
              <w:rPr>
                <w:rFonts w:cs="Arial"/>
                <w:sz w:val="16"/>
                <w:szCs w:val="16"/>
                <w:lang w:eastAsia="en-GB"/>
              </w:rPr>
            </w:pPr>
            <w:r>
              <w:rPr>
                <w:rFonts w:cs="Arial"/>
                <w:sz w:val="16"/>
                <w:szCs w:val="16"/>
                <w:lang w:eastAsia="en-GB"/>
              </w:rPr>
              <w:t>-30</w:t>
            </w:r>
          </w:p>
        </w:tc>
        <w:tc>
          <w:tcPr>
            <w:tcW w:w="943" w:type="dxa"/>
            <w:tcBorders>
              <w:top w:val="single" w:sz="4" w:space="0" w:color="auto"/>
              <w:left w:val="nil"/>
              <w:bottom w:val="single" w:sz="4" w:space="0" w:color="auto"/>
              <w:right w:val="single" w:sz="4" w:space="0" w:color="auto"/>
            </w:tcBorders>
            <w:noWrap/>
            <w:hideMark/>
          </w:tcPr>
          <w:p w14:paraId="5E570842"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hideMark/>
          </w:tcPr>
          <w:p w14:paraId="4BE4C73C" w14:textId="77777777" w:rsidR="00CF1F2F" w:rsidRDefault="00CF1F2F">
            <w:pPr>
              <w:pStyle w:val="TAC"/>
              <w:rPr>
                <w:rFonts w:cs="Arial"/>
                <w:sz w:val="16"/>
                <w:szCs w:val="16"/>
                <w:lang w:eastAsia="en-GB"/>
              </w:rPr>
            </w:pPr>
            <w:r>
              <w:rPr>
                <w:rFonts w:cs="Arial"/>
                <w:sz w:val="16"/>
                <w:szCs w:val="16"/>
                <w:lang w:eastAsia="en-GB"/>
              </w:rPr>
              <w:t>7, 8</w:t>
            </w:r>
          </w:p>
        </w:tc>
      </w:tr>
      <w:tr w:rsidR="00CF1F2F" w14:paraId="1EF07B8B"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25618636"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29667B1E"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5B8DFBE6" w14:textId="77777777" w:rsidR="00CF1F2F" w:rsidRDefault="00CF1F2F">
            <w:pPr>
              <w:pStyle w:val="TAR"/>
              <w:rPr>
                <w:rFonts w:cs="Arial"/>
                <w:sz w:val="16"/>
                <w:szCs w:val="16"/>
                <w:lang w:eastAsia="en-GB"/>
              </w:rPr>
            </w:pPr>
            <w:r>
              <w:rPr>
                <w:rFonts w:cs="Arial"/>
                <w:sz w:val="16"/>
                <w:szCs w:val="16"/>
                <w:lang w:eastAsia="en-GB"/>
              </w:rPr>
              <w:t>5815</w:t>
            </w:r>
          </w:p>
        </w:tc>
        <w:tc>
          <w:tcPr>
            <w:tcW w:w="283" w:type="dxa"/>
            <w:tcBorders>
              <w:top w:val="single" w:sz="4" w:space="0" w:color="auto"/>
              <w:left w:val="nil"/>
              <w:bottom w:val="single" w:sz="4" w:space="0" w:color="auto"/>
              <w:right w:val="single" w:sz="4" w:space="0" w:color="auto"/>
            </w:tcBorders>
            <w:vAlign w:val="bottom"/>
            <w:hideMark/>
          </w:tcPr>
          <w:p w14:paraId="710583C3"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7B9CCE8A" w14:textId="77777777" w:rsidR="00CF1F2F" w:rsidRDefault="00CF1F2F">
            <w:pPr>
              <w:pStyle w:val="TAL"/>
              <w:rPr>
                <w:rFonts w:cs="Arial"/>
                <w:sz w:val="16"/>
                <w:szCs w:val="16"/>
                <w:lang w:eastAsia="en-GB"/>
              </w:rPr>
            </w:pPr>
            <w:r>
              <w:rPr>
                <w:rFonts w:cs="Arial"/>
                <w:sz w:val="16"/>
                <w:szCs w:val="16"/>
                <w:lang w:eastAsia="en-GB"/>
              </w:rPr>
              <w:t>5855</w:t>
            </w:r>
          </w:p>
        </w:tc>
        <w:tc>
          <w:tcPr>
            <w:tcW w:w="1050" w:type="dxa"/>
            <w:tcBorders>
              <w:top w:val="single" w:sz="4" w:space="0" w:color="auto"/>
              <w:left w:val="nil"/>
              <w:bottom w:val="single" w:sz="4" w:space="0" w:color="auto"/>
              <w:right w:val="single" w:sz="4" w:space="0" w:color="auto"/>
            </w:tcBorders>
            <w:vAlign w:val="center"/>
            <w:hideMark/>
          </w:tcPr>
          <w:p w14:paraId="49AC8A54" w14:textId="77777777" w:rsidR="00CF1F2F" w:rsidRDefault="00CF1F2F">
            <w:pPr>
              <w:pStyle w:val="TAC"/>
              <w:rPr>
                <w:rFonts w:cs="Arial"/>
                <w:sz w:val="16"/>
                <w:szCs w:val="16"/>
                <w:lang w:eastAsia="en-GB"/>
              </w:rPr>
            </w:pPr>
            <w:r>
              <w:rPr>
                <w:rFonts w:cs="Arial"/>
                <w:sz w:val="16"/>
                <w:szCs w:val="16"/>
                <w:lang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7B439EA4"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6C29E985" w14:textId="77777777" w:rsidR="00CF1F2F" w:rsidRDefault="00CF1F2F">
            <w:pPr>
              <w:pStyle w:val="TAC"/>
              <w:rPr>
                <w:rFonts w:cs="Arial"/>
                <w:sz w:val="16"/>
                <w:szCs w:val="16"/>
                <w:lang w:eastAsia="en-GB"/>
              </w:rPr>
            </w:pPr>
            <w:r>
              <w:rPr>
                <w:rFonts w:cs="Arial"/>
                <w:sz w:val="16"/>
                <w:szCs w:val="16"/>
                <w:lang w:eastAsia="en-GB"/>
              </w:rPr>
              <w:t>7</w:t>
            </w:r>
          </w:p>
        </w:tc>
      </w:tr>
      <w:tr w:rsidR="00CF1F2F" w14:paraId="36FB95E6" w14:textId="77777777" w:rsidTr="00CF1F2F">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hideMark/>
          </w:tcPr>
          <w:p w14:paraId="0AC05073" w14:textId="77777777" w:rsidR="00CF1F2F" w:rsidRDefault="00CF1F2F">
            <w:pPr>
              <w:pStyle w:val="TAC"/>
              <w:rPr>
                <w:rFonts w:cs="Arial"/>
                <w:szCs w:val="22"/>
                <w:lang w:eastAsia="en-GB"/>
              </w:rPr>
            </w:pPr>
            <w:r>
              <w:rPr>
                <w:rFonts w:cs="Arial"/>
                <w:lang w:eastAsia="en-GB"/>
              </w:rPr>
              <w:t>V2X_41A-47A</w:t>
            </w:r>
          </w:p>
        </w:tc>
        <w:tc>
          <w:tcPr>
            <w:tcW w:w="2602" w:type="dxa"/>
            <w:tcBorders>
              <w:top w:val="single" w:sz="4" w:space="0" w:color="auto"/>
              <w:left w:val="nil"/>
              <w:bottom w:val="single" w:sz="4" w:space="0" w:color="auto"/>
              <w:right w:val="single" w:sz="4" w:space="0" w:color="auto"/>
            </w:tcBorders>
            <w:vAlign w:val="bottom"/>
            <w:hideMark/>
          </w:tcPr>
          <w:p w14:paraId="0EDB1429" w14:textId="77777777" w:rsidR="00CF1F2F" w:rsidRDefault="00CF1F2F">
            <w:pPr>
              <w:pStyle w:val="TAL"/>
              <w:rPr>
                <w:rFonts w:cs="Arial"/>
                <w:sz w:val="16"/>
                <w:szCs w:val="16"/>
                <w:lang w:val="sv-FI" w:eastAsia="en-GB"/>
              </w:rPr>
            </w:pPr>
            <w:r>
              <w:rPr>
                <w:rFonts w:cs="Arial"/>
                <w:sz w:val="16"/>
                <w:szCs w:val="16"/>
                <w:lang w:val="sv-FI" w:eastAsia="en-GB"/>
              </w:rPr>
              <w:t>E-UTRA Band 1, 3, 5, 7, 8, 22, 26, 28, 34, 39, 40, 41, 42, 44, 45, 52, 65</w:t>
            </w:r>
          </w:p>
          <w:p w14:paraId="05A12E35" w14:textId="77777777" w:rsidR="00CF1F2F" w:rsidRDefault="00CF1F2F">
            <w:pPr>
              <w:pStyle w:val="TAL"/>
              <w:rPr>
                <w:rFonts w:cs="Arial"/>
                <w:sz w:val="16"/>
                <w:szCs w:val="16"/>
                <w:lang w:val="sv-FI" w:eastAsia="en-GB"/>
              </w:rPr>
            </w:pPr>
            <w:r>
              <w:rPr>
                <w:rFonts w:cs="Arial"/>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vAlign w:val="center"/>
            <w:hideMark/>
          </w:tcPr>
          <w:p w14:paraId="13765B68" w14:textId="77777777" w:rsidR="00CF1F2F" w:rsidRDefault="00CF1F2F">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283" w:type="dxa"/>
            <w:tcBorders>
              <w:top w:val="single" w:sz="4" w:space="0" w:color="auto"/>
              <w:left w:val="nil"/>
              <w:bottom w:val="single" w:sz="4" w:space="0" w:color="auto"/>
              <w:right w:val="single" w:sz="4" w:space="0" w:color="auto"/>
            </w:tcBorders>
            <w:vAlign w:val="center"/>
            <w:hideMark/>
          </w:tcPr>
          <w:p w14:paraId="3E9D6871" w14:textId="77777777" w:rsidR="00CF1F2F" w:rsidRDefault="00CF1F2F">
            <w:pPr>
              <w:pStyle w:val="TAC"/>
              <w:rPr>
                <w:rFonts w:cs="Arial"/>
                <w:sz w:val="16"/>
                <w:szCs w:val="16"/>
                <w:lang w:eastAsia="en-GB"/>
              </w:rPr>
            </w:pPr>
            <w:r>
              <w:rPr>
                <w:rFonts w:cs="Arial"/>
                <w:sz w:val="16"/>
                <w:szCs w:val="16"/>
                <w:lang w:eastAsia="en-GB"/>
              </w:rPr>
              <w:t xml:space="preserve">- </w:t>
            </w:r>
          </w:p>
        </w:tc>
        <w:tc>
          <w:tcPr>
            <w:tcW w:w="853" w:type="dxa"/>
            <w:tcBorders>
              <w:top w:val="single" w:sz="4" w:space="0" w:color="auto"/>
              <w:left w:val="nil"/>
              <w:bottom w:val="single" w:sz="4" w:space="0" w:color="auto"/>
              <w:right w:val="single" w:sz="4" w:space="0" w:color="auto"/>
            </w:tcBorders>
            <w:vAlign w:val="center"/>
            <w:hideMark/>
          </w:tcPr>
          <w:p w14:paraId="37BC91B7" w14:textId="77777777" w:rsidR="00CF1F2F" w:rsidRDefault="00CF1F2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582EEB14" w14:textId="77777777" w:rsidR="00CF1F2F" w:rsidRDefault="00CF1F2F">
            <w:pPr>
              <w:pStyle w:val="TAC"/>
              <w:rPr>
                <w:rFonts w:cs="Arial"/>
                <w:sz w:val="16"/>
                <w:szCs w:val="16"/>
                <w:lang w:eastAsia="en-GB"/>
              </w:rPr>
            </w:pPr>
            <w:r>
              <w:rPr>
                <w:rFonts w:cs="Arial"/>
                <w:sz w:val="16"/>
                <w:szCs w:val="16"/>
                <w:lang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1AFD30B0"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tcPr>
          <w:p w14:paraId="7E41A248" w14:textId="77777777" w:rsidR="00CF1F2F" w:rsidRDefault="00CF1F2F">
            <w:pPr>
              <w:pStyle w:val="TAC"/>
              <w:rPr>
                <w:rFonts w:cs="Arial"/>
                <w:sz w:val="16"/>
                <w:szCs w:val="16"/>
                <w:lang w:eastAsia="en-GB"/>
              </w:rPr>
            </w:pPr>
          </w:p>
        </w:tc>
      </w:tr>
      <w:tr w:rsidR="00CF1F2F" w14:paraId="5FB66536"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6CB26833"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center"/>
            <w:hideMark/>
          </w:tcPr>
          <w:p w14:paraId="13546FF4" w14:textId="77777777" w:rsidR="00CF1F2F" w:rsidRDefault="00CF1F2F">
            <w:pPr>
              <w:pStyle w:val="TAL"/>
              <w:rPr>
                <w:rFonts w:cs="Arial"/>
                <w:sz w:val="16"/>
                <w:szCs w:val="16"/>
                <w:lang w:eastAsia="en-GB"/>
              </w:rPr>
            </w:pPr>
            <w:r>
              <w:rPr>
                <w:rFonts w:cs="Arial"/>
                <w:sz w:val="16"/>
                <w:szCs w:val="16"/>
                <w:lang w:eastAsia="zh-CN"/>
              </w:rPr>
              <w:t>NR Band n79</w:t>
            </w:r>
          </w:p>
        </w:tc>
        <w:tc>
          <w:tcPr>
            <w:tcW w:w="859" w:type="dxa"/>
            <w:tcBorders>
              <w:top w:val="single" w:sz="4" w:space="0" w:color="auto"/>
              <w:left w:val="nil"/>
              <w:bottom w:val="single" w:sz="4" w:space="0" w:color="auto"/>
              <w:right w:val="single" w:sz="4" w:space="0" w:color="auto"/>
            </w:tcBorders>
            <w:vAlign w:val="center"/>
            <w:hideMark/>
          </w:tcPr>
          <w:p w14:paraId="2957AE32" w14:textId="77777777" w:rsidR="00CF1F2F" w:rsidRDefault="00CF1F2F">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vAlign w:val="center"/>
            <w:hideMark/>
          </w:tcPr>
          <w:p w14:paraId="23C283BD"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7844BFC0" w14:textId="77777777" w:rsidR="00CF1F2F" w:rsidRDefault="00CF1F2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007D1DA4" w14:textId="77777777" w:rsidR="00CF1F2F" w:rsidRDefault="00CF1F2F">
            <w:pPr>
              <w:pStyle w:val="TAC"/>
              <w:rPr>
                <w:rFonts w:cs="Arial"/>
                <w:sz w:val="16"/>
                <w:szCs w:val="16"/>
                <w:lang w:eastAsia="en-GB"/>
              </w:rPr>
            </w:pPr>
            <w:r>
              <w:rPr>
                <w:rFonts w:cs="Arial"/>
                <w:sz w:val="16"/>
                <w:szCs w:val="16"/>
                <w:lang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5AE6DDD7"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65D962F6" w14:textId="77777777" w:rsidR="00CF1F2F" w:rsidRDefault="00CF1F2F">
            <w:pPr>
              <w:pStyle w:val="TAC"/>
              <w:rPr>
                <w:rFonts w:cs="Arial"/>
                <w:sz w:val="16"/>
                <w:szCs w:val="16"/>
                <w:lang w:eastAsia="en-GB"/>
              </w:rPr>
            </w:pPr>
            <w:r>
              <w:rPr>
                <w:rFonts w:cs="Arial"/>
                <w:sz w:val="16"/>
                <w:szCs w:val="16"/>
                <w:lang w:eastAsia="zh-CN"/>
              </w:rPr>
              <w:t>2</w:t>
            </w:r>
          </w:p>
        </w:tc>
      </w:tr>
      <w:tr w:rsidR="00CF1F2F" w14:paraId="4FE54519"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7355AD65"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38E9E14C"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hideMark/>
          </w:tcPr>
          <w:p w14:paraId="7F74DFC5" w14:textId="77777777" w:rsidR="00CF1F2F" w:rsidRDefault="00CF1F2F">
            <w:pPr>
              <w:pStyle w:val="TAR"/>
              <w:rPr>
                <w:rFonts w:cs="Arial"/>
                <w:sz w:val="16"/>
                <w:szCs w:val="16"/>
                <w:lang w:eastAsia="en-GB"/>
              </w:rPr>
            </w:pPr>
            <w:r>
              <w:rPr>
                <w:rFonts w:cs="Arial"/>
                <w:sz w:val="16"/>
                <w:szCs w:val="16"/>
                <w:lang w:eastAsia="en-GB"/>
              </w:rPr>
              <w:t>5925</w:t>
            </w:r>
          </w:p>
        </w:tc>
        <w:tc>
          <w:tcPr>
            <w:tcW w:w="283" w:type="dxa"/>
            <w:tcBorders>
              <w:top w:val="single" w:sz="4" w:space="0" w:color="auto"/>
              <w:left w:val="nil"/>
              <w:bottom w:val="single" w:sz="4" w:space="0" w:color="auto"/>
              <w:right w:val="single" w:sz="4" w:space="0" w:color="auto"/>
            </w:tcBorders>
            <w:vAlign w:val="bottom"/>
            <w:hideMark/>
          </w:tcPr>
          <w:p w14:paraId="41B98D7D"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hideMark/>
          </w:tcPr>
          <w:p w14:paraId="0675D73F" w14:textId="77777777" w:rsidR="00CF1F2F" w:rsidRDefault="00CF1F2F">
            <w:pPr>
              <w:pStyle w:val="TAL"/>
              <w:rPr>
                <w:rFonts w:cs="Arial"/>
                <w:sz w:val="16"/>
                <w:szCs w:val="16"/>
                <w:lang w:eastAsia="en-GB"/>
              </w:rPr>
            </w:pPr>
            <w:r>
              <w:rPr>
                <w:rFonts w:cs="Arial"/>
                <w:sz w:val="16"/>
                <w:szCs w:val="16"/>
                <w:lang w:eastAsia="en-GB"/>
              </w:rPr>
              <w:t>5950</w:t>
            </w:r>
          </w:p>
        </w:tc>
        <w:tc>
          <w:tcPr>
            <w:tcW w:w="1050" w:type="dxa"/>
            <w:tcBorders>
              <w:top w:val="single" w:sz="4" w:space="0" w:color="auto"/>
              <w:left w:val="nil"/>
              <w:bottom w:val="single" w:sz="4" w:space="0" w:color="auto"/>
              <w:right w:val="single" w:sz="4" w:space="0" w:color="auto"/>
            </w:tcBorders>
            <w:hideMark/>
          </w:tcPr>
          <w:p w14:paraId="71CF2F66" w14:textId="77777777" w:rsidR="00CF1F2F" w:rsidRDefault="00CF1F2F">
            <w:pPr>
              <w:pStyle w:val="TAC"/>
              <w:rPr>
                <w:rFonts w:cs="Arial"/>
                <w:sz w:val="16"/>
                <w:szCs w:val="16"/>
                <w:lang w:eastAsia="en-GB"/>
              </w:rPr>
            </w:pPr>
            <w:r>
              <w:rPr>
                <w:rFonts w:cs="Arial"/>
                <w:sz w:val="16"/>
                <w:szCs w:val="16"/>
                <w:lang w:eastAsia="en-GB"/>
              </w:rPr>
              <w:t>-30</w:t>
            </w:r>
          </w:p>
        </w:tc>
        <w:tc>
          <w:tcPr>
            <w:tcW w:w="943" w:type="dxa"/>
            <w:tcBorders>
              <w:top w:val="single" w:sz="4" w:space="0" w:color="auto"/>
              <w:left w:val="nil"/>
              <w:bottom w:val="single" w:sz="4" w:space="0" w:color="auto"/>
              <w:right w:val="single" w:sz="4" w:space="0" w:color="auto"/>
            </w:tcBorders>
            <w:noWrap/>
            <w:hideMark/>
          </w:tcPr>
          <w:p w14:paraId="345A6001"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hideMark/>
          </w:tcPr>
          <w:p w14:paraId="0A21DB43" w14:textId="77777777" w:rsidR="00CF1F2F" w:rsidRDefault="00CF1F2F">
            <w:pPr>
              <w:pStyle w:val="TAC"/>
              <w:rPr>
                <w:rFonts w:cs="Arial"/>
                <w:sz w:val="16"/>
                <w:szCs w:val="16"/>
                <w:lang w:eastAsia="en-GB"/>
              </w:rPr>
            </w:pPr>
            <w:r>
              <w:rPr>
                <w:rFonts w:cs="Arial"/>
                <w:sz w:val="16"/>
                <w:szCs w:val="16"/>
                <w:lang w:eastAsia="en-GB"/>
              </w:rPr>
              <w:t>7, 8</w:t>
            </w:r>
          </w:p>
        </w:tc>
      </w:tr>
      <w:tr w:rsidR="00CF1F2F" w14:paraId="5BFCA9C2"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2998ACEB"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612E8F3B"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5239BECC" w14:textId="77777777" w:rsidR="00CF1F2F" w:rsidRDefault="00CF1F2F">
            <w:pPr>
              <w:pStyle w:val="TAR"/>
              <w:rPr>
                <w:rFonts w:cs="Arial"/>
                <w:sz w:val="16"/>
                <w:szCs w:val="16"/>
                <w:lang w:eastAsia="en-GB"/>
              </w:rPr>
            </w:pPr>
            <w:r>
              <w:rPr>
                <w:rFonts w:cs="Arial"/>
                <w:sz w:val="16"/>
                <w:szCs w:val="16"/>
                <w:lang w:eastAsia="en-GB"/>
              </w:rPr>
              <w:t>5815</w:t>
            </w:r>
          </w:p>
        </w:tc>
        <w:tc>
          <w:tcPr>
            <w:tcW w:w="283" w:type="dxa"/>
            <w:tcBorders>
              <w:top w:val="single" w:sz="4" w:space="0" w:color="auto"/>
              <w:left w:val="nil"/>
              <w:bottom w:val="single" w:sz="4" w:space="0" w:color="auto"/>
              <w:right w:val="single" w:sz="4" w:space="0" w:color="auto"/>
            </w:tcBorders>
            <w:vAlign w:val="bottom"/>
            <w:hideMark/>
          </w:tcPr>
          <w:p w14:paraId="0C597553"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5EF6A321" w14:textId="77777777" w:rsidR="00CF1F2F" w:rsidRDefault="00CF1F2F">
            <w:pPr>
              <w:pStyle w:val="TAL"/>
              <w:rPr>
                <w:rFonts w:cs="Arial"/>
                <w:sz w:val="16"/>
                <w:szCs w:val="16"/>
                <w:lang w:eastAsia="en-GB"/>
              </w:rPr>
            </w:pPr>
            <w:r>
              <w:rPr>
                <w:rFonts w:cs="Arial"/>
                <w:sz w:val="16"/>
                <w:szCs w:val="16"/>
                <w:lang w:eastAsia="en-GB"/>
              </w:rPr>
              <w:t>5855</w:t>
            </w:r>
          </w:p>
        </w:tc>
        <w:tc>
          <w:tcPr>
            <w:tcW w:w="1050" w:type="dxa"/>
            <w:tcBorders>
              <w:top w:val="single" w:sz="4" w:space="0" w:color="auto"/>
              <w:left w:val="nil"/>
              <w:bottom w:val="single" w:sz="4" w:space="0" w:color="auto"/>
              <w:right w:val="single" w:sz="4" w:space="0" w:color="auto"/>
            </w:tcBorders>
            <w:vAlign w:val="center"/>
            <w:hideMark/>
          </w:tcPr>
          <w:p w14:paraId="36DD08BF" w14:textId="77777777" w:rsidR="00CF1F2F" w:rsidRDefault="00CF1F2F">
            <w:pPr>
              <w:pStyle w:val="TAC"/>
              <w:rPr>
                <w:rFonts w:cs="Arial"/>
                <w:sz w:val="16"/>
                <w:szCs w:val="16"/>
                <w:lang w:eastAsia="en-GB"/>
              </w:rPr>
            </w:pPr>
            <w:r>
              <w:rPr>
                <w:rFonts w:cs="Arial"/>
                <w:sz w:val="16"/>
                <w:szCs w:val="16"/>
                <w:lang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58A56678"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5C58F6B0" w14:textId="77777777" w:rsidR="00CF1F2F" w:rsidRDefault="00CF1F2F">
            <w:pPr>
              <w:pStyle w:val="TAC"/>
              <w:rPr>
                <w:rFonts w:cs="Arial"/>
                <w:sz w:val="16"/>
                <w:szCs w:val="16"/>
                <w:lang w:eastAsia="en-GB"/>
              </w:rPr>
            </w:pPr>
            <w:r>
              <w:rPr>
                <w:rFonts w:cs="Arial"/>
                <w:sz w:val="16"/>
                <w:szCs w:val="16"/>
                <w:lang w:eastAsia="en-GB"/>
              </w:rPr>
              <w:t>7</w:t>
            </w:r>
          </w:p>
        </w:tc>
      </w:tr>
      <w:tr w:rsidR="00CF1F2F" w14:paraId="6110224F" w14:textId="77777777" w:rsidTr="00CF1F2F">
        <w:trPr>
          <w:trHeight w:val="225"/>
          <w:jc w:val="center"/>
        </w:trPr>
        <w:tc>
          <w:tcPr>
            <w:tcW w:w="1480" w:type="dxa"/>
            <w:vMerge w:val="restart"/>
            <w:tcBorders>
              <w:top w:val="nil"/>
              <w:left w:val="single" w:sz="4" w:space="0" w:color="auto"/>
              <w:bottom w:val="single" w:sz="4" w:space="0" w:color="auto"/>
              <w:right w:val="single" w:sz="4" w:space="0" w:color="auto"/>
            </w:tcBorders>
            <w:hideMark/>
          </w:tcPr>
          <w:p w14:paraId="07095FEE" w14:textId="77777777" w:rsidR="00CF1F2F" w:rsidRDefault="00CF1F2F">
            <w:pPr>
              <w:pStyle w:val="TAC"/>
              <w:rPr>
                <w:rFonts w:cs="Arial"/>
                <w:szCs w:val="22"/>
                <w:lang w:eastAsia="en-GB"/>
              </w:rPr>
            </w:pPr>
            <w:r>
              <w:rPr>
                <w:rFonts w:cs="Arial"/>
                <w:lang w:eastAsia="en-GB"/>
              </w:rPr>
              <w:t>V2X_</w:t>
            </w:r>
            <w:r>
              <w:rPr>
                <w:rFonts w:eastAsia="SimSun" w:cs="Arial"/>
                <w:lang w:eastAsia="zh-CN"/>
              </w:rPr>
              <w:t>7</w:t>
            </w:r>
            <w:r>
              <w:rPr>
                <w:rFonts w:cs="Arial"/>
                <w:lang w:eastAsia="en-GB"/>
              </w:rPr>
              <w:t>1A-47A</w:t>
            </w:r>
          </w:p>
        </w:tc>
        <w:tc>
          <w:tcPr>
            <w:tcW w:w="2602" w:type="dxa"/>
            <w:tcBorders>
              <w:top w:val="single" w:sz="4" w:space="0" w:color="auto"/>
              <w:left w:val="nil"/>
              <w:bottom w:val="single" w:sz="4" w:space="0" w:color="auto"/>
              <w:right w:val="single" w:sz="4" w:space="0" w:color="auto"/>
            </w:tcBorders>
            <w:vAlign w:val="bottom"/>
            <w:hideMark/>
          </w:tcPr>
          <w:p w14:paraId="0DB1E8E2" w14:textId="77777777" w:rsidR="00CF1F2F" w:rsidRDefault="00CF1F2F">
            <w:pPr>
              <w:pStyle w:val="TAL"/>
              <w:rPr>
                <w:rFonts w:eastAsia="SimSun" w:cs="Arial"/>
                <w:sz w:val="16"/>
                <w:szCs w:val="16"/>
                <w:lang w:eastAsia="zh-CN"/>
              </w:rPr>
            </w:pPr>
            <w:r>
              <w:rPr>
                <w:rFonts w:cs="Arial"/>
                <w:sz w:val="16"/>
                <w:szCs w:val="16"/>
                <w:lang w:eastAsia="en-GB"/>
              </w:rPr>
              <w:t>E-UTRA Band</w:t>
            </w:r>
            <w:r>
              <w:rPr>
                <w:rFonts w:eastAsia="SimSun" w:cs="Arial"/>
                <w:sz w:val="16"/>
                <w:szCs w:val="16"/>
                <w:lang w:eastAsia="zh-CN"/>
              </w:rPr>
              <w:t xml:space="preserve"> 5, 26, 53</w:t>
            </w:r>
          </w:p>
        </w:tc>
        <w:tc>
          <w:tcPr>
            <w:tcW w:w="859" w:type="dxa"/>
            <w:tcBorders>
              <w:top w:val="single" w:sz="4" w:space="0" w:color="auto"/>
              <w:left w:val="nil"/>
              <w:bottom w:val="single" w:sz="4" w:space="0" w:color="auto"/>
              <w:right w:val="single" w:sz="4" w:space="0" w:color="auto"/>
            </w:tcBorders>
            <w:vAlign w:val="center"/>
            <w:hideMark/>
          </w:tcPr>
          <w:p w14:paraId="7D3FDB26" w14:textId="77777777" w:rsidR="00CF1F2F" w:rsidRDefault="00CF1F2F">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283" w:type="dxa"/>
            <w:tcBorders>
              <w:top w:val="single" w:sz="4" w:space="0" w:color="auto"/>
              <w:left w:val="nil"/>
              <w:bottom w:val="single" w:sz="4" w:space="0" w:color="auto"/>
              <w:right w:val="single" w:sz="4" w:space="0" w:color="auto"/>
            </w:tcBorders>
            <w:vAlign w:val="center"/>
            <w:hideMark/>
          </w:tcPr>
          <w:p w14:paraId="15C731B9" w14:textId="77777777" w:rsidR="00CF1F2F" w:rsidRDefault="00CF1F2F">
            <w:pPr>
              <w:pStyle w:val="TAC"/>
              <w:rPr>
                <w:rFonts w:cs="Arial"/>
                <w:sz w:val="16"/>
                <w:szCs w:val="16"/>
                <w:lang w:eastAsia="en-GB"/>
              </w:rPr>
            </w:pPr>
            <w:r>
              <w:rPr>
                <w:rFonts w:cs="Arial"/>
                <w:sz w:val="16"/>
                <w:szCs w:val="16"/>
                <w:lang w:eastAsia="en-GB"/>
              </w:rPr>
              <w:t xml:space="preserve">- </w:t>
            </w:r>
          </w:p>
        </w:tc>
        <w:tc>
          <w:tcPr>
            <w:tcW w:w="853" w:type="dxa"/>
            <w:tcBorders>
              <w:top w:val="single" w:sz="4" w:space="0" w:color="auto"/>
              <w:left w:val="nil"/>
              <w:bottom w:val="single" w:sz="4" w:space="0" w:color="auto"/>
              <w:right w:val="single" w:sz="4" w:space="0" w:color="auto"/>
            </w:tcBorders>
            <w:vAlign w:val="center"/>
            <w:hideMark/>
          </w:tcPr>
          <w:p w14:paraId="15CB55DC" w14:textId="77777777" w:rsidR="00CF1F2F" w:rsidRDefault="00CF1F2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34A98F9F" w14:textId="77777777" w:rsidR="00CF1F2F" w:rsidRDefault="00CF1F2F">
            <w:pPr>
              <w:pStyle w:val="TAC"/>
              <w:rPr>
                <w:rFonts w:cs="Arial"/>
                <w:sz w:val="16"/>
                <w:szCs w:val="16"/>
                <w:lang w:eastAsia="en-GB"/>
              </w:rPr>
            </w:pPr>
            <w:r>
              <w:rPr>
                <w:rFonts w:cs="Arial"/>
                <w:sz w:val="16"/>
                <w:szCs w:val="16"/>
                <w:lang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67F7912A"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tcPr>
          <w:p w14:paraId="1F88E043" w14:textId="77777777" w:rsidR="00CF1F2F" w:rsidRDefault="00CF1F2F">
            <w:pPr>
              <w:pStyle w:val="TAC"/>
              <w:rPr>
                <w:rFonts w:cs="Arial"/>
                <w:sz w:val="16"/>
                <w:szCs w:val="16"/>
                <w:lang w:eastAsia="en-GB"/>
              </w:rPr>
            </w:pPr>
          </w:p>
        </w:tc>
      </w:tr>
      <w:tr w:rsidR="00CF1F2F" w14:paraId="4090BF9F" w14:textId="77777777" w:rsidTr="00CF1F2F">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430124D7"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1DEF146A" w14:textId="77777777" w:rsidR="00CF1F2F" w:rsidRDefault="00CF1F2F">
            <w:pPr>
              <w:pStyle w:val="TAL"/>
              <w:rPr>
                <w:rFonts w:cs="Arial"/>
                <w:sz w:val="16"/>
                <w:szCs w:val="16"/>
                <w:lang w:eastAsia="en-GB"/>
              </w:rPr>
            </w:pPr>
            <w:r>
              <w:rPr>
                <w:rFonts w:cs="Arial"/>
                <w:sz w:val="16"/>
                <w:szCs w:val="16"/>
                <w:lang w:eastAsia="en-GB"/>
              </w:rPr>
              <w:t xml:space="preserve">E-UTRA Band </w:t>
            </w:r>
            <w:r>
              <w:rPr>
                <w:rFonts w:cs="Arial"/>
                <w:sz w:val="16"/>
                <w:szCs w:val="16"/>
                <w:lang w:eastAsia="zh-CN"/>
              </w:rPr>
              <w:t>41</w:t>
            </w:r>
          </w:p>
        </w:tc>
        <w:tc>
          <w:tcPr>
            <w:tcW w:w="859" w:type="dxa"/>
            <w:tcBorders>
              <w:top w:val="single" w:sz="4" w:space="0" w:color="auto"/>
              <w:left w:val="nil"/>
              <w:bottom w:val="single" w:sz="4" w:space="0" w:color="auto"/>
              <w:right w:val="single" w:sz="4" w:space="0" w:color="auto"/>
            </w:tcBorders>
            <w:vAlign w:val="center"/>
            <w:hideMark/>
          </w:tcPr>
          <w:p w14:paraId="77EEE4D8" w14:textId="77777777" w:rsidR="00CF1F2F" w:rsidRDefault="00CF1F2F">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vAlign w:val="center"/>
            <w:hideMark/>
          </w:tcPr>
          <w:p w14:paraId="22CE3778"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5C32B9F4" w14:textId="77777777" w:rsidR="00CF1F2F" w:rsidRDefault="00CF1F2F">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050" w:type="dxa"/>
            <w:tcBorders>
              <w:top w:val="single" w:sz="4" w:space="0" w:color="auto"/>
              <w:left w:val="nil"/>
              <w:bottom w:val="single" w:sz="4" w:space="0" w:color="auto"/>
              <w:right w:val="single" w:sz="4" w:space="0" w:color="auto"/>
            </w:tcBorders>
            <w:vAlign w:val="center"/>
            <w:hideMark/>
          </w:tcPr>
          <w:p w14:paraId="2114AACC" w14:textId="77777777" w:rsidR="00CF1F2F" w:rsidRDefault="00CF1F2F">
            <w:pPr>
              <w:pStyle w:val="TAC"/>
              <w:rPr>
                <w:rFonts w:cs="Arial"/>
                <w:sz w:val="16"/>
                <w:szCs w:val="16"/>
                <w:lang w:eastAsia="en-GB"/>
              </w:rPr>
            </w:pPr>
            <w:r>
              <w:rPr>
                <w:rFonts w:cs="Arial"/>
                <w:sz w:val="16"/>
                <w:szCs w:val="16"/>
                <w:lang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30E90FD4"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781108EF" w14:textId="77777777" w:rsidR="00CF1F2F" w:rsidRDefault="00CF1F2F">
            <w:pPr>
              <w:pStyle w:val="TAC"/>
              <w:rPr>
                <w:rFonts w:cs="Arial"/>
                <w:sz w:val="16"/>
                <w:szCs w:val="16"/>
                <w:lang w:eastAsia="en-GB"/>
              </w:rPr>
            </w:pPr>
            <w:r>
              <w:rPr>
                <w:rFonts w:cs="Arial"/>
                <w:sz w:val="16"/>
                <w:szCs w:val="16"/>
                <w:lang w:eastAsia="en-GB"/>
              </w:rPr>
              <w:t>2</w:t>
            </w:r>
          </w:p>
        </w:tc>
      </w:tr>
      <w:tr w:rsidR="00CF1F2F" w14:paraId="1E8347A3" w14:textId="77777777" w:rsidTr="00CF1F2F">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0C1407EA"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7780449E"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hideMark/>
          </w:tcPr>
          <w:p w14:paraId="0ED54C79" w14:textId="77777777" w:rsidR="00CF1F2F" w:rsidRDefault="00CF1F2F">
            <w:pPr>
              <w:pStyle w:val="TAR"/>
              <w:rPr>
                <w:rFonts w:cs="Arial"/>
                <w:sz w:val="16"/>
                <w:szCs w:val="16"/>
                <w:lang w:eastAsia="en-GB"/>
              </w:rPr>
            </w:pPr>
            <w:r>
              <w:rPr>
                <w:rFonts w:cs="Arial"/>
                <w:sz w:val="16"/>
                <w:szCs w:val="16"/>
                <w:lang w:eastAsia="en-GB"/>
              </w:rPr>
              <w:t>5925</w:t>
            </w:r>
          </w:p>
        </w:tc>
        <w:tc>
          <w:tcPr>
            <w:tcW w:w="283" w:type="dxa"/>
            <w:tcBorders>
              <w:top w:val="single" w:sz="4" w:space="0" w:color="auto"/>
              <w:left w:val="nil"/>
              <w:bottom w:val="single" w:sz="4" w:space="0" w:color="auto"/>
              <w:right w:val="single" w:sz="4" w:space="0" w:color="auto"/>
            </w:tcBorders>
            <w:vAlign w:val="bottom"/>
            <w:hideMark/>
          </w:tcPr>
          <w:p w14:paraId="27E3872A"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hideMark/>
          </w:tcPr>
          <w:p w14:paraId="5EC51B7D" w14:textId="77777777" w:rsidR="00CF1F2F" w:rsidRDefault="00CF1F2F">
            <w:pPr>
              <w:pStyle w:val="TAL"/>
              <w:rPr>
                <w:rFonts w:cs="Arial"/>
                <w:sz w:val="16"/>
                <w:szCs w:val="16"/>
                <w:lang w:eastAsia="en-GB"/>
              </w:rPr>
            </w:pPr>
            <w:r>
              <w:rPr>
                <w:rFonts w:cs="Arial"/>
                <w:sz w:val="16"/>
                <w:szCs w:val="16"/>
                <w:lang w:eastAsia="en-GB"/>
              </w:rPr>
              <w:t>5950</w:t>
            </w:r>
          </w:p>
        </w:tc>
        <w:tc>
          <w:tcPr>
            <w:tcW w:w="1050" w:type="dxa"/>
            <w:tcBorders>
              <w:top w:val="single" w:sz="4" w:space="0" w:color="auto"/>
              <w:left w:val="nil"/>
              <w:bottom w:val="single" w:sz="4" w:space="0" w:color="auto"/>
              <w:right w:val="single" w:sz="4" w:space="0" w:color="auto"/>
            </w:tcBorders>
            <w:hideMark/>
          </w:tcPr>
          <w:p w14:paraId="4ABC8451" w14:textId="77777777" w:rsidR="00CF1F2F" w:rsidRDefault="00CF1F2F">
            <w:pPr>
              <w:pStyle w:val="TAC"/>
              <w:rPr>
                <w:rFonts w:cs="Arial"/>
                <w:sz w:val="16"/>
                <w:szCs w:val="16"/>
                <w:lang w:eastAsia="en-GB"/>
              </w:rPr>
            </w:pPr>
            <w:r>
              <w:rPr>
                <w:rFonts w:cs="Arial"/>
                <w:sz w:val="16"/>
                <w:szCs w:val="16"/>
                <w:lang w:eastAsia="en-GB"/>
              </w:rPr>
              <w:t>-30</w:t>
            </w:r>
          </w:p>
        </w:tc>
        <w:tc>
          <w:tcPr>
            <w:tcW w:w="943" w:type="dxa"/>
            <w:tcBorders>
              <w:top w:val="single" w:sz="4" w:space="0" w:color="auto"/>
              <w:left w:val="nil"/>
              <w:bottom w:val="single" w:sz="4" w:space="0" w:color="auto"/>
              <w:right w:val="single" w:sz="4" w:space="0" w:color="auto"/>
            </w:tcBorders>
            <w:noWrap/>
            <w:hideMark/>
          </w:tcPr>
          <w:p w14:paraId="3D2D0592"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hideMark/>
          </w:tcPr>
          <w:p w14:paraId="033B8C55" w14:textId="77777777" w:rsidR="00CF1F2F" w:rsidRDefault="00CF1F2F">
            <w:pPr>
              <w:pStyle w:val="TAC"/>
              <w:rPr>
                <w:rFonts w:cs="Arial"/>
                <w:sz w:val="16"/>
                <w:szCs w:val="16"/>
                <w:lang w:eastAsia="en-GB"/>
              </w:rPr>
            </w:pPr>
            <w:r>
              <w:rPr>
                <w:rFonts w:cs="Arial"/>
                <w:sz w:val="16"/>
                <w:szCs w:val="16"/>
                <w:lang w:eastAsia="en-GB"/>
              </w:rPr>
              <w:t>7, 8</w:t>
            </w:r>
          </w:p>
        </w:tc>
      </w:tr>
      <w:tr w:rsidR="00CF1F2F" w14:paraId="096EB2A1" w14:textId="77777777" w:rsidTr="00CF1F2F">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2D5FF8E2"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55DBB737"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69108CE6" w14:textId="77777777" w:rsidR="00CF1F2F" w:rsidRDefault="00CF1F2F">
            <w:pPr>
              <w:pStyle w:val="TAR"/>
              <w:rPr>
                <w:rFonts w:cs="Arial"/>
                <w:sz w:val="16"/>
                <w:szCs w:val="16"/>
                <w:lang w:eastAsia="en-GB"/>
              </w:rPr>
            </w:pPr>
            <w:r>
              <w:rPr>
                <w:rFonts w:cs="Arial"/>
                <w:sz w:val="16"/>
                <w:szCs w:val="16"/>
                <w:lang w:eastAsia="en-GB"/>
              </w:rPr>
              <w:t>5815</w:t>
            </w:r>
          </w:p>
        </w:tc>
        <w:tc>
          <w:tcPr>
            <w:tcW w:w="283" w:type="dxa"/>
            <w:tcBorders>
              <w:top w:val="single" w:sz="4" w:space="0" w:color="auto"/>
              <w:left w:val="nil"/>
              <w:bottom w:val="single" w:sz="4" w:space="0" w:color="auto"/>
              <w:right w:val="single" w:sz="4" w:space="0" w:color="auto"/>
            </w:tcBorders>
            <w:vAlign w:val="bottom"/>
            <w:hideMark/>
          </w:tcPr>
          <w:p w14:paraId="3AFA3E2E"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2D303065" w14:textId="77777777" w:rsidR="00CF1F2F" w:rsidRDefault="00CF1F2F">
            <w:pPr>
              <w:pStyle w:val="TAL"/>
              <w:rPr>
                <w:rFonts w:cs="Arial"/>
                <w:sz w:val="16"/>
                <w:szCs w:val="16"/>
                <w:lang w:eastAsia="en-GB"/>
              </w:rPr>
            </w:pPr>
            <w:r>
              <w:rPr>
                <w:rFonts w:cs="Arial"/>
                <w:sz w:val="16"/>
                <w:szCs w:val="16"/>
                <w:lang w:eastAsia="en-GB"/>
              </w:rPr>
              <w:t>5855</w:t>
            </w:r>
          </w:p>
        </w:tc>
        <w:tc>
          <w:tcPr>
            <w:tcW w:w="1050" w:type="dxa"/>
            <w:tcBorders>
              <w:top w:val="single" w:sz="4" w:space="0" w:color="auto"/>
              <w:left w:val="nil"/>
              <w:bottom w:val="single" w:sz="4" w:space="0" w:color="auto"/>
              <w:right w:val="single" w:sz="4" w:space="0" w:color="auto"/>
            </w:tcBorders>
            <w:vAlign w:val="center"/>
            <w:hideMark/>
          </w:tcPr>
          <w:p w14:paraId="2CBD69AF" w14:textId="77777777" w:rsidR="00CF1F2F" w:rsidRDefault="00CF1F2F">
            <w:pPr>
              <w:pStyle w:val="TAC"/>
              <w:rPr>
                <w:rFonts w:cs="Arial"/>
                <w:sz w:val="16"/>
                <w:szCs w:val="16"/>
                <w:lang w:eastAsia="en-GB"/>
              </w:rPr>
            </w:pPr>
            <w:r>
              <w:rPr>
                <w:rFonts w:cs="Arial"/>
                <w:sz w:val="16"/>
                <w:szCs w:val="16"/>
                <w:lang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798C33FD"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12B373D0" w14:textId="77777777" w:rsidR="00CF1F2F" w:rsidRDefault="00CF1F2F">
            <w:pPr>
              <w:pStyle w:val="TAC"/>
              <w:rPr>
                <w:rFonts w:cs="Arial"/>
                <w:sz w:val="16"/>
                <w:szCs w:val="16"/>
                <w:lang w:eastAsia="en-GB"/>
              </w:rPr>
            </w:pPr>
            <w:r>
              <w:rPr>
                <w:rFonts w:cs="Arial"/>
                <w:sz w:val="16"/>
                <w:szCs w:val="16"/>
                <w:lang w:eastAsia="en-GB"/>
              </w:rPr>
              <w:t>7</w:t>
            </w:r>
          </w:p>
        </w:tc>
      </w:tr>
      <w:tr w:rsidR="00CF1F2F" w14:paraId="6D806CCF" w14:textId="77777777" w:rsidTr="00CF1F2F">
        <w:trPr>
          <w:trHeight w:val="225"/>
          <w:jc w:val="center"/>
        </w:trPr>
        <w:tc>
          <w:tcPr>
            <w:tcW w:w="8915" w:type="dxa"/>
            <w:gridSpan w:val="8"/>
            <w:tcBorders>
              <w:top w:val="single" w:sz="4" w:space="0" w:color="auto"/>
              <w:left w:val="single" w:sz="4" w:space="0" w:color="auto"/>
              <w:bottom w:val="single" w:sz="4" w:space="0" w:color="auto"/>
              <w:right w:val="single" w:sz="4" w:space="0" w:color="auto"/>
            </w:tcBorders>
            <w:hideMark/>
          </w:tcPr>
          <w:p w14:paraId="76C78993" w14:textId="77777777" w:rsidR="00CF1F2F" w:rsidRDefault="00CF1F2F">
            <w:pPr>
              <w:pStyle w:val="TAN"/>
              <w:rPr>
                <w:rFonts w:cstheme="minorBidi"/>
                <w:szCs w:val="22"/>
              </w:rPr>
            </w:pPr>
            <w:r>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5.5-1</w:t>
            </w:r>
          </w:p>
          <w:p w14:paraId="5FF5CA5B" w14:textId="77777777" w:rsidR="00CF1F2F" w:rsidRDefault="00CF1F2F">
            <w:pPr>
              <w:pStyle w:val="TAN"/>
            </w:pPr>
            <w:r>
              <w:t>NOTE 2:</w:t>
            </w:r>
            <w:r>
              <w:rPr>
                <w:vertAlign w:val="superscript"/>
              </w:rPr>
              <w:tab/>
            </w:r>
            <w:r>
              <w:t>As exceptions, measurements with a level up to the applicable requirements defined in Table 6.6.3.1-2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w:t>
            </w:r>
            <w:r>
              <w:rPr>
                <w:lang w:eastAsia="en-GB"/>
              </w:rPr>
              <w:t>In case the exceptions are allowed</w:t>
            </w:r>
            <w:r>
              <w:t xml:space="preserve"> </w:t>
            </w:r>
            <w:r>
              <w:rPr>
                <w:lang w:eastAsia="en-GB"/>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lang w:eastAsia="en-GB"/>
              </w:rPr>
              <w:t>CRB</w:t>
            </w:r>
            <w:r>
              <w:rPr>
                <w:lang w:eastAsia="en-GB"/>
              </w:rPr>
              <w:t xml:space="preserve"> x 180kHz), where N is 2, 3 or 4 for the 2</w:t>
            </w:r>
            <w:r>
              <w:rPr>
                <w:vertAlign w:val="superscript"/>
                <w:lang w:eastAsia="en-GB"/>
              </w:rPr>
              <w:t>nd</w:t>
            </w:r>
            <w:r>
              <w:rPr>
                <w:lang w:eastAsia="en-GB"/>
              </w:rPr>
              <w:t>, 3</w:t>
            </w:r>
            <w:r>
              <w:rPr>
                <w:vertAlign w:val="superscript"/>
                <w:lang w:eastAsia="en-GB"/>
              </w:rPr>
              <w:t>rd</w:t>
            </w:r>
            <w:r>
              <w:rPr>
                <w:lang w:eastAsia="en-GB"/>
              </w:rPr>
              <w:t xml:space="preserve"> or 4</w:t>
            </w:r>
            <w:r>
              <w:rPr>
                <w:vertAlign w:val="superscript"/>
                <w:lang w:eastAsia="en-GB"/>
              </w:rPr>
              <w:t>th</w:t>
            </w:r>
            <w:r>
              <w:rPr>
                <w:lang w:eastAsia="en-GB"/>
              </w:rPr>
              <w:t xml:space="preserve"> harmonic respectively. The exception is allowed if the measurement bandwidth (MBW) totally or partially overlaps the overall exception interval.</w:t>
            </w:r>
          </w:p>
          <w:p w14:paraId="7360EBEF" w14:textId="77777777" w:rsidR="00CF1F2F" w:rsidRDefault="00CF1F2F">
            <w:pPr>
              <w:pStyle w:val="TAN"/>
              <w:rPr>
                <w:lang w:eastAsia="zh-CN"/>
              </w:rPr>
            </w:pPr>
            <w:r>
              <w:t>NOTE 3:</w:t>
            </w:r>
            <w:r>
              <w:tab/>
              <w:t>The</w:t>
            </w:r>
            <w:r>
              <w:rPr>
                <w:lang w:eastAsia="en-GB"/>
              </w:rPr>
              <w:t>se</w:t>
            </w:r>
            <w:r>
              <w:t xml:space="preserve"> requirement</w:t>
            </w:r>
            <w:r>
              <w:rPr>
                <w:lang w:eastAsia="en-GB"/>
              </w:rPr>
              <w:t>s</w:t>
            </w:r>
            <w:r>
              <w:t xml:space="preserve"> also appl</w:t>
            </w:r>
            <w:r>
              <w:rPr>
                <w:lang w:eastAsia="en-GB"/>
              </w:rPr>
              <w:t>y</w:t>
            </w:r>
            <w:r>
              <w:t xml:space="preserve"> for the frequency ranges that are less than F</w:t>
            </w:r>
            <w:r>
              <w:rPr>
                <w:vertAlign w:val="subscript"/>
              </w:rPr>
              <w:t xml:space="preserve">OOB </w:t>
            </w:r>
            <w:r>
              <w:t>(MHz) in Table 6.6.3.1-1 and Table 6.6.3.1A-1 from the edge of the aggregated channel bandwidth.</w:t>
            </w:r>
          </w:p>
          <w:p w14:paraId="684818B9" w14:textId="77777777" w:rsidR="00CF1F2F" w:rsidRDefault="00CF1F2F">
            <w:pPr>
              <w:pStyle w:val="TAN"/>
              <w:rPr>
                <w:lang w:eastAsia="en-GB"/>
              </w:rPr>
            </w:pPr>
            <w:r>
              <w:rPr>
                <w:lang w:eastAsia="en-GB"/>
              </w:rPr>
              <w:t>NOTE 4:</w:t>
            </w:r>
            <w:r>
              <w:rPr>
                <w:lang w:eastAsia="en-GB"/>
              </w:rPr>
              <w:tab/>
            </w:r>
            <w:r>
              <w:t>For these adjacent bands, the emission limit could imply risk of harmful interference to UE(s) operating in the protected operating band.</w:t>
            </w:r>
          </w:p>
          <w:p w14:paraId="30E95670" w14:textId="77777777" w:rsidR="00CF1F2F" w:rsidRDefault="00CF1F2F">
            <w:pPr>
              <w:pStyle w:val="TAN"/>
              <w:rPr>
                <w:rFonts w:eastAsia="SimSun"/>
                <w:lang w:eastAsia="zh-CN"/>
              </w:rPr>
            </w:pPr>
            <w:r>
              <w:rPr>
                <w:rFonts w:eastAsia="SimSun"/>
                <w:lang w:eastAsia="zh-CN"/>
              </w:rPr>
              <w:t xml:space="preserve">NOTE </w:t>
            </w:r>
            <w:r>
              <w:rPr>
                <w:lang w:eastAsia="en-GB"/>
              </w:rPr>
              <w:t>5</w:t>
            </w:r>
            <w:r>
              <w:rPr>
                <w:rFonts w:eastAsia="SimSun"/>
                <w:lang w:eastAsia="zh-CN"/>
              </w:rPr>
              <w:t>:</w:t>
            </w:r>
            <w:r>
              <w:rPr>
                <w:rFonts w:eastAsia="SimSun"/>
                <w:lang w:eastAsia="zh-CN"/>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Pr>
                <w:rFonts w:eastAsia="SimSun"/>
                <w:lang w:eastAsia="zh-CN"/>
              </w:rPr>
              <w:t>center</w:t>
            </w:r>
            <w:proofErr w:type="spellEnd"/>
            <w:r>
              <w:rPr>
                <w:rFonts w:eastAsia="SimSun"/>
                <w:lang w:eastAsia="zh-CN"/>
              </w:rPr>
              <w:t xml:space="preserve"> frequency is within the range 1892.5 - 1894.5 MHz and for carriers of 20 MHz bandwidth when carrier </w:t>
            </w:r>
            <w:proofErr w:type="spellStart"/>
            <w:r>
              <w:rPr>
                <w:rFonts w:eastAsia="SimSun"/>
                <w:lang w:eastAsia="zh-CN"/>
              </w:rPr>
              <w:t>center</w:t>
            </w:r>
            <w:proofErr w:type="spellEnd"/>
            <w:r>
              <w:rPr>
                <w:rFonts w:eastAsia="SimSun"/>
                <w:lang w:eastAsia="zh-CN"/>
              </w:rPr>
              <w:t xml:space="preserve"> frequency is within the range 1895 - 1903 </w:t>
            </w:r>
            <w:proofErr w:type="spellStart"/>
            <w:r>
              <w:rPr>
                <w:rFonts w:eastAsia="SimSun"/>
                <w:lang w:eastAsia="zh-CN"/>
              </w:rPr>
              <w:t>MHz.</w:t>
            </w:r>
            <w:proofErr w:type="spellEnd"/>
          </w:p>
          <w:p w14:paraId="02A5C961" w14:textId="77777777" w:rsidR="00CF1F2F" w:rsidRDefault="00CF1F2F">
            <w:pPr>
              <w:pStyle w:val="TAN"/>
            </w:pPr>
            <w:r>
              <w:t>NOTE 6:</w:t>
            </w:r>
            <w:r>
              <w:tab/>
              <w:t>As exceptions, measurements with a level up to the applicable requirement of -38 dBm/MHz is permitted for each assigned E-UTRA carrier used in the measurement due to 2</w:t>
            </w:r>
            <w:r>
              <w:rPr>
                <w:vertAlign w:val="superscript"/>
              </w:rPr>
              <w:t xml:space="preserve">nd </w:t>
            </w:r>
            <w:r>
              <w:t>harmonic spurious emissions. An exception is allowed if there is at least one individual RB within the transmission bandwidth (see Figure 5.6-1) for which the 2</w:t>
            </w:r>
            <w:r>
              <w:rPr>
                <w:vertAlign w:val="superscript"/>
              </w:rPr>
              <w:t>nd</w:t>
            </w:r>
            <w:r>
              <w:t xml:space="preserve"> harmonic totally or partially overlaps the measurement bandwidth (MBW).</w:t>
            </w:r>
          </w:p>
          <w:p w14:paraId="2D2B34AE" w14:textId="77777777" w:rsidR="00CF1F2F" w:rsidRDefault="00CF1F2F">
            <w:pPr>
              <w:pStyle w:val="TAN"/>
              <w:rPr>
                <w:lang w:eastAsia="en-GB"/>
              </w:rPr>
            </w:pPr>
            <w:r>
              <w:rPr>
                <w:lang w:eastAsia="en-GB"/>
              </w:rPr>
              <w:t>NOTE 7: Applicable when NS_</w:t>
            </w:r>
            <w:r>
              <w:rPr>
                <w:rFonts w:eastAsia="SimSun"/>
                <w:lang w:eastAsia="zh-CN"/>
              </w:rPr>
              <w:t>33</w:t>
            </w:r>
            <w:r>
              <w:rPr>
                <w:lang w:eastAsia="en-GB"/>
              </w:rPr>
              <w:t xml:space="preserve"> </w:t>
            </w:r>
            <w:r>
              <w:rPr>
                <w:rFonts w:eastAsia="SimSun"/>
                <w:lang w:eastAsia="zh-CN"/>
              </w:rPr>
              <w:t xml:space="preserve">or NS_34 </w:t>
            </w:r>
            <w:r>
              <w:rPr>
                <w:lang w:eastAsia="en-GB"/>
              </w:rPr>
              <w:t>is configured by the pre-configured radio parameters.</w:t>
            </w:r>
          </w:p>
          <w:p w14:paraId="6D90B1A8" w14:textId="77777777" w:rsidR="00CF1F2F" w:rsidRDefault="00CF1F2F">
            <w:pPr>
              <w:pStyle w:val="TAN"/>
            </w:pPr>
            <w:r>
              <w:t>NOTE 8: In the frequency range x-5950MHz, SE requirement of -30dBm/MHz should be applied; where x = max (5925, fc + 15), where fc is the channel centre frequency.</w:t>
            </w:r>
          </w:p>
          <w:p w14:paraId="62FC5E95" w14:textId="77777777" w:rsidR="00CF1F2F" w:rsidRDefault="00CF1F2F">
            <w:pPr>
              <w:pStyle w:val="TAN"/>
              <w:rPr>
                <w:rFonts w:cs="Arial"/>
              </w:rPr>
            </w:pPr>
            <w:r>
              <w:rPr>
                <w:rFonts w:cs="Arial"/>
              </w:rPr>
              <w:t>NOTE 9:</w:t>
            </w:r>
            <w:r>
              <w:rPr>
                <w:rFonts w:cs="Arial"/>
              </w:rPr>
              <w:tab/>
              <w:t xml:space="preserve">For </w:t>
            </w:r>
            <w:proofErr w:type="spellStart"/>
            <w:r>
              <w:rPr>
                <w:rFonts w:cs="Arial"/>
              </w:rPr>
              <w:t>non synchronised</w:t>
            </w:r>
            <w:proofErr w:type="spellEnd"/>
            <w:r>
              <w:rPr>
                <w:rFonts w:cs="Arial"/>
              </w:rPr>
              <w:t xml:space="preserve"> TDD operation to meet these requirements some restriction will be needed for either the operating band or protected band</w:t>
            </w:r>
          </w:p>
          <w:p w14:paraId="06C57158" w14:textId="64DAAAC7" w:rsidR="00CF1F2F" w:rsidRDefault="00CF1F2F">
            <w:pPr>
              <w:pStyle w:val="TAN"/>
              <w:rPr>
                <w:rFonts w:cs="Arial"/>
              </w:rPr>
            </w:pPr>
            <w:r>
              <w:rPr>
                <w:rFonts w:cs="Arial"/>
              </w:rPr>
              <w:t>NOTE 10:</w:t>
            </w:r>
            <w:r>
              <w:rPr>
                <w:rFonts w:cs="Arial"/>
                <w:vertAlign w:val="superscript"/>
              </w:rPr>
              <w:tab/>
            </w:r>
            <w:r>
              <w:rPr>
                <w:rFonts w:cs="Arial"/>
              </w:rPr>
              <w:t xml:space="preserve">Applicable when the assigned E-UTRA carrier is confined within 718 MHz and 748 MHz and when the channel bandwidth used is 5 or 10 </w:t>
            </w:r>
            <w:proofErr w:type="spellStart"/>
            <w:r>
              <w:rPr>
                <w:rFonts w:cs="Arial"/>
              </w:rPr>
              <w:t>MHz.</w:t>
            </w:r>
            <w:proofErr w:type="spellEnd"/>
            <w:ins w:id="8" w:author="Hisashi Onozawa (Nokia)" w:date="2023-08-25T19:29:00Z">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ins>
            <w:proofErr w:type="spellEnd"/>
          </w:p>
          <w:p w14:paraId="5F99F011" w14:textId="77777777" w:rsidR="00CF1F2F" w:rsidRDefault="00CF1F2F">
            <w:pPr>
              <w:pStyle w:val="TAN"/>
              <w:rPr>
                <w:rFonts w:cs="Arial"/>
              </w:rPr>
            </w:pPr>
            <w:r>
              <w:rPr>
                <w:rFonts w:cs="Arial"/>
              </w:rPr>
              <w:t>NOTE 11:</w:t>
            </w:r>
            <w:r>
              <w:rPr>
                <w:rFonts w:cs="Arial"/>
              </w:rPr>
              <w:tab/>
              <w:t>As exceptions, measurements with a level up to the applicable requirement of -36 dBm/MHz is permitted for each assigned E-UTRA carrier used in the measurement due to 3</w:t>
            </w:r>
            <w:r>
              <w:rPr>
                <w:rFonts w:cs="Arial"/>
                <w:vertAlign w:val="superscript"/>
              </w:rPr>
              <w:t xml:space="preserve">rd </w:t>
            </w:r>
            <w:r>
              <w:rPr>
                <w:rFonts w:cs="Arial"/>
              </w:rPr>
              <w:t>harmonic spurious emissions. An exception is allowed if there is at least one individual RB within the transmission bandwidth (see Figure 5.6-1) for which the 3</w:t>
            </w:r>
            <w:r>
              <w:rPr>
                <w:rFonts w:cs="Arial"/>
                <w:vertAlign w:val="superscript"/>
              </w:rPr>
              <w:t>rd</w:t>
            </w:r>
            <w:r>
              <w:rPr>
                <w:rFonts w:cs="Arial"/>
              </w:rPr>
              <w:t xml:space="preserve"> harmonic totally or partially overlaps the measurement bandwidth (MBW).</w:t>
            </w:r>
          </w:p>
          <w:p w14:paraId="2F9BB7BC" w14:textId="77777777" w:rsidR="00CF1F2F" w:rsidRDefault="00CF1F2F">
            <w:pPr>
              <w:pStyle w:val="TAN"/>
              <w:rPr>
                <w:rFonts w:cs="Arial"/>
              </w:rPr>
            </w:pPr>
            <w:r>
              <w:rPr>
                <w:rFonts w:cs="Arial"/>
              </w:rPr>
              <w:t>NOTE 12:</w:t>
            </w:r>
            <w:r>
              <w:rPr>
                <w:rFonts w:cs="Arial"/>
              </w:rPr>
              <w:tab/>
              <w:t>This requirement is applicable in the case of a 10 MHz E-UTRA carrier confined within 703 MHz and 733 MHz, otherwise the requirement of -25 dBm with a measurement bandwidth of 8 MHz applies.</w:t>
            </w:r>
          </w:p>
          <w:p w14:paraId="03E46EEF" w14:textId="6FB855A7" w:rsidR="00CF1F2F" w:rsidRDefault="00CF1F2F">
            <w:pPr>
              <w:pStyle w:val="TAC"/>
              <w:ind w:left="851" w:hanging="851"/>
              <w:jc w:val="left"/>
              <w:rPr>
                <w:rFonts w:cstheme="minorBidi"/>
                <w:sz w:val="16"/>
                <w:szCs w:val="16"/>
                <w:lang w:eastAsia="en-GB"/>
              </w:rPr>
            </w:pPr>
            <w:r>
              <w:rPr>
                <w:rFonts w:cs="Arial"/>
              </w:rPr>
              <w:t>NOTE 13:</w:t>
            </w:r>
            <w:r>
              <w:rPr>
                <w:rFonts w:cs="Arial"/>
              </w:rPr>
              <w:tab/>
              <w:t>This requirement is applicable for 5 and 10 MHz E-UTRA channel bandwidth allocated within 718-728MHz. For carriers of 10 MHz bandwidth, this requirement applies for an uplink transmission bandwidth less than or equal to 3</w:t>
            </w:r>
            <w:r>
              <w:rPr>
                <w:rFonts w:cs="Arial"/>
                <w:lang w:eastAsia="en-GB"/>
              </w:rPr>
              <w:t>0</w:t>
            </w:r>
            <w:r>
              <w:rPr>
                <w:rFonts w:cs="Arial"/>
              </w:rPr>
              <w:t xml:space="preserve"> RB with </w:t>
            </w:r>
            <w:proofErr w:type="spellStart"/>
            <w:r>
              <w:rPr>
                <w:rFonts w:cs="Arial"/>
              </w:rPr>
              <w:t>RBstart</w:t>
            </w:r>
            <w:proofErr w:type="spellEnd"/>
            <w:r>
              <w:rPr>
                <w:rFonts w:cs="Arial"/>
              </w:rPr>
              <w:t xml:space="preserve"> &gt; 1 and </w:t>
            </w:r>
            <w:proofErr w:type="spellStart"/>
            <w:r>
              <w:rPr>
                <w:rFonts w:cs="Arial"/>
              </w:rPr>
              <w:t>RBstart</w:t>
            </w:r>
            <w:proofErr w:type="spellEnd"/>
            <w:r>
              <w:rPr>
                <w:rFonts w:cs="Arial"/>
              </w:rPr>
              <w:t>&lt;48.</w:t>
            </w:r>
            <w:ins w:id="9" w:author="Hisashi Onozawa (Nokia)" w:date="2023-08-25T19:29:00Z">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ins>
            <w:proofErr w:type="spellEnd"/>
          </w:p>
        </w:tc>
      </w:tr>
    </w:tbl>
    <w:p w14:paraId="72DB44EC" w14:textId="77777777" w:rsidR="00CF1F2F" w:rsidRDefault="00CF1F2F" w:rsidP="00CF1F2F">
      <w:pPr>
        <w:rPr>
          <w:rFonts w:asciiTheme="minorHAnsi" w:eastAsia="Malgun Gothic" w:hAnsiTheme="minorHAnsi" w:cs="v5.0.0"/>
          <w:kern w:val="2"/>
          <w:sz w:val="22"/>
          <w:szCs w:val="22"/>
          <w:lang w:val="en-US" w:eastAsia="ja-JP"/>
          <w14:ligatures w14:val="standardContextual"/>
        </w:rPr>
      </w:pPr>
    </w:p>
    <w:p w14:paraId="4BA914F6" w14:textId="175BC23C" w:rsidR="0021615F" w:rsidRPr="0021615F" w:rsidRDefault="0021615F" w:rsidP="0021615F">
      <w:pPr>
        <w:rPr>
          <w:noProof/>
          <w:color w:val="FF0000"/>
        </w:rPr>
      </w:pPr>
      <w:r w:rsidRPr="0021615F">
        <w:rPr>
          <w:noProof/>
          <w:color w:val="FF0000"/>
        </w:rPr>
        <w:t>&lt;End of Changes&gt;</w:t>
      </w:r>
    </w:p>
    <w:sectPr w:rsidR="0021615F" w:rsidRPr="002161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D3D0B" w14:textId="77777777" w:rsidR="0002193E" w:rsidRDefault="0002193E">
      <w:r>
        <w:separator/>
      </w:r>
    </w:p>
  </w:endnote>
  <w:endnote w:type="continuationSeparator" w:id="0">
    <w:p w14:paraId="6C1F2788" w14:textId="77777777" w:rsidR="0002193E" w:rsidRDefault="00021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0CDFA" w14:textId="77777777" w:rsidR="0002193E" w:rsidRDefault="0002193E">
      <w:r>
        <w:separator/>
      </w:r>
    </w:p>
  </w:footnote>
  <w:footnote w:type="continuationSeparator" w:id="0">
    <w:p w14:paraId="1D9222C5" w14:textId="77777777" w:rsidR="0002193E" w:rsidRDefault="00021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5E36C5"/>
    <w:multiLevelType w:val="hybridMultilevel"/>
    <w:tmpl w:val="E2021F5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23"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4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3"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4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4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6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16cid:durableId="2079747922">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720634757">
    <w:abstractNumId w:val="63"/>
  </w:num>
  <w:num w:numId="3" w16cid:durableId="1088186278">
    <w:abstractNumId w:val="29"/>
  </w:num>
  <w:num w:numId="4" w16cid:durableId="682128386">
    <w:abstractNumId w:val="14"/>
  </w:num>
  <w:num w:numId="5" w16cid:durableId="1036082102">
    <w:abstractNumId w:val="61"/>
  </w:num>
  <w:num w:numId="6" w16cid:durableId="792674472">
    <w:abstractNumId w:val="13"/>
  </w:num>
  <w:num w:numId="7" w16cid:durableId="681587830">
    <w:abstractNumId w:val="32"/>
  </w:num>
  <w:num w:numId="8" w16cid:durableId="1525360665">
    <w:abstractNumId w:val="57"/>
  </w:num>
  <w:num w:numId="9" w16cid:durableId="249704231">
    <w:abstractNumId w:val="62"/>
  </w:num>
  <w:num w:numId="10" w16cid:durableId="455565713">
    <w:abstractNumId w:val="35"/>
  </w:num>
  <w:num w:numId="11" w16cid:durableId="1420130071">
    <w:abstractNumId w:val="40"/>
  </w:num>
  <w:num w:numId="12" w16cid:durableId="1834294613">
    <w:abstractNumId w:val="30"/>
  </w:num>
  <w:num w:numId="13" w16cid:durableId="1888100451">
    <w:abstractNumId w:val="54"/>
  </w:num>
  <w:num w:numId="14" w16cid:durableId="782114255">
    <w:abstractNumId w:val="56"/>
  </w:num>
  <w:num w:numId="15" w16cid:durableId="491220066">
    <w:abstractNumId w:val="24"/>
  </w:num>
  <w:num w:numId="16" w16cid:durableId="981471994">
    <w:abstractNumId w:val="49"/>
  </w:num>
  <w:num w:numId="17" w16cid:durableId="617953684">
    <w:abstractNumId w:val="10"/>
  </w:num>
  <w:num w:numId="18" w16cid:durableId="705450279">
    <w:abstractNumId w:val="15"/>
  </w:num>
  <w:num w:numId="19" w16cid:durableId="435178802">
    <w:abstractNumId w:val="41"/>
  </w:num>
  <w:num w:numId="20" w16cid:durableId="1253667489">
    <w:abstractNumId w:val="65"/>
  </w:num>
  <w:num w:numId="21" w16cid:durableId="1449274232">
    <w:abstractNumId w:val="18"/>
  </w:num>
  <w:num w:numId="22" w16cid:durableId="1270626581">
    <w:abstractNumId w:val="45"/>
  </w:num>
  <w:num w:numId="23" w16cid:durableId="439303737">
    <w:abstractNumId w:val="33"/>
  </w:num>
  <w:num w:numId="24" w16cid:durableId="1601260695">
    <w:abstractNumId w:val="26"/>
  </w:num>
  <w:num w:numId="25" w16cid:durableId="1949313429">
    <w:abstractNumId w:val="8"/>
  </w:num>
  <w:num w:numId="26" w16cid:durableId="45422147">
    <w:abstractNumId w:val="21"/>
  </w:num>
  <w:num w:numId="27" w16cid:durableId="1094010352">
    <w:abstractNumId w:val="48"/>
  </w:num>
  <w:num w:numId="28" w16cid:durableId="1004476888">
    <w:abstractNumId w:val="27"/>
  </w:num>
  <w:num w:numId="29" w16cid:durableId="537396503">
    <w:abstractNumId w:val="17"/>
  </w:num>
  <w:num w:numId="30" w16cid:durableId="1783377914">
    <w:abstractNumId w:val="7"/>
  </w:num>
  <w:num w:numId="31" w16cid:durableId="1055735899">
    <w:abstractNumId w:val="34"/>
  </w:num>
  <w:num w:numId="32" w16cid:durableId="531380597">
    <w:abstractNumId w:val="19"/>
  </w:num>
  <w:num w:numId="33" w16cid:durableId="1836258783">
    <w:abstractNumId w:val="23"/>
  </w:num>
  <w:num w:numId="34" w16cid:durableId="1252083099">
    <w:abstractNumId w:val="0"/>
  </w:num>
  <w:num w:numId="35" w16cid:durableId="2118062189">
    <w:abstractNumId w:val="59"/>
  </w:num>
  <w:num w:numId="36" w16cid:durableId="1786075573">
    <w:abstractNumId w:val="38"/>
  </w:num>
  <w:num w:numId="37" w16cid:durableId="1190879093">
    <w:abstractNumId w:val="11"/>
  </w:num>
  <w:num w:numId="38" w16cid:durableId="1679312298">
    <w:abstractNumId w:val="39"/>
  </w:num>
  <w:num w:numId="39" w16cid:durableId="1598249116">
    <w:abstractNumId w:val="37"/>
  </w:num>
  <w:num w:numId="40" w16cid:durableId="601188619">
    <w:abstractNumId w:val="64"/>
  </w:num>
  <w:num w:numId="41" w16cid:durableId="717974423">
    <w:abstractNumId w:val="51"/>
  </w:num>
  <w:num w:numId="42" w16cid:durableId="1420447842">
    <w:abstractNumId w:val="22"/>
  </w:num>
  <w:num w:numId="43" w16cid:durableId="368338919">
    <w:abstractNumId w:val="31"/>
  </w:num>
  <w:num w:numId="44" w16cid:durableId="1361904046">
    <w:abstractNumId w:val="43"/>
  </w:num>
  <w:num w:numId="45" w16cid:durableId="753278397">
    <w:abstractNumId w:val="3"/>
  </w:num>
  <w:num w:numId="46" w16cid:durableId="128911122">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47" w16cid:durableId="1791239293">
    <w:abstractNumId w:val="5"/>
  </w:num>
  <w:num w:numId="48" w16cid:durableId="390815045">
    <w:abstractNumId w:val="52"/>
  </w:num>
  <w:num w:numId="49" w16cid:durableId="1780905782">
    <w:abstractNumId w:val="25"/>
  </w:num>
  <w:num w:numId="50" w16cid:durableId="537746513">
    <w:abstractNumId w:val="1"/>
  </w:num>
  <w:num w:numId="51" w16cid:durableId="1279943994">
    <w:abstractNumId w:val="46"/>
  </w:num>
  <w:num w:numId="52" w16cid:durableId="1061367753">
    <w:abstractNumId w:val="53"/>
  </w:num>
  <w:num w:numId="53" w16cid:durableId="1558591405">
    <w:abstractNumId w:val="60"/>
  </w:num>
  <w:num w:numId="54" w16cid:durableId="812600066">
    <w:abstractNumId w:val="42"/>
  </w:num>
  <w:num w:numId="55" w16cid:durableId="1279413241">
    <w:abstractNumId w:val="12"/>
  </w:num>
  <w:num w:numId="56" w16cid:durableId="1267034912">
    <w:abstractNumId w:val="58"/>
  </w:num>
  <w:num w:numId="57" w16cid:durableId="171845890">
    <w:abstractNumId w:val="47"/>
  </w:num>
  <w:num w:numId="58" w16cid:durableId="6800821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127906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8776716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34336219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458975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4703578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0111307">
    <w:abstractNumId w:val="54"/>
    <w:lvlOverride w:ilvl="0">
      <w:startOverride w:val="1"/>
    </w:lvlOverride>
  </w:num>
  <w:num w:numId="65" w16cid:durableId="1882011828">
    <w:abstractNumId w:val="1"/>
    <w:lvlOverride w:ilvl="0">
      <w:startOverride w:val="1"/>
    </w:lvlOverride>
  </w:num>
  <w:num w:numId="66" w16cid:durableId="2679311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477381986">
    <w:abstractNumId w:val="20"/>
  </w:num>
  <w:num w:numId="68" w16cid:durableId="92633808">
    <w:abstractNumId w:val="4"/>
  </w:num>
  <w:num w:numId="69" w16cid:durableId="1497453205">
    <w:abstractNumId w:val="50"/>
  </w:num>
  <w:num w:numId="70" w16cid:durableId="1397971625">
    <w:abstractNumId w:val="36"/>
  </w:num>
  <w:num w:numId="71" w16cid:durableId="1400860148">
    <w:abstractNumId w:val="28"/>
  </w:num>
  <w:num w:numId="72" w16cid:durableId="2018536604">
    <w:abstractNumId w:val="6"/>
  </w:num>
  <w:num w:numId="73" w16cid:durableId="248471540">
    <w:abstractNumId w:val="63"/>
  </w:num>
  <w:num w:numId="74" w16cid:durableId="205995741">
    <w:abstractNumId w:val="2"/>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5" w16cid:durableId="816261722">
    <w:abstractNumId w:val="61"/>
  </w:num>
  <w:num w:numId="76" w16cid:durableId="2110461322">
    <w:abstractNumId w:val="13"/>
  </w:num>
  <w:num w:numId="77" w16cid:durableId="753432991">
    <w:abstractNumId w:val="57"/>
  </w:num>
  <w:num w:numId="78" w16cid:durableId="1841845537">
    <w:abstractNumId w:val="62"/>
  </w:num>
  <w:num w:numId="79" w16cid:durableId="1477145099">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5947436">
    <w:abstractNumId w:val="16"/>
  </w:num>
  <w:num w:numId="81" w16cid:durableId="20130970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90481235">
    <w:abstractNumId w:val="55"/>
  </w:num>
  <w:num w:numId="83" w16cid:durableId="2071464612">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3E"/>
    <w:rsid w:val="00022E4A"/>
    <w:rsid w:val="00090E15"/>
    <w:rsid w:val="000A6394"/>
    <w:rsid w:val="000B7FED"/>
    <w:rsid w:val="000C038A"/>
    <w:rsid w:val="000C6598"/>
    <w:rsid w:val="000D002A"/>
    <w:rsid w:val="000D44B3"/>
    <w:rsid w:val="0011179B"/>
    <w:rsid w:val="00145D43"/>
    <w:rsid w:val="00176F32"/>
    <w:rsid w:val="00192C46"/>
    <w:rsid w:val="001A08B3"/>
    <w:rsid w:val="001A7B60"/>
    <w:rsid w:val="001B4F27"/>
    <w:rsid w:val="001B52F0"/>
    <w:rsid w:val="001B7A65"/>
    <w:rsid w:val="001E41F3"/>
    <w:rsid w:val="0021615F"/>
    <w:rsid w:val="00245011"/>
    <w:rsid w:val="0026004D"/>
    <w:rsid w:val="002640DD"/>
    <w:rsid w:val="00273C21"/>
    <w:rsid w:val="00275D12"/>
    <w:rsid w:val="00284FEB"/>
    <w:rsid w:val="002860C4"/>
    <w:rsid w:val="002B5741"/>
    <w:rsid w:val="002E472E"/>
    <w:rsid w:val="00301443"/>
    <w:rsid w:val="00305409"/>
    <w:rsid w:val="0035689E"/>
    <w:rsid w:val="003609EF"/>
    <w:rsid w:val="0036231A"/>
    <w:rsid w:val="003658EC"/>
    <w:rsid w:val="00374DD4"/>
    <w:rsid w:val="003D08AE"/>
    <w:rsid w:val="003E1A36"/>
    <w:rsid w:val="003E357C"/>
    <w:rsid w:val="00401AB4"/>
    <w:rsid w:val="00410371"/>
    <w:rsid w:val="004242F1"/>
    <w:rsid w:val="00495202"/>
    <w:rsid w:val="004B2385"/>
    <w:rsid w:val="004B75B7"/>
    <w:rsid w:val="005141D9"/>
    <w:rsid w:val="0051580D"/>
    <w:rsid w:val="00547111"/>
    <w:rsid w:val="00585DFF"/>
    <w:rsid w:val="00592D74"/>
    <w:rsid w:val="005B3D0A"/>
    <w:rsid w:val="005E2C44"/>
    <w:rsid w:val="00621188"/>
    <w:rsid w:val="006257ED"/>
    <w:rsid w:val="00653DE4"/>
    <w:rsid w:val="00665C47"/>
    <w:rsid w:val="00695808"/>
    <w:rsid w:val="006A17E1"/>
    <w:rsid w:val="006B46FB"/>
    <w:rsid w:val="006C4504"/>
    <w:rsid w:val="006E21FB"/>
    <w:rsid w:val="007006E1"/>
    <w:rsid w:val="00713DDD"/>
    <w:rsid w:val="00792342"/>
    <w:rsid w:val="007977A8"/>
    <w:rsid w:val="007B512A"/>
    <w:rsid w:val="007C2097"/>
    <w:rsid w:val="007D6A07"/>
    <w:rsid w:val="007F7259"/>
    <w:rsid w:val="008040A8"/>
    <w:rsid w:val="008279FA"/>
    <w:rsid w:val="00841096"/>
    <w:rsid w:val="008626E7"/>
    <w:rsid w:val="00870EE7"/>
    <w:rsid w:val="008863B9"/>
    <w:rsid w:val="00895490"/>
    <w:rsid w:val="008A45A6"/>
    <w:rsid w:val="008D3CCC"/>
    <w:rsid w:val="008F3789"/>
    <w:rsid w:val="008F686C"/>
    <w:rsid w:val="009148DE"/>
    <w:rsid w:val="00941E30"/>
    <w:rsid w:val="009777D9"/>
    <w:rsid w:val="0098286D"/>
    <w:rsid w:val="00991B88"/>
    <w:rsid w:val="009A5753"/>
    <w:rsid w:val="009A579D"/>
    <w:rsid w:val="009B2537"/>
    <w:rsid w:val="009B3578"/>
    <w:rsid w:val="009E3297"/>
    <w:rsid w:val="009F734F"/>
    <w:rsid w:val="00A2344D"/>
    <w:rsid w:val="00A246B6"/>
    <w:rsid w:val="00A47E70"/>
    <w:rsid w:val="00A50CF0"/>
    <w:rsid w:val="00A670CC"/>
    <w:rsid w:val="00A7671C"/>
    <w:rsid w:val="00A8007A"/>
    <w:rsid w:val="00A9358E"/>
    <w:rsid w:val="00AA2CBC"/>
    <w:rsid w:val="00AC1BA2"/>
    <w:rsid w:val="00AC5820"/>
    <w:rsid w:val="00AD1CD8"/>
    <w:rsid w:val="00B030B7"/>
    <w:rsid w:val="00B258BB"/>
    <w:rsid w:val="00B65033"/>
    <w:rsid w:val="00B67B97"/>
    <w:rsid w:val="00B968C8"/>
    <w:rsid w:val="00BA3EC5"/>
    <w:rsid w:val="00BA51D9"/>
    <w:rsid w:val="00BB03F7"/>
    <w:rsid w:val="00BB5DFC"/>
    <w:rsid w:val="00BC3AC3"/>
    <w:rsid w:val="00BD279D"/>
    <w:rsid w:val="00BD6BB8"/>
    <w:rsid w:val="00C66BA2"/>
    <w:rsid w:val="00C870F6"/>
    <w:rsid w:val="00C95985"/>
    <w:rsid w:val="00CC5026"/>
    <w:rsid w:val="00CC68D0"/>
    <w:rsid w:val="00CF1F2F"/>
    <w:rsid w:val="00D03F9A"/>
    <w:rsid w:val="00D06D51"/>
    <w:rsid w:val="00D24991"/>
    <w:rsid w:val="00D50255"/>
    <w:rsid w:val="00D55701"/>
    <w:rsid w:val="00D66520"/>
    <w:rsid w:val="00D84AE9"/>
    <w:rsid w:val="00DC494E"/>
    <w:rsid w:val="00DE34CF"/>
    <w:rsid w:val="00E12FB7"/>
    <w:rsid w:val="00E13F3D"/>
    <w:rsid w:val="00E34898"/>
    <w:rsid w:val="00EB09B7"/>
    <w:rsid w:val="00EE7D7C"/>
    <w:rsid w:val="00F03F3C"/>
    <w:rsid w:val="00F25D98"/>
    <w:rsid w:val="00F300FB"/>
    <w:rsid w:val="00F33B5B"/>
    <w:rsid w:val="00F67AFC"/>
    <w:rsid w:val="00FB6386"/>
    <w:rsid w:val="00FE5BFD"/>
    <w:rsid w:val="00FF6E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21615F"/>
    <w:rPr>
      <w:rFonts w:ascii="Arial" w:hAnsi="Arial"/>
      <w:sz w:val="18"/>
      <w:lang w:val="en-GB" w:eastAsia="en-US"/>
    </w:rPr>
  </w:style>
  <w:style w:type="character" w:customStyle="1" w:styleId="TAHCar">
    <w:name w:val="TAH Car"/>
    <w:link w:val="TAH"/>
    <w:qFormat/>
    <w:rsid w:val="0021615F"/>
    <w:rPr>
      <w:rFonts w:ascii="Arial" w:hAnsi="Arial"/>
      <w:b/>
      <w:sz w:val="18"/>
      <w:lang w:val="en-GB" w:eastAsia="en-US"/>
    </w:rPr>
  </w:style>
  <w:style w:type="character" w:customStyle="1" w:styleId="THChar">
    <w:name w:val="TH Char"/>
    <w:link w:val="TH"/>
    <w:qFormat/>
    <w:rsid w:val="0021615F"/>
    <w:rPr>
      <w:rFonts w:ascii="Arial" w:hAnsi="Arial"/>
      <w:b/>
      <w:lang w:val="en-GB" w:eastAsia="en-US"/>
    </w:rPr>
  </w:style>
  <w:style w:type="character" w:customStyle="1" w:styleId="TANChar">
    <w:name w:val="TAN Char"/>
    <w:basedOn w:val="DefaultParagraphFont"/>
    <w:link w:val="TAN"/>
    <w:qFormat/>
    <w:rsid w:val="0021615F"/>
    <w:rPr>
      <w:rFonts w:ascii="Arial" w:hAnsi="Arial"/>
      <w:sz w:val="18"/>
      <w:lang w:val="en-GB" w:eastAsia="en-US"/>
    </w:rPr>
  </w:style>
  <w:style w:type="paragraph" w:customStyle="1" w:styleId="TableText">
    <w:name w:val="TableText"/>
    <w:basedOn w:val="BodyTextIndent"/>
    <w:uiPriority w:val="99"/>
    <w:qFormat/>
    <w:rsid w:val="0021615F"/>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BodyTextIndent">
    <w:name w:val="Body Text Indent"/>
    <w:basedOn w:val="Normal"/>
    <w:link w:val="BodyTextIndentChar"/>
    <w:uiPriority w:val="99"/>
    <w:unhideWhenUsed/>
    <w:qFormat/>
    <w:rsid w:val="0021615F"/>
    <w:pPr>
      <w:spacing w:after="120"/>
      <w:ind w:left="360"/>
    </w:pPr>
  </w:style>
  <w:style w:type="character" w:customStyle="1" w:styleId="BodyTextIndentChar">
    <w:name w:val="Body Text Indent Char"/>
    <w:basedOn w:val="DefaultParagraphFont"/>
    <w:link w:val="BodyTextIndent"/>
    <w:uiPriority w:val="99"/>
    <w:qFormat/>
    <w:rsid w:val="0021615F"/>
    <w:rPr>
      <w:rFonts w:ascii="Times New Roman" w:hAnsi="Times New Roman"/>
      <w:lang w:val="en-GB" w:eastAsia="en-US"/>
    </w:rPr>
  </w:style>
  <w:style w:type="character" w:customStyle="1" w:styleId="TALCar">
    <w:name w:val="TAL Car"/>
    <w:link w:val="TAL"/>
    <w:qFormat/>
    <w:rsid w:val="0021615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21615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21615F"/>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21615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21615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21615F"/>
    <w:rPr>
      <w:rFonts w:ascii="Arial" w:hAnsi="Arial"/>
      <w:sz w:val="22"/>
      <w:lang w:val="en-GB" w:eastAsia="en-US"/>
    </w:rPr>
  </w:style>
  <w:style w:type="character" w:customStyle="1" w:styleId="H6Char">
    <w:name w:val="H6 Char"/>
    <w:link w:val="H6"/>
    <w:qFormat/>
    <w:rsid w:val="0021615F"/>
    <w:rPr>
      <w:rFonts w:ascii="Arial" w:hAnsi="Arial"/>
      <w:lang w:val="en-GB" w:eastAsia="en-US"/>
    </w:rPr>
  </w:style>
  <w:style w:type="character" w:customStyle="1" w:styleId="Heading6Char">
    <w:name w:val="Heading 6 Char"/>
    <w:aliases w:val="T1 Char4,Header 6 Char"/>
    <w:basedOn w:val="H6Char"/>
    <w:link w:val="Heading6"/>
    <w:qFormat/>
    <w:rsid w:val="0021615F"/>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21615F"/>
    <w:rPr>
      <w:rFonts w:ascii="Arial" w:hAnsi="Arial"/>
      <w:b/>
      <w:noProof/>
      <w:sz w:val="18"/>
      <w:lang w:val="en-GB" w:eastAsia="en-US"/>
    </w:rPr>
  </w:style>
  <w:style w:type="character" w:customStyle="1" w:styleId="NOChar">
    <w:name w:val="NO Char"/>
    <w:link w:val="NO"/>
    <w:qFormat/>
    <w:rsid w:val="0021615F"/>
    <w:rPr>
      <w:rFonts w:ascii="Times New Roman" w:hAnsi="Times New Roman"/>
      <w:lang w:val="en-GB" w:eastAsia="en-US"/>
    </w:rPr>
  </w:style>
  <w:style w:type="character" w:customStyle="1" w:styleId="EXChar">
    <w:name w:val="EX Char"/>
    <w:link w:val="EX"/>
    <w:qFormat/>
    <w:rsid w:val="0021615F"/>
    <w:rPr>
      <w:rFonts w:ascii="Times New Roman" w:hAnsi="Times New Roman"/>
      <w:lang w:val="en-GB" w:eastAsia="en-US"/>
    </w:rPr>
  </w:style>
  <w:style w:type="character" w:customStyle="1" w:styleId="TFChar">
    <w:name w:val="TF Char"/>
    <w:link w:val="TF"/>
    <w:qFormat/>
    <w:rsid w:val="0021615F"/>
    <w:rPr>
      <w:rFonts w:ascii="Arial" w:hAnsi="Arial"/>
      <w:b/>
      <w:lang w:val="en-GB" w:eastAsia="en-US"/>
    </w:rPr>
  </w:style>
  <w:style w:type="paragraph" w:styleId="IndexHeading">
    <w:name w:val="index heading"/>
    <w:basedOn w:val="Normal"/>
    <w:next w:val="Normal"/>
    <w:uiPriority w:val="99"/>
    <w:qFormat/>
    <w:rsid w:val="0021615F"/>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uiPriority w:val="99"/>
    <w:qFormat/>
    <w:rsid w:val="0021615F"/>
    <w:rPr>
      <w:rFonts w:ascii="Tahoma" w:hAnsi="Tahoma" w:cs="Tahoma"/>
      <w:shd w:val="clear" w:color="auto" w:fill="000080"/>
      <w:lang w:val="en-GB" w:eastAsia="en-US"/>
    </w:rPr>
  </w:style>
  <w:style w:type="paragraph" w:styleId="PlainText">
    <w:name w:val="Plain Text"/>
    <w:basedOn w:val="Normal"/>
    <w:link w:val="PlainTextChar"/>
    <w:uiPriority w:val="99"/>
    <w:qFormat/>
    <w:rsid w:val="0021615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21615F"/>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1615F"/>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1615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1615F"/>
    <w:rPr>
      <w:rFonts w:ascii="Times New Roman" w:eastAsia="Malgun Gothic" w:hAnsi="Times New Roman"/>
      <w:lang w:val="en-GB" w:eastAsia="ja-JP"/>
    </w:rPr>
  </w:style>
  <w:style w:type="character" w:customStyle="1" w:styleId="CommentTextChar">
    <w:name w:val="Comment Text Char"/>
    <w:link w:val="CommentText"/>
    <w:uiPriority w:val="99"/>
    <w:qFormat/>
    <w:rsid w:val="0021615F"/>
    <w:rPr>
      <w:rFonts w:ascii="Times New Roman" w:hAnsi="Times New Roman"/>
      <w:lang w:val="en-GB" w:eastAsia="en-US"/>
    </w:rPr>
  </w:style>
  <w:style w:type="paragraph" w:styleId="BodyText2">
    <w:name w:val="Body Text 2"/>
    <w:basedOn w:val="Normal"/>
    <w:link w:val="BodyText2Char"/>
    <w:uiPriority w:val="99"/>
    <w:qFormat/>
    <w:rsid w:val="0021615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1615F"/>
    <w:rPr>
      <w:rFonts w:ascii="Times New Roman" w:eastAsia="Malgun Gothic" w:hAnsi="Times New Roman"/>
      <w:i/>
      <w:lang w:val="en-GB" w:eastAsia="x-none"/>
    </w:rPr>
  </w:style>
  <w:style w:type="paragraph" w:styleId="BodyText3">
    <w:name w:val="Body Text 3"/>
    <w:basedOn w:val="Normal"/>
    <w:link w:val="BodyText3Char"/>
    <w:uiPriority w:val="99"/>
    <w:qFormat/>
    <w:rsid w:val="0021615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1615F"/>
    <w:rPr>
      <w:rFonts w:ascii="Times New Roman" w:eastAsia="Osaka" w:hAnsi="Times New Roman"/>
      <w:color w:val="000000"/>
      <w:lang w:val="en-GB" w:eastAsia="x-none"/>
    </w:rPr>
  </w:style>
  <w:style w:type="character" w:styleId="PageNumber">
    <w:name w:val="page number"/>
    <w:basedOn w:val="DefaultParagraphFont"/>
    <w:qFormat/>
    <w:rsid w:val="0021615F"/>
  </w:style>
  <w:style w:type="table" w:styleId="TableGrid">
    <w:name w:val="Table Grid"/>
    <w:basedOn w:val="TableNormal"/>
    <w:uiPriority w:val="39"/>
    <w:qFormat/>
    <w:rsid w:val="0021615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21615F"/>
    <w:rPr>
      <w:rFonts w:ascii="Tahoma" w:hAnsi="Tahoma" w:cs="Tahoma"/>
      <w:sz w:val="16"/>
      <w:szCs w:val="16"/>
      <w:lang w:val="en-GB" w:eastAsia="en-US"/>
    </w:rPr>
  </w:style>
  <w:style w:type="paragraph" w:customStyle="1" w:styleId="CharCharCharCharChar">
    <w:name w:val="Char Char Char Char Char"/>
    <w:uiPriority w:val="99"/>
    <w:semiHidden/>
    <w:qFormat/>
    <w:rsid w:val="0021615F"/>
    <w:pPr>
      <w:keepNext/>
      <w:numPr>
        <w:numId w:val="2"/>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21615F"/>
  </w:style>
  <w:style w:type="paragraph" w:customStyle="1" w:styleId="CharChar">
    <w:name w:val="Char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
    <w:qFormat/>
    <w:rsid w:val="0021615F"/>
    <w:rPr>
      <w:lang w:val="en-GB" w:eastAsia="ja-JP" w:bidi="ar-SA"/>
    </w:rPr>
  </w:style>
  <w:style w:type="paragraph" w:customStyle="1" w:styleId="1Char">
    <w:name w:val="(文字) (文字)1 Char (文字) (文字)"/>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21615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1615F"/>
    <w:rPr>
      <w:rFonts w:eastAsia="MS Mincho"/>
      <w:lang w:val="en-GB" w:eastAsia="en-US" w:bidi="ar-SA"/>
    </w:rPr>
  </w:style>
  <w:style w:type="paragraph" w:customStyle="1" w:styleId="1CharChar">
    <w:name w:val="(文字) (文字)1 Char (文字) (文字)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161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615F"/>
    <w:rPr>
      <w:lang w:val="en-GB" w:eastAsia="ja-JP" w:bidi="ar-SA"/>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21615F"/>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161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61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615F"/>
    <w:rPr>
      <w:rFonts w:ascii="Arial" w:hAnsi="Arial"/>
      <w:sz w:val="32"/>
      <w:lang w:val="en-GB" w:eastAsia="ja-JP" w:bidi="ar-SA"/>
    </w:rPr>
  </w:style>
  <w:style w:type="character" w:customStyle="1" w:styleId="CharChar4">
    <w:name w:val="Char Char4"/>
    <w:qFormat/>
    <w:rsid w:val="0021615F"/>
    <w:rPr>
      <w:rFonts w:ascii="Courier New" w:hAnsi="Courier New"/>
      <w:lang w:val="nb-NO" w:eastAsia="ja-JP" w:bidi="ar-SA"/>
    </w:rPr>
  </w:style>
  <w:style w:type="character" w:customStyle="1" w:styleId="AndreaLeonardi">
    <w:name w:val="Andrea Leonardi"/>
    <w:semiHidden/>
    <w:qFormat/>
    <w:rsid w:val="0021615F"/>
    <w:rPr>
      <w:rFonts w:ascii="Arial" w:hAnsi="Arial" w:cs="Arial"/>
      <w:color w:val="auto"/>
      <w:sz w:val="20"/>
      <w:szCs w:val="20"/>
    </w:rPr>
  </w:style>
  <w:style w:type="character" w:customStyle="1" w:styleId="NOCharChar">
    <w:name w:val="NO Char Char"/>
    <w:qFormat/>
    <w:rsid w:val="0021615F"/>
    <w:rPr>
      <w:lang w:val="en-GB" w:eastAsia="en-US" w:bidi="ar-SA"/>
    </w:rPr>
  </w:style>
  <w:style w:type="paragraph" w:styleId="NormalWeb">
    <w:name w:val="Normal (Web)"/>
    <w:basedOn w:val="Normal"/>
    <w:uiPriority w:val="99"/>
    <w:qFormat/>
    <w:rsid w:val="0021615F"/>
    <w:pPr>
      <w:spacing w:before="100" w:beforeAutospacing="1" w:after="100" w:afterAutospacing="1"/>
    </w:pPr>
    <w:rPr>
      <w:rFonts w:eastAsia="Arial Unicode MS"/>
      <w:sz w:val="24"/>
      <w:szCs w:val="24"/>
      <w:lang w:eastAsia="en-GB"/>
    </w:rPr>
  </w:style>
  <w:style w:type="character" w:customStyle="1" w:styleId="NOZchn">
    <w:name w:val="NO Zchn"/>
    <w:qFormat/>
    <w:rsid w:val="0021615F"/>
    <w:rPr>
      <w:lang w:val="en-GB" w:eastAsia="en-US" w:bidi="ar-SA"/>
    </w:rPr>
  </w:style>
  <w:style w:type="character" w:customStyle="1" w:styleId="Heading1Char">
    <w:name w:val="Heading 1 Char"/>
    <w:qFormat/>
    <w:rsid w:val="0021615F"/>
    <w:rPr>
      <w:rFonts w:ascii="Arial" w:hAnsi="Arial"/>
      <w:sz w:val="36"/>
      <w:lang w:val="en-GB" w:eastAsia="en-US" w:bidi="ar-SA"/>
    </w:rPr>
  </w:style>
  <w:style w:type="character" w:customStyle="1" w:styleId="TACCar">
    <w:name w:val="TAC Car"/>
    <w:qFormat/>
    <w:rsid w:val="0021615F"/>
    <w:rPr>
      <w:rFonts w:ascii="Arial" w:hAnsi="Arial"/>
      <w:sz w:val="18"/>
      <w:lang w:val="en-GB" w:eastAsia="ja-JP" w:bidi="ar-SA"/>
    </w:rPr>
  </w:style>
  <w:style w:type="character" w:customStyle="1" w:styleId="TAL0">
    <w:name w:val="TAL (文字)"/>
    <w:qFormat/>
    <w:rsid w:val="0021615F"/>
    <w:rPr>
      <w:rFonts w:ascii="Arial" w:hAnsi="Arial"/>
      <w:sz w:val="18"/>
      <w:lang w:val="en-GB" w:eastAsia="ja-JP" w:bidi="ar-SA"/>
    </w:rPr>
  </w:style>
  <w:style w:type="paragraph" w:customStyle="1" w:styleId="CharCharCharCharCharChar">
    <w:name w:val="Char Char Char Char Char Char"/>
    <w:uiPriority w:val="99"/>
    <w:semiHidden/>
    <w:qFormat/>
    <w:rsid w:val="002161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21615F"/>
    <w:rPr>
      <w:rFonts w:ascii="Arial" w:hAnsi="Arial"/>
      <w:lang w:val="en-GB" w:eastAsia="en-US"/>
    </w:rPr>
  </w:style>
  <w:style w:type="character" w:customStyle="1" w:styleId="T1Char1">
    <w:name w:val="T1 Char1"/>
    <w:aliases w:val="Header 6 Char Char1"/>
    <w:basedOn w:val="H6Char"/>
    <w:qFormat/>
    <w:rsid w:val="0021615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615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1615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1615F"/>
    <w:rPr>
      <w:rFonts w:ascii="Arial" w:eastAsia="MS Mincho" w:hAnsi="Arial"/>
      <w:sz w:val="22"/>
      <w:lang w:val="en-GB" w:eastAsia="en-US" w:bidi="ar-SA"/>
    </w:rPr>
  </w:style>
  <w:style w:type="paragraph" w:customStyle="1" w:styleId="CarCar">
    <w:name w:val="Car C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615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1615F"/>
    <w:rPr>
      <w:rFonts w:ascii="Arial" w:hAnsi="Arial"/>
      <w:sz w:val="36"/>
      <w:lang w:val="en-GB" w:eastAsia="en-US" w:bidi="ar-SA"/>
    </w:rPr>
  </w:style>
  <w:style w:type="paragraph" w:customStyle="1" w:styleId="ZchnZchn1">
    <w:name w:val="Zchn Zchn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615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615F"/>
    <w:rPr>
      <w:rFonts w:ascii="Arial" w:hAnsi="Arial"/>
      <w:sz w:val="32"/>
      <w:lang w:val="en-GB" w:eastAsia="en-US" w:bidi="ar-SA"/>
    </w:rPr>
  </w:style>
  <w:style w:type="paragraph" w:customStyle="1" w:styleId="2">
    <w:name w:val="(文字) (文字)2"/>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61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61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1615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615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21615F"/>
    <w:rPr>
      <w:rFonts w:ascii="Arial" w:hAnsi="Arial"/>
      <w:lang w:val="en-GB" w:eastAsia="en-US"/>
    </w:rPr>
  </w:style>
  <w:style w:type="paragraph" w:customStyle="1" w:styleId="11">
    <w:name w:val="(文字) (文字)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21615F"/>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2161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1615F"/>
    <w:rPr>
      <w:rFonts w:ascii="Times New Roman" w:eastAsia="MS Mincho" w:hAnsi="Times New Roman"/>
      <w:lang w:val="en-GB" w:eastAsia="en-GB"/>
    </w:rPr>
  </w:style>
  <w:style w:type="paragraph" w:styleId="NormalIndent">
    <w:name w:val="Normal Indent"/>
    <w:basedOn w:val="Normal"/>
    <w:link w:val="NormalIndentChar"/>
    <w:uiPriority w:val="99"/>
    <w:qFormat/>
    <w:rsid w:val="0021615F"/>
    <w:pPr>
      <w:spacing w:after="0"/>
      <w:ind w:left="851"/>
    </w:pPr>
    <w:rPr>
      <w:rFonts w:eastAsia="MS Mincho"/>
      <w:lang w:val="it-IT" w:eastAsia="en-GB"/>
    </w:rPr>
  </w:style>
  <w:style w:type="paragraph" w:styleId="ListNumber5">
    <w:name w:val="List Number 5"/>
    <w:basedOn w:val="Normal"/>
    <w:uiPriority w:val="99"/>
    <w:qFormat/>
    <w:rsid w:val="002161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1615F"/>
    <w:pPr>
      <w:numPr>
        <w:numId w:val="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21615F"/>
    <w:pPr>
      <w:numPr>
        <w:numId w:val="3"/>
      </w:numPr>
      <w:tabs>
        <w:tab w:val="clear" w:pos="720"/>
        <w:tab w:val="num" w:pos="737"/>
        <w:tab w:val="num" w:pos="1209"/>
      </w:tabs>
      <w:overflowPunct w:val="0"/>
      <w:autoSpaceDE w:val="0"/>
      <w:autoSpaceDN w:val="0"/>
      <w:adjustRightInd w:val="0"/>
      <w:ind w:left="1209" w:hanging="453"/>
      <w:textAlignment w:val="baseline"/>
    </w:pPr>
    <w:rPr>
      <w:rFonts w:eastAsia="MS Mincho"/>
      <w:lang w:eastAsia="en-GB"/>
    </w:rPr>
  </w:style>
  <w:style w:type="character" w:styleId="Strong">
    <w:name w:val="Strong"/>
    <w:qFormat/>
    <w:rsid w:val="0021615F"/>
    <w:rPr>
      <w:b/>
      <w:bCs/>
    </w:rPr>
  </w:style>
  <w:style w:type="character" w:customStyle="1" w:styleId="CharChar7">
    <w:name w:val="Char Char7"/>
    <w:semiHidden/>
    <w:qFormat/>
    <w:rsid w:val="0021615F"/>
    <w:rPr>
      <w:rFonts w:ascii="Tahoma" w:hAnsi="Tahoma" w:cs="Tahoma"/>
      <w:shd w:val="clear" w:color="auto" w:fill="000080"/>
      <w:lang w:val="en-GB" w:eastAsia="en-US"/>
    </w:rPr>
  </w:style>
  <w:style w:type="character" w:customStyle="1" w:styleId="ZchnZchn5">
    <w:name w:val="Zchn Zchn5"/>
    <w:qFormat/>
    <w:rsid w:val="0021615F"/>
    <w:rPr>
      <w:rFonts w:ascii="Courier New" w:eastAsia="Batang" w:hAnsi="Courier New"/>
      <w:lang w:val="nb-NO" w:eastAsia="en-US" w:bidi="ar-SA"/>
    </w:rPr>
  </w:style>
  <w:style w:type="character" w:customStyle="1" w:styleId="CharChar10">
    <w:name w:val="Char Char10"/>
    <w:semiHidden/>
    <w:qFormat/>
    <w:rsid w:val="0021615F"/>
    <w:rPr>
      <w:rFonts w:ascii="Times New Roman" w:hAnsi="Times New Roman"/>
      <w:lang w:val="en-GB" w:eastAsia="en-US"/>
    </w:rPr>
  </w:style>
  <w:style w:type="character" w:customStyle="1" w:styleId="CharChar9">
    <w:name w:val="Char Char9"/>
    <w:semiHidden/>
    <w:qFormat/>
    <w:rsid w:val="0021615F"/>
    <w:rPr>
      <w:rFonts w:ascii="Tahoma" w:hAnsi="Tahoma" w:cs="Tahoma"/>
      <w:sz w:val="16"/>
      <w:szCs w:val="16"/>
      <w:lang w:val="en-GB" w:eastAsia="en-US"/>
    </w:rPr>
  </w:style>
  <w:style w:type="character" w:customStyle="1" w:styleId="CharChar8">
    <w:name w:val="Char Char8"/>
    <w:semiHidden/>
    <w:qFormat/>
    <w:rsid w:val="0021615F"/>
    <w:rPr>
      <w:rFonts w:ascii="Times New Roman" w:hAnsi="Times New Roman"/>
      <w:b/>
      <w:bCs/>
      <w:lang w:val="en-GB" w:eastAsia="en-US"/>
    </w:rPr>
  </w:style>
  <w:style w:type="paragraph" w:customStyle="1" w:styleId="a2">
    <w:name w:val="修订"/>
    <w:hidden/>
    <w:uiPriority w:val="99"/>
    <w:semiHidden/>
    <w:qFormat/>
    <w:rsid w:val="0021615F"/>
    <w:rPr>
      <w:rFonts w:ascii="Times New Roman" w:eastAsia="Batang" w:hAnsi="Times New Roman"/>
      <w:lang w:val="en-GB" w:eastAsia="en-US"/>
    </w:rPr>
  </w:style>
  <w:style w:type="paragraph" w:styleId="EndnoteText">
    <w:name w:val="endnote text"/>
    <w:basedOn w:val="Normal"/>
    <w:link w:val="EndnoteTextChar"/>
    <w:uiPriority w:val="99"/>
    <w:qFormat/>
    <w:rsid w:val="0021615F"/>
    <w:pPr>
      <w:snapToGrid w:val="0"/>
    </w:pPr>
    <w:rPr>
      <w:rFonts w:eastAsia="SimSun"/>
      <w:lang w:eastAsia="x-none"/>
    </w:rPr>
  </w:style>
  <w:style w:type="character" w:customStyle="1" w:styleId="EndnoteTextChar">
    <w:name w:val="Endnote Text Char"/>
    <w:basedOn w:val="DefaultParagraphFont"/>
    <w:link w:val="EndnoteText"/>
    <w:uiPriority w:val="99"/>
    <w:qFormat/>
    <w:rsid w:val="0021615F"/>
    <w:rPr>
      <w:rFonts w:ascii="Times New Roman" w:eastAsia="SimSun" w:hAnsi="Times New Roman"/>
      <w:lang w:val="en-GB" w:eastAsia="x-none"/>
    </w:rPr>
  </w:style>
  <w:style w:type="character" w:styleId="EndnoteReference">
    <w:name w:val="endnote reference"/>
    <w:qFormat/>
    <w:rsid w:val="0021615F"/>
    <w:rPr>
      <w:vertAlign w:val="superscript"/>
    </w:rPr>
  </w:style>
  <w:style w:type="character" w:customStyle="1" w:styleId="btChar3">
    <w:name w:val="bt Char3"/>
    <w:aliases w:val="bt Car Char Char3"/>
    <w:qFormat/>
    <w:rsid w:val="0021615F"/>
    <w:rPr>
      <w:lang w:val="en-GB" w:eastAsia="ja-JP" w:bidi="ar-SA"/>
    </w:rPr>
  </w:style>
  <w:style w:type="paragraph" w:styleId="Title">
    <w:name w:val="Title"/>
    <w:basedOn w:val="Normal"/>
    <w:next w:val="Normal"/>
    <w:link w:val="TitleChar"/>
    <w:uiPriority w:val="99"/>
    <w:qFormat/>
    <w:rsid w:val="0021615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1615F"/>
    <w:rPr>
      <w:rFonts w:ascii="Courier New" w:eastAsia="Malgun Gothic" w:hAnsi="Courier New"/>
      <w:lang w:val="nb-NO" w:eastAsia="x-none"/>
    </w:rPr>
  </w:style>
  <w:style w:type="paragraph" w:customStyle="1" w:styleId="FL">
    <w:name w:val="FL"/>
    <w:basedOn w:val="Normal"/>
    <w:uiPriority w:val="99"/>
    <w:qFormat/>
    <w:rsid w:val="0021615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21615F"/>
    <w:rPr>
      <w:rFonts w:ascii="Arial" w:hAnsi="Arial"/>
      <w:sz w:val="22"/>
      <w:lang w:val="en-GB" w:eastAsia="ja-JP" w:bidi="ar-SA"/>
    </w:rPr>
  </w:style>
  <w:style w:type="character" w:customStyle="1" w:styleId="B1Char">
    <w:name w:val="B1 Char"/>
    <w:link w:val="B1"/>
    <w:qFormat/>
    <w:rsid w:val="0021615F"/>
    <w:rPr>
      <w:rFonts w:ascii="Times New Roman" w:hAnsi="Times New Roman"/>
      <w:lang w:val="en-GB" w:eastAsia="en-US"/>
    </w:rPr>
  </w:style>
  <w:style w:type="paragraph" w:styleId="Date">
    <w:name w:val="Date"/>
    <w:basedOn w:val="Normal"/>
    <w:next w:val="Normal"/>
    <w:link w:val="DateChar"/>
    <w:uiPriority w:val="99"/>
    <w:qFormat/>
    <w:rsid w:val="0021615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1615F"/>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21615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1615F"/>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615F"/>
    <w:rPr>
      <w:rFonts w:ascii="Arial" w:hAnsi="Arial"/>
      <w:sz w:val="24"/>
      <w:lang w:val="en-GB"/>
    </w:rPr>
  </w:style>
  <w:style w:type="paragraph" w:customStyle="1" w:styleId="AutoCorrect">
    <w:name w:val="AutoCorrect"/>
    <w:uiPriority w:val="99"/>
    <w:qFormat/>
    <w:rsid w:val="0021615F"/>
    <w:rPr>
      <w:rFonts w:ascii="Times New Roman" w:eastAsia="Malgun Gothic" w:hAnsi="Times New Roman"/>
      <w:sz w:val="24"/>
      <w:szCs w:val="24"/>
      <w:lang w:val="en-GB" w:eastAsia="ko-KR"/>
    </w:rPr>
  </w:style>
  <w:style w:type="paragraph" w:customStyle="1" w:styleId="-PAGE-">
    <w:name w:val="- PAGE -"/>
    <w:uiPriority w:val="99"/>
    <w:qFormat/>
    <w:rsid w:val="0021615F"/>
    <w:rPr>
      <w:rFonts w:ascii="Times New Roman" w:eastAsia="Malgun Gothic" w:hAnsi="Times New Roman"/>
      <w:sz w:val="24"/>
      <w:szCs w:val="24"/>
      <w:lang w:val="en-GB" w:eastAsia="ko-KR"/>
    </w:rPr>
  </w:style>
  <w:style w:type="paragraph" w:customStyle="1" w:styleId="PageXofY">
    <w:name w:val="Page X of Y"/>
    <w:uiPriority w:val="99"/>
    <w:qFormat/>
    <w:rsid w:val="0021615F"/>
    <w:rPr>
      <w:rFonts w:ascii="Times New Roman" w:eastAsia="Malgun Gothic" w:hAnsi="Times New Roman"/>
      <w:sz w:val="24"/>
      <w:szCs w:val="24"/>
      <w:lang w:val="en-GB" w:eastAsia="ko-KR"/>
    </w:rPr>
  </w:style>
  <w:style w:type="paragraph" w:customStyle="1" w:styleId="Createdby">
    <w:name w:val="Created by"/>
    <w:uiPriority w:val="99"/>
    <w:qFormat/>
    <w:rsid w:val="0021615F"/>
    <w:rPr>
      <w:rFonts w:ascii="Times New Roman" w:eastAsia="Malgun Gothic" w:hAnsi="Times New Roman"/>
      <w:sz w:val="24"/>
      <w:szCs w:val="24"/>
      <w:lang w:val="en-GB" w:eastAsia="ko-KR"/>
    </w:rPr>
  </w:style>
  <w:style w:type="paragraph" w:customStyle="1" w:styleId="Createdon">
    <w:name w:val="Created on"/>
    <w:uiPriority w:val="99"/>
    <w:qFormat/>
    <w:rsid w:val="0021615F"/>
    <w:rPr>
      <w:rFonts w:ascii="Times New Roman" w:eastAsia="Malgun Gothic" w:hAnsi="Times New Roman"/>
      <w:sz w:val="24"/>
      <w:szCs w:val="24"/>
      <w:lang w:val="en-GB" w:eastAsia="ko-KR"/>
    </w:rPr>
  </w:style>
  <w:style w:type="paragraph" w:customStyle="1" w:styleId="Lastprinted">
    <w:name w:val="Last printed"/>
    <w:uiPriority w:val="99"/>
    <w:qFormat/>
    <w:rsid w:val="0021615F"/>
    <w:rPr>
      <w:rFonts w:ascii="Times New Roman" w:eastAsia="Malgun Gothic" w:hAnsi="Times New Roman"/>
      <w:sz w:val="24"/>
      <w:szCs w:val="24"/>
      <w:lang w:val="en-GB" w:eastAsia="ko-KR"/>
    </w:rPr>
  </w:style>
  <w:style w:type="paragraph" w:customStyle="1" w:styleId="Lastsavedby">
    <w:name w:val="Last saved by"/>
    <w:uiPriority w:val="99"/>
    <w:qFormat/>
    <w:rsid w:val="0021615F"/>
    <w:rPr>
      <w:rFonts w:ascii="Times New Roman" w:eastAsia="Malgun Gothic" w:hAnsi="Times New Roman"/>
      <w:sz w:val="24"/>
      <w:szCs w:val="24"/>
      <w:lang w:val="en-GB" w:eastAsia="ko-KR"/>
    </w:rPr>
  </w:style>
  <w:style w:type="paragraph" w:customStyle="1" w:styleId="Filename">
    <w:name w:val="Filename"/>
    <w:uiPriority w:val="99"/>
    <w:qFormat/>
    <w:rsid w:val="0021615F"/>
    <w:rPr>
      <w:rFonts w:ascii="Times New Roman" w:eastAsia="Malgun Gothic" w:hAnsi="Times New Roman"/>
      <w:sz w:val="24"/>
      <w:szCs w:val="24"/>
      <w:lang w:val="en-GB" w:eastAsia="ko-KR"/>
    </w:rPr>
  </w:style>
  <w:style w:type="paragraph" w:customStyle="1" w:styleId="Filenameandpath">
    <w:name w:val="Filename and path"/>
    <w:uiPriority w:val="99"/>
    <w:qFormat/>
    <w:rsid w:val="0021615F"/>
    <w:rPr>
      <w:rFonts w:ascii="Times New Roman" w:eastAsia="Malgun Gothic" w:hAnsi="Times New Roman"/>
      <w:sz w:val="24"/>
      <w:szCs w:val="24"/>
      <w:lang w:val="en-GB" w:eastAsia="ko-KR"/>
    </w:rPr>
  </w:style>
  <w:style w:type="paragraph" w:customStyle="1" w:styleId="AuthorPageDate">
    <w:name w:val="Author  Page #  Date"/>
    <w:uiPriority w:val="99"/>
    <w:qFormat/>
    <w:rsid w:val="0021615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1615F"/>
    <w:rPr>
      <w:rFonts w:ascii="Times New Roman" w:eastAsia="Malgun Gothic" w:hAnsi="Times New Roman"/>
      <w:sz w:val="24"/>
      <w:szCs w:val="24"/>
      <w:lang w:val="en-GB" w:eastAsia="ko-KR"/>
    </w:rPr>
  </w:style>
  <w:style w:type="paragraph" w:customStyle="1" w:styleId="INDENT1">
    <w:name w:val="INDENT1"/>
    <w:basedOn w:val="Normal"/>
    <w:uiPriority w:val="99"/>
    <w:qFormat/>
    <w:rsid w:val="0021615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1615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161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161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1615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161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161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qFormat/>
    <w:rsid w:val="0021615F"/>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21615F"/>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qFormat/>
    <w:rsid w:val="0021615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1615F"/>
    <w:pPr>
      <w:tabs>
        <w:tab w:val="center" w:pos="4820"/>
        <w:tab w:val="right" w:pos="9640"/>
      </w:tabs>
    </w:pPr>
    <w:rPr>
      <w:lang w:eastAsia="ja-JP"/>
    </w:rPr>
  </w:style>
  <w:style w:type="table" w:customStyle="1" w:styleId="TableGrid1">
    <w:name w:val="Table Grid1"/>
    <w:basedOn w:val="TableNormal"/>
    <w:next w:val="TableGrid"/>
    <w:qFormat/>
    <w:rsid w:val="002161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1615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161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1615F"/>
    <w:pPr>
      <w:overflowPunct w:val="0"/>
      <w:autoSpaceDE w:val="0"/>
      <w:autoSpaceDN w:val="0"/>
      <w:adjustRightInd w:val="0"/>
      <w:textAlignment w:val="baseline"/>
    </w:pPr>
    <w:rPr>
      <w:lang w:eastAsia="ja-JP"/>
    </w:rPr>
  </w:style>
  <w:style w:type="paragraph" w:customStyle="1" w:styleId="TaOC">
    <w:name w:val="TaOC"/>
    <w:basedOn w:val="TAC"/>
    <w:uiPriority w:val="99"/>
    <w:qFormat/>
    <w:rsid w:val="002161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615F"/>
    <w:rPr>
      <w:rFonts w:ascii="Arial" w:hAnsi="Arial"/>
      <w:sz w:val="32"/>
      <w:lang w:val="en-GB" w:eastAsia="en-US" w:bidi="ar-SA"/>
    </w:rPr>
  </w:style>
  <w:style w:type="paragraph" w:customStyle="1" w:styleId="xl40">
    <w:name w:val="xl40"/>
    <w:basedOn w:val="Normal"/>
    <w:uiPriority w:val="99"/>
    <w:qFormat/>
    <w:rsid w:val="0021615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1615F"/>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615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615F"/>
    <w:rPr>
      <w:rFonts w:ascii="Arial" w:hAnsi="Arial"/>
      <w:sz w:val="28"/>
      <w:lang w:val="en-GB" w:eastAsia="en-US" w:bidi="ar-SA"/>
    </w:rPr>
  </w:style>
  <w:style w:type="character" w:customStyle="1" w:styleId="T1Char3">
    <w:name w:val="T1 Char3"/>
    <w:aliases w:val="Header 6 Char Char3"/>
    <w:qFormat/>
    <w:rsid w:val="0021615F"/>
    <w:rPr>
      <w:rFonts w:ascii="Arial" w:hAnsi="Arial"/>
      <w:lang w:val="en-GB" w:eastAsia="en-US" w:bidi="ar-SA"/>
    </w:rPr>
  </w:style>
  <w:style w:type="table" w:customStyle="1" w:styleId="Tabellengitternetz1">
    <w:name w:val="Tabellengitternetz1"/>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1615F"/>
    <w:pPr>
      <w:tabs>
        <w:tab w:val="num" w:pos="928"/>
      </w:tabs>
      <w:ind w:left="928" w:hanging="360"/>
    </w:pPr>
    <w:rPr>
      <w:rFonts w:eastAsia="Batang"/>
      <w:lang w:eastAsia="en-GB"/>
    </w:rPr>
  </w:style>
  <w:style w:type="table" w:customStyle="1" w:styleId="TableGrid2">
    <w:name w:val="Table Grid2"/>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1615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21615F"/>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吹き出し1"/>
    <w:basedOn w:val="Normal"/>
    <w:uiPriority w:val="99"/>
    <w:semiHidden/>
    <w:qFormat/>
    <w:rsid w:val="0021615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21615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21615F"/>
    <w:pPr>
      <w:spacing w:before="100" w:beforeAutospacing="1" w:after="100" w:afterAutospacing="1"/>
    </w:pPr>
    <w:rPr>
      <w:sz w:val="24"/>
      <w:szCs w:val="24"/>
      <w:lang w:val="en-US" w:eastAsia="en-GB"/>
    </w:rPr>
  </w:style>
  <w:style w:type="paragraph" w:customStyle="1" w:styleId="13">
    <w:name w:val="吹き出し1"/>
    <w:basedOn w:val="Normal"/>
    <w:uiPriority w:val="99"/>
    <w:semiHidden/>
    <w:qFormat/>
    <w:rsid w:val="0021615F"/>
    <w:rPr>
      <w:rFonts w:ascii="Tahoma" w:eastAsia="MS Mincho" w:hAnsi="Tahoma" w:cs="Tahoma"/>
      <w:sz w:val="16"/>
      <w:szCs w:val="16"/>
      <w:lang w:eastAsia="en-GB"/>
    </w:rPr>
  </w:style>
  <w:style w:type="paragraph" w:customStyle="1" w:styleId="ZchnZchn">
    <w:name w:val="Zchn Zchn"/>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615F"/>
    <w:rPr>
      <w:rFonts w:ascii="Arial" w:hAnsi="Arial"/>
      <w:b/>
      <w:noProof/>
      <w:sz w:val="18"/>
      <w:lang w:val="en-GB" w:eastAsia="en-US" w:bidi="ar-SA"/>
    </w:rPr>
  </w:style>
  <w:style w:type="paragraph" w:customStyle="1" w:styleId="20">
    <w:name w:val="吹き出し2"/>
    <w:basedOn w:val="Normal"/>
    <w:uiPriority w:val="99"/>
    <w:semiHidden/>
    <w:qFormat/>
    <w:rsid w:val="0021615F"/>
    <w:rPr>
      <w:rFonts w:ascii="Tahoma" w:eastAsia="MS Mincho" w:hAnsi="Tahoma" w:cs="Tahoma"/>
      <w:sz w:val="16"/>
      <w:szCs w:val="16"/>
      <w:lang w:eastAsia="en-GB"/>
    </w:rPr>
  </w:style>
  <w:style w:type="paragraph" w:customStyle="1" w:styleId="Note">
    <w:name w:val="Note"/>
    <w:basedOn w:val="B1"/>
    <w:uiPriority w:val="99"/>
    <w:qFormat/>
    <w:rsid w:val="0021615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1615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1615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2161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1615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161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161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161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161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161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2161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1615F"/>
    <w:pPr>
      <w:tabs>
        <w:tab w:val="left" w:pos="360"/>
      </w:tabs>
      <w:ind w:left="360" w:hanging="360"/>
    </w:pPr>
  </w:style>
  <w:style w:type="paragraph" w:customStyle="1" w:styleId="Para1">
    <w:name w:val="Para1"/>
    <w:basedOn w:val="Normal"/>
    <w:uiPriority w:val="99"/>
    <w:qFormat/>
    <w:rsid w:val="002161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161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1615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161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161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161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161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161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161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1615F"/>
    <w:pPr>
      <w:spacing w:before="120"/>
      <w:outlineLvl w:val="2"/>
    </w:pPr>
    <w:rPr>
      <w:sz w:val="28"/>
    </w:rPr>
  </w:style>
  <w:style w:type="paragraph" w:customStyle="1" w:styleId="Heading2Head2A2">
    <w:name w:val="Heading 2.Head2A.2"/>
    <w:basedOn w:val="Heading1"/>
    <w:next w:val="Normal"/>
    <w:uiPriority w:val="99"/>
    <w:qFormat/>
    <w:rsid w:val="002161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161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161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615F"/>
    <w:pPr>
      <w:spacing w:before="120"/>
      <w:outlineLvl w:val="2"/>
    </w:pPr>
    <w:rPr>
      <w:rFonts w:eastAsia="MS Mincho"/>
      <w:sz w:val="28"/>
      <w:lang w:eastAsia="de-DE"/>
    </w:rPr>
  </w:style>
  <w:style w:type="paragraph" w:customStyle="1" w:styleId="Reference">
    <w:name w:val="Reference"/>
    <w:basedOn w:val="Normal"/>
    <w:uiPriority w:val="99"/>
    <w:qFormat/>
    <w:rsid w:val="0021615F"/>
    <w:pPr>
      <w:numPr>
        <w:numId w:val="1"/>
      </w:numPr>
      <w:tabs>
        <w:tab w:val="num" w:pos="720"/>
      </w:tabs>
      <w:spacing w:after="0"/>
      <w:ind w:left="720" w:hanging="360"/>
    </w:pPr>
    <w:rPr>
      <w:rFonts w:eastAsia="MS Mincho"/>
      <w:lang w:eastAsia="en-GB"/>
    </w:rPr>
  </w:style>
  <w:style w:type="paragraph" w:customStyle="1" w:styleId="Bullets">
    <w:name w:val="Bullets"/>
    <w:basedOn w:val="BodyText"/>
    <w:uiPriority w:val="99"/>
    <w:qFormat/>
    <w:rsid w:val="0021615F"/>
    <w:pPr>
      <w:widowControl w:val="0"/>
      <w:spacing w:after="120"/>
      <w:ind w:left="283" w:hanging="283"/>
    </w:pPr>
    <w:rPr>
      <w:rFonts w:eastAsia="MS Mincho"/>
      <w:lang w:eastAsia="de-DE"/>
    </w:rPr>
  </w:style>
  <w:style w:type="paragraph" w:customStyle="1" w:styleId="11BodyText">
    <w:name w:val="11 BodyText"/>
    <w:basedOn w:val="Normal"/>
    <w:uiPriority w:val="99"/>
    <w:qFormat/>
    <w:rsid w:val="0021615F"/>
    <w:pPr>
      <w:spacing w:after="220"/>
      <w:ind w:left="1298"/>
    </w:pPr>
    <w:rPr>
      <w:rFonts w:ascii="Arial" w:eastAsia="SimSun" w:hAnsi="Arial"/>
      <w:lang w:val="en-US" w:eastAsia="en-GB"/>
    </w:rPr>
  </w:style>
  <w:style w:type="character" w:customStyle="1" w:styleId="CRCoverPageChar">
    <w:name w:val="CR Cover Page Char"/>
    <w:link w:val="CRCoverPage"/>
    <w:qFormat/>
    <w:rsid w:val="0021615F"/>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1615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rsid w:val="0021615F"/>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uiPriority w:val="99"/>
    <w:qFormat/>
    <w:rsid w:val="002161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21615F"/>
    <w:rPr>
      <w:rFonts w:eastAsia="Malgun Gothic"/>
      <w:kern w:val="2"/>
    </w:rPr>
  </w:style>
  <w:style w:type="character" w:customStyle="1" w:styleId="StyleTACChar">
    <w:name w:val="Style TAC + Char"/>
    <w:link w:val="StyleTAC"/>
    <w:qFormat/>
    <w:rsid w:val="0021615F"/>
    <w:rPr>
      <w:rFonts w:ascii="Arial" w:eastAsia="Malgun Gothic" w:hAnsi="Arial"/>
      <w:kern w:val="2"/>
      <w:sz w:val="18"/>
      <w:lang w:val="en-GB" w:eastAsia="en-US"/>
    </w:rPr>
  </w:style>
  <w:style w:type="character" w:customStyle="1" w:styleId="CharChar29">
    <w:name w:val="Char Char29"/>
    <w:qFormat/>
    <w:rsid w:val="0021615F"/>
    <w:rPr>
      <w:rFonts w:ascii="Arial" w:hAnsi="Arial"/>
      <w:sz w:val="36"/>
      <w:lang w:val="en-GB" w:eastAsia="en-US" w:bidi="ar-SA"/>
    </w:rPr>
  </w:style>
  <w:style w:type="character" w:customStyle="1" w:styleId="CharChar28">
    <w:name w:val="Char Char28"/>
    <w:qFormat/>
    <w:rsid w:val="0021615F"/>
    <w:rPr>
      <w:rFonts w:ascii="Arial" w:hAnsi="Arial"/>
      <w:sz w:val="32"/>
      <w:lang w:val="en-GB"/>
    </w:rPr>
  </w:style>
  <w:style w:type="character" w:customStyle="1" w:styleId="msoins00">
    <w:name w:val="msoins0"/>
    <w:qFormat/>
    <w:rsid w:val="0021615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61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615F"/>
    <w:rPr>
      <w:rFonts w:ascii="Arial" w:hAnsi="Arial"/>
      <w:sz w:val="22"/>
      <w:lang w:val="en-GB" w:eastAsia="en-GB" w:bidi="ar-SA"/>
    </w:rPr>
  </w:style>
  <w:style w:type="character" w:customStyle="1" w:styleId="Heading7Char">
    <w:name w:val="Heading 7 Char"/>
    <w:link w:val="Heading7"/>
    <w:qFormat/>
    <w:rsid w:val="0021615F"/>
    <w:rPr>
      <w:rFonts w:ascii="Arial" w:hAnsi="Arial"/>
      <w:lang w:val="en-GB" w:eastAsia="en-US"/>
    </w:rPr>
  </w:style>
  <w:style w:type="character" w:customStyle="1" w:styleId="Heading8Char">
    <w:name w:val="Heading 8 Char"/>
    <w:link w:val="Heading8"/>
    <w:uiPriority w:val="99"/>
    <w:qFormat/>
    <w:rsid w:val="0021615F"/>
    <w:rPr>
      <w:rFonts w:ascii="Arial" w:hAnsi="Arial"/>
      <w:sz w:val="36"/>
      <w:lang w:val="en-GB" w:eastAsia="en-US"/>
    </w:rPr>
  </w:style>
  <w:style w:type="character" w:customStyle="1" w:styleId="Heading9Char">
    <w:name w:val="Heading 9 Char"/>
    <w:link w:val="Heading9"/>
    <w:uiPriority w:val="99"/>
    <w:qFormat/>
    <w:rsid w:val="0021615F"/>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1615F"/>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21615F"/>
    <w:rPr>
      <w:rFonts w:ascii="Arial" w:hAnsi="Arial"/>
      <w:b/>
      <w:i/>
      <w:noProof/>
      <w:sz w:val="18"/>
      <w:lang w:val="en-GB" w:eastAsia="en-US"/>
    </w:rPr>
  </w:style>
  <w:style w:type="character" w:customStyle="1" w:styleId="CommentSubjectChar">
    <w:name w:val="Comment Subject Char"/>
    <w:link w:val="CommentSubject"/>
    <w:uiPriority w:val="99"/>
    <w:qFormat/>
    <w:rsid w:val="0021615F"/>
    <w:rPr>
      <w:rFonts w:ascii="Times New Roman" w:hAnsi="Times New Roman"/>
      <w:b/>
      <w:bCs/>
      <w:lang w:val="en-GB" w:eastAsia="en-US"/>
    </w:rPr>
  </w:style>
  <w:style w:type="paragraph" w:customStyle="1" w:styleId="Default">
    <w:name w:val="Default"/>
    <w:uiPriority w:val="99"/>
    <w:qFormat/>
    <w:rsid w:val="002161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21615F"/>
    <w:rPr>
      <w:rFonts w:ascii="Times New Roman" w:hAnsi="Times New Roman"/>
      <w:noProof/>
      <w:lang w:val="en-GB" w:eastAsia="en-US"/>
    </w:rPr>
  </w:style>
  <w:style w:type="character" w:customStyle="1" w:styleId="B1Zchn">
    <w:name w:val="B1 Zchn"/>
    <w:qFormat/>
    <w:rsid w:val="0021615F"/>
    <w:rPr>
      <w:rFonts w:ascii="Times New Roman" w:hAnsi="Times New Roman"/>
      <w:lang w:val="en-GB"/>
    </w:rPr>
  </w:style>
  <w:style w:type="character" w:customStyle="1" w:styleId="GuidanceChar">
    <w:name w:val="Guidance Char"/>
    <w:link w:val="Guidance"/>
    <w:qFormat/>
    <w:rsid w:val="0021615F"/>
    <w:rPr>
      <w:rFonts w:ascii="Times New Roman" w:hAnsi="Times New Roman"/>
      <w:i/>
      <w:color w:val="0000FF"/>
      <w:lang w:val="en-GB" w:eastAsia="ja-JP"/>
    </w:rPr>
  </w:style>
  <w:style w:type="character" w:customStyle="1" w:styleId="B2Char">
    <w:name w:val="B2 Char"/>
    <w:link w:val="B20"/>
    <w:qFormat/>
    <w:rsid w:val="0021615F"/>
    <w:rPr>
      <w:rFonts w:ascii="Times New Roman" w:hAnsi="Times New Roman"/>
      <w:lang w:val="en-GB" w:eastAsia="en-US"/>
    </w:rPr>
  </w:style>
  <w:style w:type="character" w:customStyle="1" w:styleId="B3Char">
    <w:name w:val="B3 Char"/>
    <w:link w:val="B30"/>
    <w:qFormat/>
    <w:rsid w:val="0021615F"/>
    <w:rPr>
      <w:rFonts w:ascii="Times New Roman" w:hAnsi="Times New Roman"/>
      <w:lang w:val="en-GB" w:eastAsia="en-US"/>
    </w:rPr>
  </w:style>
  <w:style w:type="paragraph" w:customStyle="1" w:styleId="tac0">
    <w:name w:val="tac0"/>
    <w:basedOn w:val="Normal"/>
    <w:uiPriority w:val="99"/>
    <w:qFormat/>
    <w:rsid w:val="0021615F"/>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2161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21615F"/>
    <w:pPr>
      <w:overflowPunct w:val="0"/>
      <w:autoSpaceDE w:val="0"/>
      <w:autoSpaceDN w:val="0"/>
      <w:adjustRightInd w:val="0"/>
      <w:textAlignment w:val="baseline"/>
    </w:pPr>
    <w:rPr>
      <w:lang w:eastAsia="en-GB"/>
    </w:rPr>
  </w:style>
  <w:style w:type="paragraph" w:customStyle="1" w:styleId="14">
    <w:name w:val="修订1"/>
    <w:hidden/>
    <w:uiPriority w:val="99"/>
    <w:semiHidden/>
    <w:qFormat/>
    <w:rsid w:val="0021615F"/>
    <w:rPr>
      <w:rFonts w:ascii="Intel Clear" w:eastAsia="Calibri Light" w:hAnsi="Intel Clear" w:cs="Intel Clear"/>
      <w:lang w:val="en-GB" w:eastAsia="en-US"/>
    </w:rPr>
  </w:style>
  <w:style w:type="paragraph" w:customStyle="1" w:styleId="91">
    <w:name w:val="目录 91"/>
    <w:basedOn w:val="TOC8"/>
    <w:uiPriority w:val="99"/>
    <w:qFormat/>
    <w:rsid w:val="002161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5">
    <w:name w:val="题注1"/>
    <w:basedOn w:val="Normal"/>
    <w:next w:val="Normal"/>
    <w:uiPriority w:val="99"/>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6">
    <w:name w:val="图表目录1"/>
    <w:basedOn w:val="Normal"/>
    <w:next w:val="Normal"/>
    <w:uiPriority w:val="99"/>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21615F"/>
    <w:rPr>
      <w:lang w:val="en-GB" w:eastAsia="ja-JP" w:bidi="ar-SA"/>
    </w:rPr>
  </w:style>
  <w:style w:type="paragraph" w:customStyle="1" w:styleId="1Char5">
    <w:name w:val="(文字) (文字)1 Char (文字) (文字)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2161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1615F"/>
    <w:rPr>
      <w:rFonts w:ascii="Calibri Light" w:hAnsi="Calibri Light"/>
      <w:lang w:val="nb-NO" w:eastAsia="ja-JP" w:bidi="ar-SA"/>
    </w:rPr>
  </w:style>
  <w:style w:type="paragraph" w:customStyle="1" w:styleId="CharCharCharCharCharChar5">
    <w:name w:val="Char Char Char Char Char Char5"/>
    <w:uiPriority w:val="99"/>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21615F"/>
    <w:rPr>
      <w:rFonts w:ascii="Intel Clear" w:hAnsi="Intel Clear" w:cs="Intel Clear"/>
      <w:shd w:val="clear" w:color="auto" w:fill="000080"/>
      <w:lang w:val="en-GB" w:eastAsia="en-US"/>
    </w:rPr>
  </w:style>
  <w:style w:type="character" w:customStyle="1" w:styleId="ZchnZchn55">
    <w:name w:val="Zchn Zchn55"/>
    <w:rsid w:val="0021615F"/>
    <w:rPr>
      <w:rFonts w:ascii="Calibri Light" w:eastAsia="Calibri Light" w:hAnsi="Calibri Light"/>
      <w:lang w:val="nb-NO" w:eastAsia="en-US" w:bidi="ar-SA"/>
    </w:rPr>
  </w:style>
  <w:style w:type="character" w:customStyle="1" w:styleId="CharChar105">
    <w:name w:val="Char Char105"/>
    <w:semiHidden/>
    <w:rsid w:val="0021615F"/>
    <w:rPr>
      <w:rFonts w:ascii="Intel Clear" w:hAnsi="Intel Clear"/>
      <w:lang w:val="en-GB" w:eastAsia="en-US"/>
    </w:rPr>
  </w:style>
  <w:style w:type="character" w:customStyle="1" w:styleId="CharChar95">
    <w:name w:val="Char Char95"/>
    <w:semiHidden/>
    <w:rsid w:val="0021615F"/>
    <w:rPr>
      <w:rFonts w:ascii="Intel Clear" w:hAnsi="Intel Clear" w:cs="Intel Clear"/>
      <w:sz w:val="16"/>
      <w:szCs w:val="16"/>
      <w:lang w:val="en-GB" w:eastAsia="en-US"/>
    </w:rPr>
  </w:style>
  <w:style w:type="character" w:customStyle="1" w:styleId="CharChar85">
    <w:name w:val="Char Char85"/>
    <w:semiHidden/>
    <w:rsid w:val="0021615F"/>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2161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1">
    <w:name w:val="题注2"/>
    <w:basedOn w:val="Normal"/>
    <w:next w:val="Normal"/>
    <w:uiPriority w:val="99"/>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2">
    <w:name w:val="图表目录2"/>
    <w:basedOn w:val="Normal"/>
    <w:next w:val="Normal"/>
    <w:uiPriority w:val="99"/>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615F"/>
    <w:rPr>
      <w:rFonts w:ascii="Intel Clear" w:hAnsi="Intel Clear"/>
      <w:sz w:val="36"/>
      <w:lang w:val="en-GB" w:eastAsia="en-US" w:bidi="ar-SA"/>
    </w:rPr>
  </w:style>
  <w:style w:type="character" w:customStyle="1" w:styleId="CharChar285">
    <w:name w:val="Char Char285"/>
    <w:rsid w:val="0021615F"/>
    <w:rPr>
      <w:rFonts w:ascii="Intel Clear" w:hAnsi="Intel Clear"/>
      <w:sz w:val="32"/>
      <w:lang w:val="en-GB"/>
    </w:rPr>
  </w:style>
  <w:style w:type="paragraph" w:customStyle="1" w:styleId="a3">
    <w:name w:val="样式 页眉"/>
    <w:basedOn w:val="Header"/>
    <w:link w:val="Char0"/>
    <w:qFormat/>
    <w:rsid w:val="0021615F"/>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3"/>
    <w:qFormat/>
    <w:rsid w:val="0021615F"/>
    <w:rPr>
      <w:rFonts w:ascii="Intel Clear" w:eastAsia="Intel Clear" w:hAnsi="Intel Clear" w:cs="Intel Clear"/>
      <w:b/>
      <w:bCs/>
      <w:noProof/>
      <w:sz w:val="22"/>
      <w:lang w:val="en-GB" w:eastAsia="en-US"/>
    </w:rPr>
  </w:style>
  <w:style w:type="paragraph" w:customStyle="1" w:styleId="CharCharCharCharChar4">
    <w:name w:val="Char Char Char Char Char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21615F"/>
    <w:rPr>
      <w:lang w:val="en-GB" w:eastAsia="ja-JP" w:bidi="ar-SA"/>
    </w:rPr>
  </w:style>
  <w:style w:type="paragraph" w:customStyle="1" w:styleId="1Char4">
    <w:name w:val="(文字) (文字)1 Char (文字) (文字)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2161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1615F"/>
    <w:rPr>
      <w:rFonts w:ascii="Calibri Light" w:hAnsi="Calibri Light"/>
      <w:lang w:val="nb-NO" w:eastAsia="ja-JP" w:bidi="ar-SA"/>
    </w:rPr>
  </w:style>
  <w:style w:type="paragraph" w:customStyle="1" w:styleId="CharCharCharCharCharChar4">
    <w:name w:val="Char Char Char Char Char Char4"/>
    <w:uiPriority w:val="99"/>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21615F"/>
    <w:rPr>
      <w:rFonts w:ascii="Intel Clear" w:hAnsi="Intel Clear" w:cs="Intel Clear"/>
      <w:shd w:val="clear" w:color="auto" w:fill="000080"/>
      <w:lang w:val="en-GB" w:eastAsia="en-US"/>
    </w:rPr>
  </w:style>
  <w:style w:type="character" w:customStyle="1" w:styleId="ZchnZchn54">
    <w:name w:val="Zchn Zchn54"/>
    <w:rsid w:val="0021615F"/>
    <w:rPr>
      <w:rFonts w:ascii="Calibri Light" w:eastAsia="Calibri Light" w:hAnsi="Calibri Light"/>
      <w:lang w:val="nb-NO" w:eastAsia="en-US" w:bidi="ar-SA"/>
    </w:rPr>
  </w:style>
  <w:style w:type="character" w:customStyle="1" w:styleId="CharChar104">
    <w:name w:val="Char Char104"/>
    <w:semiHidden/>
    <w:rsid w:val="0021615F"/>
    <w:rPr>
      <w:rFonts w:ascii="Intel Clear" w:hAnsi="Intel Clear"/>
      <w:lang w:val="en-GB" w:eastAsia="en-US"/>
    </w:rPr>
  </w:style>
  <w:style w:type="character" w:customStyle="1" w:styleId="CharChar94">
    <w:name w:val="Char Char94"/>
    <w:semiHidden/>
    <w:rsid w:val="0021615F"/>
    <w:rPr>
      <w:rFonts w:ascii="Intel Clear" w:hAnsi="Intel Clear" w:cs="Intel Clear"/>
      <w:sz w:val="16"/>
      <w:szCs w:val="16"/>
      <w:lang w:val="en-GB" w:eastAsia="en-US"/>
    </w:rPr>
  </w:style>
  <w:style w:type="character" w:customStyle="1" w:styleId="CharChar84">
    <w:name w:val="Char Char84"/>
    <w:semiHidden/>
    <w:rsid w:val="0021615F"/>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2161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uiPriority w:val="99"/>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uiPriority w:val="99"/>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615F"/>
    <w:rPr>
      <w:rFonts w:ascii="Intel Clear" w:hAnsi="Intel Clear"/>
      <w:sz w:val="36"/>
      <w:lang w:val="en-GB" w:eastAsia="en-US" w:bidi="ar-SA"/>
    </w:rPr>
  </w:style>
  <w:style w:type="character" w:customStyle="1" w:styleId="CharChar284">
    <w:name w:val="Char Char284"/>
    <w:rsid w:val="0021615F"/>
    <w:rPr>
      <w:rFonts w:ascii="Intel Clear" w:hAnsi="Intel Clear"/>
      <w:sz w:val="32"/>
      <w:lang w:val="en-GB"/>
    </w:rPr>
  </w:style>
  <w:style w:type="paragraph" w:customStyle="1" w:styleId="CharCharCharCharChar3">
    <w:name w:val="Char Char Char Char Ch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21615F"/>
    <w:rPr>
      <w:lang w:val="en-GB" w:eastAsia="ja-JP" w:bidi="ar-SA"/>
    </w:rPr>
  </w:style>
  <w:style w:type="paragraph" w:customStyle="1" w:styleId="1Char3">
    <w:name w:val="(文字) (文字)1 Char (文字) (文字)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2161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1615F"/>
    <w:rPr>
      <w:rFonts w:ascii="Calibri Light" w:hAnsi="Calibri Light"/>
      <w:lang w:val="nb-NO" w:eastAsia="ja-JP" w:bidi="ar-SA"/>
    </w:rPr>
  </w:style>
  <w:style w:type="paragraph" w:customStyle="1" w:styleId="CharCharCharCharCharChar3">
    <w:name w:val="Char Char Char Char Char Char3"/>
    <w:uiPriority w:val="99"/>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21615F"/>
    <w:rPr>
      <w:rFonts w:ascii="Intel Clear" w:hAnsi="Intel Clear" w:cs="Intel Clear"/>
      <w:shd w:val="clear" w:color="auto" w:fill="000080"/>
      <w:lang w:val="en-GB" w:eastAsia="en-US"/>
    </w:rPr>
  </w:style>
  <w:style w:type="character" w:customStyle="1" w:styleId="ZchnZchn53">
    <w:name w:val="Zchn Zchn53"/>
    <w:rsid w:val="0021615F"/>
    <w:rPr>
      <w:rFonts w:ascii="Calibri Light" w:eastAsia="Calibri Light" w:hAnsi="Calibri Light"/>
      <w:lang w:val="nb-NO" w:eastAsia="en-US" w:bidi="ar-SA"/>
    </w:rPr>
  </w:style>
  <w:style w:type="character" w:customStyle="1" w:styleId="CharChar103">
    <w:name w:val="Char Char103"/>
    <w:semiHidden/>
    <w:rsid w:val="0021615F"/>
    <w:rPr>
      <w:rFonts w:ascii="Intel Clear" w:hAnsi="Intel Clear"/>
      <w:lang w:val="en-GB" w:eastAsia="en-US"/>
    </w:rPr>
  </w:style>
  <w:style w:type="character" w:customStyle="1" w:styleId="CharChar93">
    <w:name w:val="Char Char93"/>
    <w:semiHidden/>
    <w:rsid w:val="0021615F"/>
    <w:rPr>
      <w:rFonts w:ascii="Intel Clear" w:hAnsi="Intel Clear" w:cs="Intel Clear"/>
      <w:sz w:val="16"/>
      <w:szCs w:val="16"/>
      <w:lang w:val="en-GB" w:eastAsia="en-US"/>
    </w:rPr>
  </w:style>
  <w:style w:type="character" w:customStyle="1" w:styleId="CharChar83">
    <w:name w:val="Char Char83"/>
    <w:semiHidden/>
    <w:rsid w:val="0021615F"/>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2161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uiPriority w:val="99"/>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uiPriority w:val="99"/>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615F"/>
    <w:rPr>
      <w:rFonts w:ascii="Intel Clear" w:hAnsi="Intel Clear"/>
      <w:sz w:val="36"/>
      <w:lang w:val="en-GB" w:eastAsia="en-US" w:bidi="ar-SA"/>
    </w:rPr>
  </w:style>
  <w:style w:type="character" w:customStyle="1" w:styleId="CharChar283">
    <w:name w:val="Char Char283"/>
    <w:rsid w:val="0021615F"/>
    <w:rPr>
      <w:rFonts w:ascii="Intel Clear" w:hAnsi="Intel Clear"/>
      <w:sz w:val="32"/>
      <w:lang w:val="en-GB"/>
    </w:rPr>
  </w:style>
  <w:style w:type="paragraph" w:customStyle="1" w:styleId="CharCharCharCharChar2">
    <w:name w:val="Char Char Char 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21615F"/>
    <w:rPr>
      <w:lang w:val="en-GB" w:eastAsia="ja-JP" w:bidi="ar-SA"/>
    </w:rPr>
  </w:style>
  <w:style w:type="paragraph" w:customStyle="1" w:styleId="1Char2">
    <w:name w:val="(文字) (文字)1 Char (文字) (文字)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2161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21615F"/>
    <w:rPr>
      <w:rFonts w:ascii="Calibri Light" w:hAnsi="Calibri Light"/>
      <w:lang w:val="nb-NO" w:eastAsia="ja-JP" w:bidi="ar-SA"/>
    </w:rPr>
  </w:style>
  <w:style w:type="paragraph" w:customStyle="1" w:styleId="CharCharCharCharCharChar2">
    <w:name w:val="Char Char Char Char Char Char2"/>
    <w:uiPriority w:val="99"/>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21615F"/>
    <w:rPr>
      <w:rFonts w:ascii="Intel Clear" w:hAnsi="Intel Clear" w:cs="Intel Clear"/>
      <w:shd w:val="clear" w:color="auto" w:fill="000080"/>
      <w:lang w:val="en-GB" w:eastAsia="en-US"/>
    </w:rPr>
  </w:style>
  <w:style w:type="character" w:customStyle="1" w:styleId="ZchnZchn52">
    <w:name w:val="Zchn Zchn52"/>
    <w:qFormat/>
    <w:rsid w:val="0021615F"/>
    <w:rPr>
      <w:rFonts w:ascii="Calibri Light" w:eastAsia="Calibri Light" w:hAnsi="Calibri Light"/>
      <w:lang w:val="nb-NO" w:eastAsia="en-US" w:bidi="ar-SA"/>
    </w:rPr>
  </w:style>
  <w:style w:type="character" w:customStyle="1" w:styleId="CharChar102">
    <w:name w:val="Char Char102"/>
    <w:semiHidden/>
    <w:qFormat/>
    <w:rsid w:val="0021615F"/>
    <w:rPr>
      <w:rFonts w:ascii="Intel Clear" w:hAnsi="Intel Clear"/>
      <w:lang w:val="en-GB" w:eastAsia="en-US"/>
    </w:rPr>
  </w:style>
  <w:style w:type="character" w:customStyle="1" w:styleId="CharChar92">
    <w:name w:val="Char Char92"/>
    <w:semiHidden/>
    <w:qFormat/>
    <w:rsid w:val="0021615F"/>
    <w:rPr>
      <w:rFonts w:ascii="Intel Clear" w:hAnsi="Intel Clear" w:cs="Intel Clear"/>
      <w:sz w:val="16"/>
      <w:szCs w:val="16"/>
      <w:lang w:val="en-GB" w:eastAsia="en-US"/>
    </w:rPr>
  </w:style>
  <w:style w:type="character" w:customStyle="1" w:styleId="CharChar82">
    <w:name w:val="Char Char82"/>
    <w:semiHidden/>
    <w:qFormat/>
    <w:rsid w:val="0021615F"/>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uiPriority w:val="99"/>
    <w:qFormat/>
    <w:rsid w:val="002161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uiPriority w:val="99"/>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uiPriority w:val="99"/>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21615F"/>
    <w:rPr>
      <w:rFonts w:ascii="Intel Clear" w:hAnsi="Intel Clear"/>
      <w:sz w:val="36"/>
      <w:lang w:val="en-GB" w:eastAsia="en-US" w:bidi="ar-SA"/>
    </w:rPr>
  </w:style>
  <w:style w:type="character" w:customStyle="1" w:styleId="CharChar282">
    <w:name w:val="Char Char282"/>
    <w:qFormat/>
    <w:rsid w:val="0021615F"/>
    <w:rPr>
      <w:rFonts w:ascii="Intel Clear" w:hAnsi="Intel Clear"/>
      <w:sz w:val="32"/>
      <w:lang w:val="en-GB"/>
    </w:rPr>
  </w:style>
  <w:style w:type="paragraph" w:customStyle="1" w:styleId="CharCharCharCharChar1">
    <w:name w:val="Char Char Char Char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21615F"/>
    <w:rPr>
      <w:lang w:val="en-GB" w:eastAsia="ja-JP" w:bidi="ar-SA"/>
    </w:rPr>
  </w:style>
  <w:style w:type="paragraph" w:customStyle="1" w:styleId="1Char1">
    <w:name w:val="(文字) (文字)1 Char (文字) (文字)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2161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21615F"/>
    <w:rPr>
      <w:rFonts w:ascii="Calibri Light" w:hAnsi="Calibri Light"/>
      <w:lang w:val="nb-NO" w:eastAsia="ja-JP" w:bidi="ar-SA"/>
    </w:rPr>
  </w:style>
  <w:style w:type="paragraph" w:customStyle="1" w:styleId="CharCharCharCharCharChar1">
    <w:name w:val="Char Char Char Char Char Char1"/>
    <w:uiPriority w:val="99"/>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21615F"/>
    <w:rPr>
      <w:rFonts w:ascii="Intel Clear" w:hAnsi="Intel Clear" w:cs="Intel Clear"/>
      <w:shd w:val="clear" w:color="auto" w:fill="000080"/>
      <w:lang w:val="en-GB" w:eastAsia="en-US"/>
    </w:rPr>
  </w:style>
  <w:style w:type="character" w:customStyle="1" w:styleId="ZchnZchn51">
    <w:name w:val="Zchn Zchn51"/>
    <w:qFormat/>
    <w:rsid w:val="0021615F"/>
    <w:rPr>
      <w:rFonts w:ascii="Calibri Light" w:eastAsia="Calibri Light" w:hAnsi="Calibri Light"/>
      <w:lang w:val="nb-NO" w:eastAsia="en-US" w:bidi="ar-SA"/>
    </w:rPr>
  </w:style>
  <w:style w:type="character" w:customStyle="1" w:styleId="CharChar101">
    <w:name w:val="Char Char101"/>
    <w:semiHidden/>
    <w:qFormat/>
    <w:rsid w:val="0021615F"/>
    <w:rPr>
      <w:rFonts w:ascii="Intel Clear" w:hAnsi="Intel Clear"/>
      <w:lang w:val="en-GB" w:eastAsia="en-US"/>
    </w:rPr>
  </w:style>
  <w:style w:type="character" w:customStyle="1" w:styleId="CharChar91">
    <w:name w:val="Char Char91"/>
    <w:semiHidden/>
    <w:qFormat/>
    <w:rsid w:val="0021615F"/>
    <w:rPr>
      <w:rFonts w:ascii="Intel Clear" w:hAnsi="Intel Clear" w:cs="Intel Clear"/>
      <w:sz w:val="16"/>
      <w:szCs w:val="16"/>
      <w:lang w:val="en-GB" w:eastAsia="en-US"/>
    </w:rPr>
  </w:style>
  <w:style w:type="character" w:customStyle="1" w:styleId="CharChar81">
    <w:name w:val="Char Char81"/>
    <w:semiHidden/>
    <w:qFormat/>
    <w:rsid w:val="0021615F"/>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2161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uiPriority w:val="99"/>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uiPriority w:val="99"/>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21615F"/>
    <w:rPr>
      <w:rFonts w:ascii="Intel Clear" w:hAnsi="Intel Clear"/>
      <w:sz w:val="36"/>
      <w:lang w:val="en-GB" w:eastAsia="en-US" w:bidi="ar-SA"/>
    </w:rPr>
  </w:style>
  <w:style w:type="character" w:customStyle="1" w:styleId="CharChar281">
    <w:name w:val="Char Char281"/>
    <w:qFormat/>
    <w:rsid w:val="0021615F"/>
    <w:rPr>
      <w:rFonts w:ascii="Intel Clear" w:hAnsi="Intel Clear"/>
      <w:sz w:val="32"/>
      <w:lang w:val="en-GB"/>
    </w:rPr>
  </w:style>
  <w:style w:type="table" w:customStyle="1" w:styleId="17">
    <w:name w:val="网格型1"/>
    <w:basedOn w:val="TableNormal"/>
    <w:next w:val="TableGrid"/>
    <w:uiPriority w:val="39"/>
    <w:qFormat/>
    <w:rsid w:val="0021615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615F"/>
    <w:rPr>
      <w:rFonts w:ascii="Times New Roman" w:hAnsi="Times New Roman"/>
      <w:lang w:val="en-GB" w:eastAsia="en-US"/>
    </w:rPr>
  </w:style>
  <w:style w:type="character" w:customStyle="1" w:styleId="UnresolvedMention1">
    <w:name w:val="Unresolved Mention1"/>
    <w:uiPriority w:val="99"/>
    <w:unhideWhenUsed/>
    <w:qFormat/>
    <w:rsid w:val="0021615F"/>
    <w:rPr>
      <w:color w:val="808080"/>
      <w:shd w:val="clear" w:color="auto" w:fill="E6E6E6"/>
    </w:rPr>
  </w:style>
  <w:style w:type="paragraph" w:customStyle="1" w:styleId="B2">
    <w:name w:val="B2+"/>
    <w:basedOn w:val="B20"/>
    <w:uiPriority w:val="99"/>
    <w:qFormat/>
    <w:rsid w:val="0021615F"/>
    <w:pPr>
      <w:numPr>
        <w:numId w:val="5"/>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21615F"/>
    <w:pPr>
      <w:numPr>
        <w:numId w:val="6"/>
      </w:numPr>
      <w:tabs>
        <w:tab w:val="clear" w:pos="1644"/>
        <w:tab w:val="num"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21615F"/>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uiPriority w:val="99"/>
    <w:qFormat/>
    <w:rsid w:val="0021615F"/>
    <w:pPr>
      <w:numPr>
        <w:numId w:val="7"/>
      </w:numPr>
      <w:overflowPunct w:val="0"/>
      <w:autoSpaceDE w:val="0"/>
      <w:autoSpaceDN w:val="0"/>
      <w:adjustRightInd w:val="0"/>
      <w:textAlignment w:val="baseline"/>
    </w:pPr>
    <w:rPr>
      <w:rFonts w:eastAsia="SimSun"/>
    </w:rPr>
  </w:style>
  <w:style w:type="paragraph" w:customStyle="1" w:styleId="TB1">
    <w:name w:val="TB1"/>
    <w:basedOn w:val="Normal"/>
    <w:uiPriority w:val="99"/>
    <w:qFormat/>
    <w:rsid w:val="0021615F"/>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21615F"/>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21615F"/>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21615F"/>
    <w:rPr>
      <w:rFonts w:ascii="Times New Roman" w:hAnsi="Times New Roman"/>
      <w:lang w:val="en-GB" w:eastAsia="en-US"/>
    </w:rPr>
  </w:style>
  <w:style w:type="character" w:customStyle="1" w:styleId="B1Char1">
    <w:name w:val="B1 Char1"/>
    <w:qFormat/>
    <w:rsid w:val="0021615F"/>
    <w:rPr>
      <w:lang w:val="en-GB"/>
    </w:rPr>
  </w:style>
  <w:style w:type="paragraph" w:customStyle="1" w:styleId="36">
    <w:name w:val="吹き出し3"/>
    <w:basedOn w:val="Normal"/>
    <w:uiPriority w:val="99"/>
    <w:semiHidden/>
    <w:qFormat/>
    <w:rsid w:val="0021615F"/>
    <w:rPr>
      <w:rFonts w:ascii="Tahoma" w:eastAsia="MS Mincho" w:hAnsi="Tahoma" w:cs="Tahoma"/>
      <w:sz w:val="16"/>
      <w:szCs w:val="16"/>
    </w:rPr>
  </w:style>
  <w:style w:type="paragraph" w:customStyle="1" w:styleId="52">
    <w:name w:val="吹き出し5"/>
    <w:basedOn w:val="Normal"/>
    <w:uiPriority w:val="99"/>
    <w:semiHidden/>
    <w:qFormat/>
    <w:rsid w:val="0021615F"/>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615F"/>
    <w:rPr>
      <w:rFonts w:ascii="Times New Roman" w:eastAsia="Times New Roman" w:hAnsi="Times New Roman"/>
      <w:lang w:val="en-GB" w:eastAsia="ja-JP"/>
    </w:rPr>
  </w:style>
  <w:style w:type="paragraph" w:customStyle="1" w:styleId="CharChar24">
    <w:name w:val="Char Char24"/>
    <w:basedOn w:val="Normal"/>
    <w:uiPriority w:val="99"/>
    <w:semiHidden/>
    <w:qFormat/>
    <w:rsid w:val="002161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1615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1615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1615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1615F"/>
    <w:rPr>
      <w:rFonts w:ascii="Times New Roman" w:eastAsia="Yu Mincho" w:hAnsi="Times New Roman"/>
      <w:lang w:val="en-GB" w:eastAsia="en-US"/>
    </w:rPr>
  </w:style>
  <w:style w:type="paragraph" w:customStyle="1" w:styleId="MotorolaResponse1">
    <w:name w:val="Motorola Response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161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1615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161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61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61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1615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1615F"/>
    <w:rPr>
      <w:rFonts w:ascii="Arial" w:eastAsia="Arial" w:hAnsi="Arial"/>
      <w:sz w:val="28"/>
      <w:lang w:val="en-GB" w:eastAsia="en-US"/>
    </w:rPr>
  </w:style>
  <w:style w:type="paragraph" w:customStyle="1" w:styleId="a">
    <w:name w:val="表格题注"/>
    <w:next w:val="Normal"/>
    <w:uiPriority w:val="99"/>
    <w:qFormat/>
    <w:rsid w:val="0021615F"/>
    <w:pPr>
      <w:numPr>
        <w:numId w:val="10"/>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21615F"/>
    <w:pPr>
      <w:numPr>
        <w:numId w:val="11"/>
      </w:numPr>
      <w:jc w:val="center"/>
    </w:pPr>
    <w:rPr>
      <w:rFonts w:ascii="Times New Roman" w:eastAsia="Yu Mincho" w:hAnsi="Times New Roman"/>
      <w:b/>
      <w:lang w:val="en-GB" w:eastAsia="zh-CN"/>
    </w:rPr>
  </w:style>
  <w:style w:type="character" w:customStyle="1" w:styleId="textbodybold1">
    <w:name w:val="textbodybold1"/>
    <w:qFormat/>
    <w:rsid w:val="0021615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61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1615F"/>
    <w:rPr>
      <w:vanish w:val="0"/>
      <w:color w:val="FF0000"/>
      <w:lang w:eastAsia="en-US"/>
    </w:rPr>
  </w:style>
  <w:style w:type="character" w:customStyle="1" w:styleId="ListChar">
    <w:name w:val="List Char"/>
    <w:link w:val="List"/>
    <w:qFormat/>
    <w:rsid w:val="0021615F"/>
    <w:rPr>
      <w:rFonts w:ascii="Times New Roman" w:hAnsi="Times New Roman"/>
      <w:lang w:val="en-GB" w:eastAsia="en-US"/>
    </w:rPr>
  </w:style>
  <w:style w:type="character" w:customStyle="1" w:styleId="List2Char">
    <w:name w:val="List 2 Char"/>
    <w:link w:val="List2"/>
    <w:qFormat/>
    <w:rsid w:val="0021615F"/>
    <w:rPr>
      <w:rFonts w:ascii="Times New Roman" w:hAnsi="Times New Roman"/>
      <w:lang w:val="en-GB" w:eastAsia="en-US"/>
    </w:rPr>
  </w:style>
  <w:style w:type="character" w:customStyle="1" w:styleId="ListBullet3Char">
    <w:name w:val="List Bullet 3 Char"/>
    <w:link w:val="ListBullet3"/>
    <w:qFormat/>
    <w:rsid w:val="0021615F"/>
    <w:rPr>
      <w:rFonts w:ascii="Times New Roman" w:hAnsi="Times New Roman"/>
      <w:lang w:val="en-GB" w:eastAsia="en-US"/>
    </w:rPr>
  </w:style>
  <w:style w:type="character" w:customStyle="1" w:styleId="ListBullet2Char">
    <w:name w:val="List Bullet 2 Char"/>
    <w:link w:val="ListBullet2"/>
    <w:qFormat/>
    <w:rsid w:val="0021615F"/>
    <w:rPr>
      <w:rFonts w:ascii="Times New Roman" w:hAnsi="Times New Roman"/>
      <w:lang w:val="en-GB" w:eastAsia="en-US"/>
    </w:rPr>
  </w:style>
  <w:style w:type="character" w:customStyle="1" w:styleId="ListBulletChar">
    <w:name w:val="List Bullet Char"/>
    <w:link w:val="ListBullet"/>
    <w:qFormat/>
    <w:rsid w:val="0021615F"/>
    <w:rPr>
      <w:rFonts w:ascii="Times New Roman" w:hAnsi="Times New Roman"/>
      <w:lang w:val="en-GB" w:eastAsia="en-US"/>
    </w:rPr>
  </w:style>
  <w:style w:type="character" w:customStyle="1" w:styleId="1Char0">
    <w:name w:val="样式1 Char"/>
    <w:link w:val="10"/>
    <w:uiPriority w:val="99"/>
    <w:qFormat/>
    <w:rsid w:val="0021615F"/>
    <w:rPr>
      <w:rFonts w:ascii="Arial" w:hAnsi="Arial"/>
      <w:sz w:val="18"/>
      <w:lang w:eastAsia="ja-JP"/>
    </w:rPr>
  </w:style>
  <w:style w:type="character" w:customStyle="1" w:styleId="superscript">
    <w:name w:val="superscript"/>
    <w:qFormat/>
    <w:rsid w:val="0021615F"/>
    <w:rPr>
      <w:rFonts w:ascii="Bookman" w:hAnsi="Bookman"/>
      <w:position w:val="6"/>
      <w:sz w:val="18"/>
    </w:rPr>
  </w:style>
  <w:style w:type="character" w:customStyle="1" w:styleId="NOChar1">
    <w:name w:val="NO Char1"/>
    <w:qFormat/>
    <w:rsid w:val="0021615F"/>
    <w:rPr>
      <w:rFonts w:eastAsia="MS Mincho"/>
      <w:lang w:val="en-GB" w:eastAsia="en-US" w:bidi="ar-SA"/>
    </w:rPr>
  </w:style>
  <w:style w:type="paragraph" w:customStyle="1" w:styleId="textintend1">
    <w:name w:val="text intend 1"/>
    <w:basedOn w:val="text"/>
    <w:qFormat/>
    <w:rsid w:val="0021615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615F"/>
    <w:pPr>
      <w:tabs>
        <w:tab w:val="left" w:pos="1134"/>
      </w:tabs>
      <w:spacing w:after="0"/>
    </w:pPr>
    <w:rPr>
      <w:rFonts w:eastAsia="MS Mincho"/>
    </w:rPr>
  </w:style>
  <w:style w:type="character" w:customStyle="1" w:styleId="BodyText2Char1">
    <w:name w:val="Body Text 2 Char1"/>
    <w:qFormat/>
    <w:rsid w:val="0021615F"/>
    <w:rPr>
      <w:lang w:val="en-GB"/>
    </w:rPr>
  </w:style>
  <w:style w:type="character" w:customStyle="1" w:styleId="EndnoteTextChar1">
    <w:name w:val="Endnote Text Char1"/>
    <w:qFormat/>
    <w:rsid w:val="0021615F"/>
    <w:rPr>
      <w:lang w:val="en-GB"/>
    </w:rPr>
  </w:style>
  <w:style w:type="character" w:customStyle="1" w:styleId="TitleChar1">
    <w:name w:val="Title Char1"/>
    <w:qFormat/>
    <w:rsid w:val="0021615F"/>
    <w:rPr>
      <w:rFonts w:ascii="Cambria" w:eastAsia="Times New Roman" w:hAnsi="Cambria" w:cs="Times New Roman"/>
      <w:b/>
      <w:bCs/>
      <w:kern w:val="28"/>
      <w:sz w:val="32"/>
      <w:szCs w:val="32"/>
      <w:lang w:val="en-GB"/>
    </w:rPr>
  </w:style>
  <w:style w:type="paragraph" w:customStyle="1" w:styleId="textintend2">
    <w:name w:val="text intend 2"/>
    <w:basedOn w:val="text"/>
    <w:qFormat/>
    <w:rsid w:val="002161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615F"/>
    <w:rPr>
      <w:lang w:val="en-GB"/>
    </w:rPr>
  </w:style>
  <w:style w:type="character" w:customStyle="1" w:styleId="BodyTextIndentChar1">
    <w:name w:val="Body Text Indent Char1"/>
    <w:qFormat/>
    <w:rsid w:val="0021615F"/>
    <w:rPr>
      <w:lang w:val="en-GB"/>
    </w:rPr>
  </w:style>
  <w:style w:type="character" w:customStyle="1" w:styleId="BodyText3Char1">
    <w:name w:val="Body Text 3 Char1"/>
    <w:qFormat/>
    <w:rsid w:val="0021615F"/>
    <w:rPr>
      <w:sz w:val="16"/>
      <w:szCs w:val="16"/>
      <w:lang w:val="en-GB"/>
    </w:rPr>
  </w:style>
  <w:style w:type="paragraph" w:customStyle="1" w:styleId="text">
    <w:name w:val="text"/>
    <w:basedOn w:val="Normal"/>
    <w:uiPriority w:val="99"/>
    <w:qFormat/>
    <w:rsid w:val="0021615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1615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1615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615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1615F"/>
    <w:pPr>
      <w:spacing w:after="240"/>
      <w:jc w:val="both"/>
    </w:pPr>
    <w:rPr>
      <w:rFonts w:ascii="Helvetica" w:eastAsia="SimSun" w:hAnsi="Helvetica"/>
    </w:rPr>
  </w:style>
  <w:style w:type="paragraph" w:customStyle="1" w:styleId="List1">
    <w:name w:val="List1"/>
    <w:basedOn w:val="Normal"/>
    <w:uiPriority w:val="99"/>
    <w:qFormat/>
    <w:rsid w:val="0021615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1615F"/>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uiPriority w:val="99"/>
    <w:qFormat/>
    <w:rsid w:val="0021615F"/>
    <w:pPr>
      <w:spacing w:before="120" w:after="0"/>
      <w:jc w:val="both"/>
    </w:pPr>
    <w:rPr>
      <w:rFonts w:eastAsia="SimSun"/>
      <w:lang w:val="en-US"/>
    </w:rPr>
  </w:style>
  <w:style w:type="paragraph" w:customStyle="1" w:styleId="centered">
    <w:name w:val="centered"/>
    <w:basedOn w:val="Normal"/>
    <w:uiPriority w:val="99"/>
    <w:qFormat/>
    <w:rsid w:val="0021615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1615F"/>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21615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1615F"/>
    <w:rPr>
      <w:rFonts w:ascii="Times New Roman" w:eastAsia="Batang" w:hAnsi="Times New Roman"/>
      <w:lang w:val="en-GB" w:eastAsia="en-US"/>
    </w:rPr>
  </w:style>
  <w:style w:type="paragraph" w:customStyle="1" w:styleId="81">
    <w:name w:val="表 (赤)  81"/>
    <w:basedOn w:val="Normal"/>
    <w:uiPriority w:val="34"/>
    <w:qFormat/>
    <w:rsid w:val="0021615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1615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161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615F"/>
    <w:rPr>
      <w:rFonts w:ascii="Times New Roman" w:eastAsia="SimSun" w:hAnsi="Times New Roman"/>
      <w:lang w:val="en-GB" w:eastAsia="en-US"/>
    </w:rPr>
  </w:style>
  <w:style w:type="character" w:styleId="PlaceholderText">
    <w:name w:val="Placeholder Text"/>
    <w:uiPriority w:val="99"/>
    <w:unhideWhenUsed/>
    <w:qFormat/>
    <w:rsid w:val="0021615F"/>
    <w:rPr>
      <w:color w:val="808080"/>
    </w:rPr>
  </w:style>
  <w:style w:type="paragraph" w:customStyle="1" w:styleId="LGTdoc">
    <w:name w:val="LGTdoc_본문"/>
    <w:basedOn w:val="Normal"/>
    <w:uiPriority w:val="99"/>
    <w:qFormat/>
    <w:rsid w:val="002161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1615F"/>
    <w:pPr>
      <w:spacing w:after="240"/>
      <w:jc w:val="both"/>
    </w:pPr>
    <w:rPr>
      <w:rFonts w:ascii="Arial" w:eastAsia="SimSun" w:hAnsi="Arial"/>
      <w:szCs w:val="24"/>
    </w:rPr>
  </w:style>
  <w:style w:type="paragraph" w:customStyle="1" w:styleId="ECCFootnote">
    <w:name w:val="ECC Footnote"/>
    <w:basedOn w:val="Normal"/>
    <w:autoRedefine/>
    <w:uiPriority w:val="99"/>
    <w:qFormat/>
    <w:rsid w:val="0021615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1615F"/>
    <w:rPr>
      <w:rFonts w:ascii="Arial" w:eastAsia="SimSun" w:hAnsi="Arial"/>
      <w:szCs w:val="24"/>
      <w:lang w:val="en-GB" w:eastAsia="en-US"/>
    </w:rPr>
  </w:style>
  <w:style w:type="paragraph" w:customStyle="1" w:styleId="Text1">
    <w:name w:val="Text 1"/>
    <w:basedOn w:val="Normal"/>
    <w:uiPriority w:val="99"/>
    <w:qFormat/>
    <w:rsid w:val="0021615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1615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21615F"/>
  </w:style>
  <w:style w:type="paragraph" w:customStyle="1" w:styleId="cita">
    <w:name w:val="cita"/>
    <w:basedOn w:val="Normal"/>
    <w:uiPriority w:val="99"/>
    <w:qFormat/>
    <w:rsid w:val="0021615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1615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161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2161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161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1615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161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1615F"/>
    <w:rPr>
      <w:vanish w:val="0"/>
      <w:webHidden w:val="0"/>
      <w:color w:val="000000"/>
      <w:specVanish w:val="0"/>
    </w:rPr>
  </w:style>
  <w:style w:type="paragraph" w:customStyle="1" w:styleId="Equation">
    <w:name w:val="Equation"/>
    <w:basedOn w:val="Normal"/>
    <w:next w:val="Normal"/>
    <w:link w:val="EquationChar"/>
    <w:qFormat/>
    <w:rsid w:val="0021615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1615F"/>
    <w:rPr>
      <w:rFonts w:ascii="Times New Roman" w:eastAsia="SimSun" w:hAnsi="Times New Roman"/>
      <w:sz w:val="22"/>
      <w:szCs w:val="22"/>
      <w:lang w:val="en-GB" w:eastAsia="en-US"/>
    </w:rPr>
  </w:style>
  <w:style w:type="character" w:customStyle="1" w:styleId="apple-converted-space">
    <w:name w:val="apple-converted-space"/>
    <w:qFormat/>
    <w:rsid w:val="0021615F"/>
  </w:style>
  <w:style w:type="character" w:customStyle="1" w:styleId="shorttext">
    <w:name w:val="short_text"/>
    <w:qFormat/>
    <w:rsid w:val="0021615F"/>
  </w:style>
  <w:style w:type="character" w:styleId="SubtleReference">
    <w:name w:val="Subtle Reference"/>
    <w:uiPriority w:val="31"/>
    <w:qFormat/>
    <w:rsid w:val="0021615F"/>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615F"/>
    <w:rPr>
      <w:rFonts w:ascii="游ゴシック Light" w:eastAsia="游ゴシック Light" w:hAnsi="游ゴシック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615F"/>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615F"/>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61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1615F"/>
    <w:rPr>
      <w:rFonts w:ascii="游ゴシック Light" w:eastAsia="游ゴシック Light" w:hAnsi="游ゴシック Light" w:cs="Times New Roman"/>
      <w:lang w:val="en-GB" w:eastAsia="en-US"/>
    </w:rPr>
  </w:style>
  <w:style w:type="paragraph" w:customStyle="1" w:styleId="msonormal0">
    <w:name w:val="msonormal"/>
    <w:basedOn w:val="Normal"/>
    <w:uiPriority w:val="99"/>
    <w:qFormat/>
    <w:rsid w:val="002161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615F"/>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615F"/>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615F"/>
    <w:rPr>
      <w:rFonts w:ascii="Times New Roman" w:eastAsia="Yu Mincho" w:hAnsi="Times New Roman"/>
      <w:lang w:val="en-GB" w:eastAsia="en-US"/>
    </w:rPr>
  </w:style>
  <w:style w:type="paragraph" w:customStyle="1" w:styleId="46">
    <w:name w:val="吹き出し4"/>
    <w:basedOn w:val="Normal"/>
    <w:uiPriority w:val="99"/>
    <w:semiHidden/>
    <w:qFormat/>
    <w:rsid w:val="0021615F"/>
    <w:rPr>
      <w:rFonts w:ascii="Tahoma" w:eastAsia="MS Mincho" w:hAnsi="Tahoma" w:cs="Tahoma"/>
      <w:sz w:val="16"/>
      <w:szCs w:val="16"/>
    </w:rPr>
  </w:style>
  <w:style w:type="paragraph" w:customStyle="1" w:styleId="tac1">
    <w:name w:val="tac"/>
    <w:basedOn w:val="Normal"/>
    <w:uiPriority w:val="99"/>
    <w:qFormat/>
    <w:rsid w:val="0021615F"/>
    <w:pPr>
      <w:keepNext/>
      <w:autoSpaceDE w:val="0"/>
      <w:autoSpaceDN w:val="0"/>
      <w:spacing w:after="0"/>
      <w:jc w:val="center"/>
    </w:pPr>
    <w:rPr>
      <w:rFonts w:ascii="Arial" w:eastAsiaTheme="minorHAnsi" w:hAnsi="Arial" w:cs="Arial"/>
      <w:sz w:val="18"/>
      <w:szCs w:val="18"/>
      <w:lang w:val="en-US"/>
    </w:rPr>
  </w:style>
  <w:style w:type="table" w:customStyle="1" w:styleId="TableGrid4">
    <w:name w:val="Table Grid4"/>
    <w:basedOn w:val="TableNormal"/>
    <w:next w:val="TableGrid"/>
    <w:qFormat/>
    <w:rsid w:val="0021615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161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21615F"/>
    <w:rPr>
      <w:color w:val="808080"/>
      <w:shd w:val="clear" w:color="auto" w:fill="E6E6E6"/>
    </w:rPr>
  </w:style>
  <w:style w:type="paragraph" w:styleId="TOCHeading">
    <w:name w:val="TOC Heading"/>
    <w:basedOn w:val="Heading1"/>
    <w:next w:val="Normal"/>
    <w:uiPriority w:val="39"/>
    <w:unhideWhenUsed/>
    <w:qFormat/>
    <w:rsid w:val="0021615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6">
    <w:name w:val="修订2"/>
    <w:hidden/>
    <w:uiPriority w:val="99"/>
    <w:semiHidden/>
    <w:qFormat/>
    <w:rsid w:val="0021615F"/>
    <w:rPr>
      <w:rFonts w:ascii="Times New Roman" w:eastAsia="Batang" w:hAnsi="Times New Roman"/>
      <w:lang w:val="en-GB" w:eastAsia="en-US"/>
    </w:rPr>
  </w:style>
  <w:style w:type="paragraph" w:customStyle="1" w:styleId="TOC92">
    <w:name w:val="TOC 92"/>
    <w:basedOn w:val="TOC8"/>
    <w:uiPriority w:val="99"/>
    <w:qFormat/>
    <w:rsid w:val="002161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161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1615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21615F"/>
    <w:pPr>
      <w:keepNext/>
      <w:keepLines/>
      <w:spacing w:after="0"/>
      <w:jc w:val="both"/>
    </w:pPr>
    <w:rPr>
      <w:rFonts w:ascii="Arial" w:eastAsia="SimSun" w:hAnsi="Arial"/>
      <w:sz w:val="18"/>
      <w:szCs w:val="18"/>
    </w:rPr>
  </w:style>
  <w:style w:type="paragraph" w:customStyle="1" w:styleId="TOC911">
    <w:name w:val="TOC 911"/>
    <w:basedOn w:val="TOC8"/>
    <w:uiPriority w:val="99"/>
    <w:qFormat/>
    <w:rsid w:val="002161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161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1615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1615F"/>
    <w:rPr>
      <w:color w:val="808080"/>
      <w:shd w:val="clear" w:color="auto" w:fill="E6E6E6"/>
    </w:rPr>
  </w:style>
  <w:style w:type="paragraph" w:customStyle="1" w:styleId="CharChar241">
    <w:name w:val="Char Char241"/>
    <w:basedOn w:val="Normal"/>
    <w:uiPriority w:val="99"/>
    <w:semiHidden/>
    <w:qFormat/>
    <w:rsid w:val="002161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161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21615F"/>
    <w:rPr>
      <w:i/>
      <w:iCs/>
    </w:rPr>
  </w:style>
  <w:style w:type="table" w:customStyle="1" w:styleId="TableGrid12">
    <w:name w:val="Table Grid12"/>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1615F"/>
    <w:rPr>
      <w:color w:val="808080"/>
      <w:shd w:val="clear" w:color="auto" w:fill="E6E6E6"/>
    </w:rPr>
  </w:style>
  <w:style w:type="character" w:customStyle="1" w:styleId="FooterChar1">
    <w:name w:val="Footer Char1"/>
    <w:aliases w:val="footer odd Char1,footer Char1,fo Char1,pie de página Char1"/>
    <w:basedOn w:val="DefaultParagraphFont"/>
    <w:semiHidden/>
    <w:qFormat/>
    <w:rsid w:val="0021615F"/>
    <w:rPr>
      <w:rFonts w:ascii="Times New Roman" w:hAnsi="Times New Roman"/>
      <w:lang w:val="en-GB"/>
    </w:rPr>
  </w:style>
  <w:style w:type="paragraph" w:styleId="NoSpacing">
    <w:name w:val="No Spacing"/>
    <w:uiPriority w:val="1"/>
    <w:qFormat/>
    <w:rsid w:val="0021615F"/>
    <w:pPr>
      <w:overflowPunct w:val="0"/>
      <w:autoSpaceDE w:val="0"/>
      <w:autoSpaceDN w:val="0"/>
      <w:adjustRightInd w:val="0"/>
    </w:pPr>
    <w:rPr>
      <w:rFonts w:ascii="Times New Roman" w:eastAsia="MS Mincho" w:hAnsi="Times New Roman"/>
      <w:lang w:val="en-GB" w:eastAsia="ja-JP"/>
    </w:rPr>
  </w:style>
  <w:style w:type="character" w:styleId="HTMLSample">
    <w:name w:val="HTML Sample"/>
    <w:qFormat/>
    <w:rsid w:val="0021615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615F"/>
    <w:pPr>
      <w:jc w:val="center"/>
    </w:pPr>
    <w:rPr>
      <w:rFonts w:ascii="Arial" w:eastAsia="SimSun" w:hAnsi="Arial" w:cs="Arial"/>
      <w:b/>
    </w:rPr>
  </w:style>
  <w:style w:type="character" w:customStyle="1" w:styleId="Table1">
    <w:name w:val="Table (文字)"/>
    <w:link w:val="Table0"/>
    <w:qFormat/>
    <w:rsid w:val="0021615F"/>
    <w:rPr>
      <w:rFonts w:ascii="Arial" w:eastAsia="SimSun" w:hAnsi="Arial" w:cs="Arial"/>
      <w:b/>
      <w:lang w:val="en-GB" w:eastAsia="en-US"/>
    </w:rPr>
  </w:style>
  <w:style w:type="character" w:customStyle="1" w:styleId="PLChar">
    <w:name w:val="PL Char"/>
    <w:link w:val="PL"/>
    <w:qFormat/>
    <w:rsid w:val="0021615F"/>
    <w:rPr>
      <w:rFonts w:ascii="Courier New" w:hAnsi="Courier New"/>
      <w:noProof/>
      <w:sz w:val="16"/>
      <w:lang w:val="en-GB" w:eastAsia="en-US"/>
    </w:rPr>
  </w:style>
  <w:style w:type="paragraph" w:customStyle="1" w:styleId="ColorfulList-Accent11">
    <w:name w:val="Colorful List - Accent 11"/>
    <w:basedOn w:val="Normal"/>
    <w:uiPriority w:val="34"/>
    <w:qFormat/>
    <w:rsid w:val="0021615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1615F"/>
    <w:rPr>
      <w:rFonts w:ascii="Times New Roman" w:eastAsia="Batang" w:hAnsi="Times New Roman"/>
      <w:lang w:val="en-GB" w:eastAsia="en-US"/>
    </w:rPr>
  </w:style>
  <w:style w:type="character" w:styleId="LineNumber">
    <w:name w:val="line number"/>
    <w:basedOn w:val="DefaultParagraphFont"/>
    <w:qFormat/>
    <w:rsid w:val="0021615F"/>
    <w:rPr>
      <w:rFonts w:ascii="Arial" w:eastAsia="SimSun" w:hAnsi="Arial" w:cs="Arial"/>
      <w:color w:val="0000FF"/>
      <w:kern w:val="2"/>
      <w:lang w:val="en-US" w:eastAsia="zh-CN" w:bidi="ar-SA"/>
    </w:rPr>
  </w:style>
  <w:style w:type="paragraph" w:styleId="BlockText">
    <w:name w:val="Block Text"/>
    <w:basedOn w:val="Normal"/>
    <w:uiPriority w:val="99"/>
    <w:qFormat/>
    <w:rsid w:val="0021615F"/>
    <w:pPr>
      <w:spacing w:after="120"/>
      <w:ind w:left="1440" w:right="1440"/>
    </w:pPr>
    <w:rPr>
      <w:rFonts w:eastAsia="MS Mincho"/>
    </w:rPr>
  </w:style>
  <w:style w:type="paragraph" w:customStyle="1" w:styleId="62">
    <w:name w:val="吹き出し6"/>
    <w:basedOn w:val="Normal"/>
    <w:uiPriority w:val="99"/>
    <w:semiHidden/>
    <w:qFormat/>
    <w:rsid w:val="0021615F"/>
    <w:rPr>
      <w:rFonts w:ascii="Tahoma" w:eastAsia="MS Mincho" w:hAnsi="Tahoma" w:cs="Tahoma"/>
      <w:sz w:val="16"/>
      <w:szCs w:val="16"/>
      <w:lang w:eastAsia="ko-KR"/>
    </w:rPr>
  </w:style>
  <w:style w:type="character" w:customStyle="1" w:styleId="font4">
    <w:name w:val="font4"/>
    <w:basedOn w:val="DefaultParagraphFont"/>
    <w:qFormat/>
    <w:rsid w:val="0021615F"/>
  </w:style>
  <w:style w:type="table" w:customStyle="1" w:styleId="TableGrid5">
    <w:name w:val="Table Grid5"/>
    <w:basedOn w:val="TableNormal"/>
    <w:next w:val="TableGrid"/>
    <w:uiPriority w:val="39"/>
    <w:qFormat/>
    <w:rsid w:val="002161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21615F"/>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21615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1615F"/>
    <w:rPr>
      <w:rFonts w:ascii="Times New Roman" w:eastAsia="MS Mincho" w:hAnsi="Times New Roman"/>
      <w:lang w:val="en-GB" w:eastAsia="zh-CN"/>
    </w:rPr>
  </w:style>
  <w:style w:type="character" w:customStyle="1" w:styleId="B3Char2">
    <w:name w:val="B3 Char2"/>
    <w:qFormat/>
    <w:rsid w:val="0021615F"/>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1615F"/>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21615F"/>
    <w:rPr>
      <w:lang w:val="en-GB" w:eastAsia="ja-JP" w:bidi="ar-SA"/>
    </w:rPr>
  </w:style>
  <w:style w:type="character" w:customStyle="1" w:styleId="word">
    <w:name w:val="word"/>
    <w:basedOn w:val="DefaultParagraphFont"/>
    <w:qFormat/>
    <w:rsid w:val="0021615F"/>
  </w:style>
  <w:style w:type="paragraph" w:customStyle="1" w:styleId="Norma">
    <w:name w:val="Norma"/>
    <w:basedOn w:val="Heading1"/>
    <w:uiPriority w:val="99"/>
    <w:qFormat/>
    <w:rsid w:val="0021615F"/>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21615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1615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21615F"/>
    <w:rPr>
      <w:smallCaps/>
      <w:color w:val="5A5A5A"/>
    </w:rPr>
  </w:style>
  <w:style w:type="paragraph" w:customStyle="1" w:styleId="112">
    <w:name w:val="修订11"/>
    <w:hidden/>
    <w:uiPriority w:val="99"/>
    <w:semiHidden/>
    <w:qFormat/>
    <w:rsid w:val="0021615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615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1615F"/>
    <w:rPr>
      <w:lang w:val="en-GB" w:eastAsia="en-US"/>
    </w:rPr>
  </w:style>
  <w:style w:type="character" w:customStyle="1" w:styleId="1c">
    <w:name w:val="明显强调1"/>
    <w:uiPriority w:val="21"/>
    <w:qFormat/>
    <w:rsid w:val="0021615F"/>
    <w:rPr>
      <w:b/>
      <w:bCs/>
      <w:i/>
      <w:iCs/>
      <w:color w:val="4F81BD"/>
    </w:rPr>
  </w:style>
  <w:style w:type="paragraph" w:customStyle="1" w:styleId="B6">
    <w:name w:val="B6"/>
    <w:basedOn w:val="B5"/>
    <w:link w:val="B6Char"/>
    <w:qFormat/>
    <w:rsid w:val="0021615F"/>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2161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21615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21615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615F"/>
    <w:rPr>
      <w:rFonts w:ascii="Times New Roman" w:hAnsi="Times New Roman"/>
      <w:color w:val="FF0000"/>
      <w:lang w:val="en-GB" w:eastAsia="en-US"/>
    </w:rPr>
  </w:style>
  <w:style w:type="character" w:customStyle="1" w:styleId="B5Char">
    <w:name w:val="B5 Char"/>
    <w:link w:val="B5"/>
    <w:qFormat/>
    <w:rsid w:val="0021615F"/>
    <w:rPr>
      <w:rFonts w:ascii="Times New Roman" w:hAnsi="Times New Roman"/>
      <w:lang w:val="en-GB" w:eastAsia="en-US"/>
    </w:rPr>
  </w:style>
  <w:style w:type="character" w:customStyle="1" w:styleId="HeadingChar">
    <w:name w:val="Heading Char"/>
    <w:qFormat/>
    <w:rsid w:val="0021615F"/>
    <w:rPr>
      <w:rFonts w:ascii="Arial" w:eastAsia="SimSun" w:hAnsi="Arial"/>
      <w:b/>
      <w:sz w:val="22"/>
    </w:rPr>
  </w:style>
  <w:style w:type="character" w:customStyle="1" w:styleId="B6Char">
    <w:name w:val="B6 Char"/>
    <w:link w:val="B6"/>
    <w:qFormat/>
    <w:rsid w:val="0021615F"/>
    <w:rPr>
      <w:rFonts w:ascii="Times New Roman" w:eastAsiaTheme="minorEastAsia" w:hAnsi="Times New Roman"/>
      <w:lang w:val="en-GB" w:eastAsia="zh-CN"/>
    </w:rPr>
  </w:style>
  <w:style w:type="table" w:customStyle="1" w:styleId="TableStyle1">
    <w:name w:val="Table Style1"/>
    <w:basedOn w:val="TableNormal"/>
    <w:qFormat/>
    <w:rsid w:val="0021615F"/>
    <w:rPr>
      <w:rFonts w:ascii="Times New Roman" w:eastAsia="MS Mincho" w:hAnsi="Times New Roman"/>
      <w:lang w:val="en-US" w:eastAsia="en-US"/>
    </w:rPr>
    <w:tblPr/>
  </w:style>
  <w:style w:type="paragraph" w:customStyle="1" w:styleId="tal1">
    <w:name w:val="tal"/>
    <w:basedOn w:val="Normal"/>
    <w:uiPriority w:val="99"/>
    <w:qFormat/>
    <w:rsid w:val="0021615F"/>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21615F"/>
    <w:rPr>
      <w:rFonts w:ascii="Times New Roman" w:eastAsia="Batang" w:hAnsi="Times New Roman"/>
      <w:lang w:val="en-GB" w:eastAsia="en-US"/>
    </w:rPr>
  </w:style>
  <w:style w:type="paragraph" w:customStyle="1" w:styleId="1d">
    <w:name w:val="変更箇所1"/>
    <w:hidden/>
    <w:semiHidden/>
    <w:qFormat/>
    <w:rsid w:val="0021615F"/>
    <w:rPr>
      <w:rFonts w:ascii="Times New Roman" w:eastAsia="MS Mincho" w:hAnsi="Times New Roman"/>
      <w:lang w:val="en-GB" w:eastAsia="en-US"/>
    </w:rPr>
  </w:style>
  <w:style w:type="paragraph" w:customStyle="1" w:styleId="NB2">
    <w:name w:val="NB2"/>
    <w:basedOn w:val="ZG"/>
    <w:uiPriority w:val="99"/>
    <w:qFormat/>
    <w:rsid w:val="0021615F"/>
    <w:pPr>
      <w:framePr w:wrap="notBeside"/>
    </w:pPr>
    <w:rPr>
      <w:noProof w:val="0"/>
      <w:lang w:val="en-US" w:eastAsia="ko-KR"/>
    </w:rPr>
  </w:style>
  <w:style w:type="paragraph" w:customStyle="1" w:styleId="tableentry">
    <w:name w:val="table entry"/>
    <w:basedOn w:val="Normal"/>
    <w:uiPriority w:val="99"/>
    <w:qFormat/>
    <w:rsid w:val="0021615F"/>
    <w:pPr>
      <w:keepNext/>
      <w:spacing w:before="60" w:after="60"/>
    </w:pPr>
    <w:rPr>
      <w:rFonts w:ascii="Bookman Old Style" w:eastAsia="SimSun" w:hAnsi="Bookman Old Style"/>
      <w:lang w:val="en-US" w:eastAsia="ko-KR"/>
    </w:rPr>
  </w:style>
  <w:style w:type="character" w:customStyle="1" w:styleId="EditorsNoteChar">
    <w:name w:val="Editor's Note Char"/>
    <w:qFormat/>
    <w:rsid w:val="0021615F"/>
    <w:rPr>
      <w:rFonts w:ascii="Times New Roman" w:hAnsi="Times New Roman"/>
      <w:color w:val="FF0000"/>
      <w:lang w:val="en-GB" w:eastAsia="en-US"/>
    </w:rPr>
  </w:style>
  <w:style w:type="table" w:customStyle="1" w:styleId="TableGrid6">
    <w:name w:val="Table Grid6"/>
    <w:basedOn w:val="TableNormal"/>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161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161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161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21615F"/>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1615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2161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2161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2161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21615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2161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2161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21615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21615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2161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2161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21615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21615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21615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161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61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615F"/>
    <w:rPr>
      <w:b/>
      <w:bCs/>
      <w:i/>
      <w:iCs/>
      <w:color w:val="4F81BD"/>
    </w:rPr>
  </w:style>
  <w:style w:type="table" w:customStyle="1" w:styleId="TableGrid13">
    <w:name w:val="Table Grid13"/>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161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615F"/>
    <w:rPr>
      <w:b/>
      <w:lang w:val="en-GB" w:eastAsia="en-US" w:bidi="ar-SA"/>
    </w:rPr>
  </w:style>
  <w:style w:type="table" w:customStyle="1" w:styleId="TableGrid22">
    <w:name w:val="Table Grid22"/>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1615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1615F"/>
    <w:rPr>
      <w:rFonts w:ascii="Courier New" w:eastAsia="MS Mincho" w:hAnsi="Courier New"/>
      <w:lang w:val="en-GB" w:eastAsia="x-none"/>
    </w:rPr>
  </w:style>
  <w:style w:type="table" w:customStyle="1" w:styleId="TableGrid42">
    <w:name w:val="Table Grid42"/>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161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615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1615F"/>
  </w:style>
  <w:style w:type="paragraph" w:customStyle="1" w:styleId="Figuretitle0">
    <w:name w:val="Figure_title"/>
    <w:basedOn w:val="Normal"/>
    <w:next w:val="Normal"/>
    <w:uiPriority w:val="99"/>
    <w:qFormat/>
    <w:rsid w:val="002161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2161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2161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161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2161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2161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21615F"/>
    <w:pPr>
      <w:numPr>
        <w:numId w:val="1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1615F"/>
    <w:pPr>
      <w:suppressAutoHyphens/>
      <w:autoSpaceDN w:val="0"/>
      <w:spacing w:after="0"/>
      <w:jc w:val="both"/>
    </w:pPr>
    <w:rPr>
      <w:rFonts w:eastAsia="Batang"/>
    </w:rPr>
  </w:style>
  <w:style w:type="numbering" w:customStyle="1" w:styleId="LFO19">
    <w:name w:val="LFO19"/>
    <w:basedOn w:val="NoList"/>
    <w:rsid w:val="0021615F"/>
    <w:pPr>
      <w:numPr>
        <w:numId w:val="14"/>
      </w:numPr>
    </w:pPr>
  </w:style>
  <w:style w:type="paragraph" w:customStyle="1" w:styleId="enumlev3">
    <w:name w:val="enumlev3"/>
    <w:basedOn w:val="enumlev2"/>
    <w:uiPriority w:val="99"/>
    <w:qFormat/>
    <w:rsid w:val="0021615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21615F"/>
  </w:style>
  <w:style w:type="paragraph" w:customStyle="1" w:styleId="tah1">
    <w:name w:val="tah"/>
    <w:basedOn w:val="Normal"/>
    <w:uiPriority w:val="99"/>
    <w:qFormat/>
    <w:rsid w:val="0021615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1615F"/>
  </w:style>
  <w:style w:type="paragraph" w:customStyle="1" w:styleId="TdocHeader2">
    <w:name w:val="Tdoc_Header_2"/>
    <w:basedOn w:val="Normal"/>
    <w:uiPriority w:val="99"/>
    <w:qFormat/>
    <w:rsid w:val="0021615F"/>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2161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161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61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1615F"/>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21615F"/>
    <w:rPr>
      <w:color w:val="605E5C"/>
      <w:shd w:val="clear" w:color="auto" w:fill="E1DFDD"/>
    </w:rPr>
  </w:style>
  <w:style w:type="table" w:customStyle="1" w:styleId="TableGrid10">
    <w:name w:val="Table Grid10"/>
    <w:basedOn w:val="TableNormal"/>
    <w:next w:val="TableGrid"/>
    <w:qFormat/>
    <w:rsid w:val="002161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161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61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161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61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61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161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61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161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61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2161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161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61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61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1615F"/>
    <w:rPr>
      <w:smallCaps/>
      <w:color w:val="5A5A5A"/>
    </w:rPr>
  </w:style>
  <w:style w:type="paragraph" w:customStyle="1" w:styleId="Style90">
    <w:name w:val="_Style 90"/>
    <w:uiPriority w:val="99"/>
    <w:semiHidden/>
    <w:qFormat/>
    <w:rsid w:val="002161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1615F"/>
    <w:rPr>
      <w:smallCaps/>
      <w:color w:val="5A5A5A"/>
    </w:rPr>
  </w:style>
  <w:style w:type="paragraph" w:customStyle="1" w:styleId="37">
    <w:name w:val="修订3"/>
    <w:uiPriority w:val="99"/>
    <w:semiHidden/>
    <w:qFormat/>
    <w:rsid w:val="0021615F"/>
    <w:pPr>
      <w:autoSpaceDN w:val="0"/>
    </w:pPr>
    <w:rPr>
      <w:rFonts w:ascii="Times New Roman" w:eastAsia="Batang" w:hAnsi="Times New Roman"/>
      <w:lang w:val="en-GB" w:eastAsia="en-US"/>
    </w:rPr>
  </w:style>
  <w:style w:type="paragraph" w:customStyle="1" w:styleId="Style95">
    <w:name w:val="_Style 95"/>
    <w:uiPriority w:val="99"/>
    <w:semiHidden/>
    <w:qFormat/>
    <w:rsid w:val="0021615F"/>
    <w:pPr>
      <w:autoSpaceDN w:val="0"/>
      <w:spacing w:after="160" w:line="254" w:lineRule="auto"/>
    </w:pPr>
    <w:rPr>
      <w:lang w:val="en-GB" w:eastAsia="en-US"/>
    </w:rPr>
  </w:style>
  <w:style w:type="paragraph" w:customStyle="1" w:styleId="Style91">
    <w:name w:val="_Style 91"/>
    <w:uiPriority w:val="99"/>
    <w:semiHidden/>
    <w:qFormat/>
    <w:rsid w:val="0021615F"/>
    <w:pPr>
      <w:autoSpaceDN w:val="0"/>
      <w:spacing w:after="160" w:line="256" w:lineRule="auto"/>
    </w:pPr>
    <w:rPr>
      <w:lang w:val="en-GB" w:eastAsia="en-US"/>
    </w:rPr>
  </w:style>
  <w:style w:type="paragraph" w:customStyle="1" w:styleId="Style79">
    <w:name w:val="_Style 79"/>
    <w:uiPriority w:val="99"/>
    <w:semiHidden/>
    <w:qFormat/>
    <w:rsid w:val="0021615F"/>
    <w:pPr>
      <w:autoSpaceDN w:val="0"/>
      <w:spacing w:after="160" w:line="256" w:lineRule="auto"/>
    </w:pPr>
    <w:rPr>
      <w:rFonts w:ascii="Times New Roman" w:eastAsia="MS Mincho" w:hAnsi="Times New Roman"/>
      <w:lang w:val="en-GB" w:eastAsia="en-US"/>
    </w:rPr>
  </w:style>
  <w:style w:type="paragraph" w:customStyle="1" w:styleId="1f">
    <w:name w:val="変更箇所1"/>
    <w:uiPriority w:val="99"/>
    <w:semiHidden/>
    <w:qFormat/>
    <w:rsid w:val="0021615F"/>
    <w:pPr>
      <w:autoSpaceDN w:val="0"/>
    </w:pPr>
    <w:rPr>
      <w:rFonts w:ascii="Times New Roman" w:eastAsia="MS Mincho" w:hAnsi="Times New Roman"/>
      <w:lang w:val="en-GB" w:eastAsia="en-US"/>
    </w:rPr>
  </w:style>
  <w:style w:type="paragraph" w:customStyle="1" w:styleId="27">
    <w:name w:val="変更箇所2"/>
    <w:uiPriority w:val="99"/>
    <w:semiHidden/>
    <w:qFormat/>
    <w:rsid w:val="0021615F"/>
    <w:pPr>
      <w:autoSpaceDN w:val="0"/>
    </w:pPr>
    <w:rPr>
      <w:rFonts w:ascii="Times New Roman" w:eastAsia="MS Mincho" w:hAnsi="Times New Roman"/>
      <w:lang w:val="en-GB" w:eastAsia="en-US"/>
    </w:rPr>
  </w:style>
  <w:style w:type="character" w:customStyle="1" w:styleId="Style115">
    <w:name w:val="_Style 115"/>
    <w:uiPriority w:val="31"/>
    <w:qFormat/>
    <w:rsid w:val="0021615F"/>
    <w:rPr>
      <w:smallCaps/>
      <w:color w:val="5A5A5A"/>
    </w:rPr>
  </w:style>
  <w:style w:type="character" w:customStyle="1" w:styleId="Style104">
    <w:name w:val="_Style 104"/>
    <w:uiPriority w:val="31"/>
    <w:qFormat/>
    <w:rsid w:val="0021615F"/>
    <w:rPr>
      <w:smallCaps/>
      <w:color w:val="5A5A5A"/>
    </w:rPr>
  </w:style>
  <w:style w:type="table" w:customStyle="1" w:styleId="Tabellengitternetz12">
    <w:name w:val="Tabellengitternetz1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161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161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1615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2161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161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161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21615F"/>
  </w:style>
  <w:style w:type="numbering" w:customStyle="1" w:styleId="1f0">
    <w:name w:val="无列表1"/>
    <w:next w:val="NoList"/>
    <w:semiHidden/>
    <w:rsid w:val="0021615F"/>
  </w:style>
  <w:style w:type="numbering" w:customStyle="1" w:styleId="1f1">
    <w:name w:val="リストなし1"/>
    <w:next w:val="NoList"/>
    <w:uiPriority w:val="99"/>
    <w:semiHidden/>
    <w:unhideWhenUsed/>
    <w:rsid w:val="0021615F"/>
  </w:style>
  <w:style w:type="numbering" w:customStyle="1" w:styleId="NoList1">
    <w:name w:val="No List1"/>
    <w:next w:val="NoList"/>
    <w:uiPriority w:val="99"/>
    <w:semiHidden/>
    <w:unhideWhenUsed/>
    <w:rsid w:val="0021615F"/>
  </w:style>
  <w:style w:type="numbering" w:customStyle="1" w:styleId="114">
    <w:name w:val="无列表11"/>
    <w:next w:val="NoList"/>
    <w:semiHidden/>
    <w:rsid w:val="0021615F"/>
  </w:style>
  <w:style w:type="numbering" w:customStyle="1" w:styleId="115">
    <w:name w:val="リストなし11"/>
    <w:next w:val="NoList"/>
    <w:uiPriority w:val="99"/>
    <w:semiHidden/>
    <w:unhideWhenUsed/>
    <w:rsid w:val="0021615F"/>
  </w:style>
  <w:style w:type="numbering" w:customStyle="1" w:styleId="NoList2">
    <w:name w:val="No List2"/>
    <w:next w:val="NoList"/>
    <w:uiPriority w:val="99"/>
    <w:semiHidden/>
    <w:unhideWhenUsed/>
    <w:rsid w:val="0021615F"/>
  </w:style>
  <w:style w:type="numbering" w:customStyle="1" w:styleId="NoList3">
    <w:name w:val="No List3"/>
    <w:next w:val="NoList"/>
    <w:uiPriority w:val="99"/>
    <w:semiHidden/>
    <w:unhideWhenUsed/>
    <w:rsid w:val="0021615F"/>
  </w:style>
  <w:style w:type="numbering" w:customStyle="1" w:styleId="NoList11">
    <w:name w:val="No List11"/>
    <w:next w:val="NoList"/>
    <w:uiPriority w:val="99"/>
    <w:semiHidden/>
    <w:unhideWhenUsed/>
    <w:rsid w:val="0021615F"/>
  </w:style>
  <w:style w:type="numbering" w:customStyle="1" w:styleId="NoList4">
    <w:name w:val="No List4"/>
    <w:next w:val="NoList"/>
    <w:uiPriority w:val="99"/>
    <w:semiHidden/>
    <w:unhideWhenUsed/>
    <w:rsid w:val="0021615F"/>
  </w:style>
  <w:style w:type="numbering" w:customStyle="1" w:styleId="NoList5">
    <w:name w:val="No List5"/>
    <w:next w:val="NoList"/>
    <w:uiPriority w:val="99"/>
    <w:semiHidden/>
    <w:unhideWhenUsed/>
    <w:rsid w:val="0021615F"/>
  </w:style>
  <w:style w:type="numbering" w:customStyle="1" w:styleId="NoList111">
    <w:name w:val="No List111"/>
    <w:next w:val="NoList"/>
    <w:uiPriority w:val="99"/>
    <w:semiHidden/>
    <w:unhideWhenUsed/>
    <w:rsid w:val="0021615F"/>
  </w:style>
  <w:style w:type="numbering" w:customStyle="1" w:styleId="NoList21">
    <w:name w:val="No List21"/>
    <w:next w:val="NoList"/>
    <w:uiPriority w:val="99"/>
    <w:semiHidden/>
    <w:unhideWhenUsed/>
    <w:rsid w:val="0021615F"/>
  </w:style>
  <w:style w:type="numbering" w:customStyle="1" w:styleId="NoList31">
    <w:name w:val="No List31"/>
    <w:next w:val="NoList"/>
    <w:uiPriority w:val="99"/>
    <w:semiHidden/>
    <w:unhideWhenUsed/>
    <w:rsid w:val="0021615F"/>
  </w:style>
  <w:style w:type="numbering" w:customStyle="1" w:styleId="NoList41">
    <w:name w:val="No List41"/>
    <w:next w:val="NoList"/>
    <w:uiPriority w:val="99"/>
    <w:semiHidden/>
    <w:unhideWhenUsed/>
    <w:rsid w:val="0021615F"/>
  </w:style>
  <w:style w:type="numbering" w:customStyle="1" w:styleId="NoList6">
    <w:name w:val="No List6"/>
    <w:next w:val="NoList"/>
    <w:uiPriority w:val="99"/>
    <w:semiHidden/>
    <w:unhideWhenUsed/>
    <w:rsid w:val="0021615F"/>
  </w:style>
  <w:style w:type="numbering" w:customStyle="1" w:styleId="NoList7">
    <w:name w:val="No List7"/>
    <w:next w:val="NoList"/>
    <w:uiPriority w:val="99"/>
    <w:semiHidden/>
    <w:unhideWhenUsed/>
    <w:rsid w:val="0021615F"/>
  </w:style>
  <w:style w:type="numbering" w:customStyle="1" w:styleId="NoList12">
    <w:name w:val="No List12"/>
    <w:next w:val="NoList"/>
    <w:uiPriority w:val="99"/>
    <w:semiHidden/>
    <w:unhideWhenUsed/>
    <w:rsid w:val="0021615F"/>
  </w:style>
  <w:style w:type="numbering" w:customStyle="1" w:styleId="NoList22">
    <w:name w:val="No List22"/>
    <w:next w:val="NoList"/>
    <w:uiPriority w:val="99"/>
    <w:semiHidden/>
    <w:unhideWhenUsed/>
    <w:rsid w:val="0021615F"/>
  </w:style>
  <w:style w:type="numbering" w:customStyle="1" w:styleId="NoList32">
    <w:name w:val="No List32"/>
    <w:next w:val="NoList"/>
    <w:uiPriority w:val="99"/>
    <w:semiHidden/>
    <w:unhideWhenUsed/>
    <w:rsid w:val="0021615F"/>
  </w:style>
  <w:style w:type="paragraph" w:customStyle="1" w:styleId="a5">
    <w:name w:val="吹き出し"/>
    <w:basedOn w:val="Normal"/>
    <w:uiPriority w:val="99"/>
    <w:semiHidden/>
    <w:qFormat/>
    <w:rsid w:val="007006E1"/>
    <w:rPr>
      <w:rFonts w:ascii="Tahoma" w:eastAsia="MS Mincho" w:hAnsi="Tahoma" w:cs="Tahoma"/>
      <w:sz w:val="16"/>
      <w:szCs w:val="16"/>
      <w:lang w:eastAsia="en-GB"/>
    </w:rPr>
  </w:style>
  <w:style w:type="paragraph" w:customStyle="1" w:styleId="a6">
    <w:name w:val="変更箇所"/>
    <w:hidden/>
    <w:uiPriority w:val="99"/>
    <w:semiHidden/>
    <w:qFormat/>
    <w:rsid w:val="00401AB4"/>
    <w:rPr>
      <w:rFonts w:ascii="Times New Roman" w:eastAsia="MS Mincho" w:hAnsi="Times New Roman"/>
      <w:lang w:val="en-GB" w:eastAsia="en-US"/>
    </w:rPr>
  </w:style>
  <w:style w:type="paragraph" w:styleId="Index3">
    <w:name w:val="index 3"/>
    <w:basedOn w:val="Normal"/>
    <w:next w:val="Normal"/>
    <w:autoRedefine/>
    <w:uiPriority w:val="99"/>
    <w:semiHidden/>
    <w:unhideWhenUsed/>
    <w:qFormat/>
    <w:rsid w:val="00176F32"/>
    <w:pPr>
      <w:widowControl w:val="0"/>
      <w:spacing w:beforeLines="10" w:afterLines="10" w:after="0" w:line="256" w:lineRule="auto"/>
      <w:ind w:leftChars="400" w:left="400" w:hanging="578"/>
      <w:jc w:val="both"/>
    </w:pPr>
    <w:rPr>
      <w:rFonts w:asciiTheme="minorHAnsi" w:eastAsia="SimSun" w:hAnsiTheme="minorHAnsi" w:cstheme="minorBidi"/>
      <w:kern w:val="2"/>
      <w:sz w:val="21"/>
      <w:szCs w:val="24"/>
      <w:lang w:val="en-US" w:eastAsia="zh-CN"/>
      <w14:ligatures w14:val="standardContextual"/>
    </w:rPr>
  </w:style>
  <w:style w:type="paragraph" w:styleId="Index4">
    <w:name w:val="index 4"/>
    <w:basedOn w:val="Normal"/>
    <w:next w:val="Normal"/>
    <w:autoRedefine/>
    <w:uiPriority w:val="99"/>
    <w:semiHidden/>
    <w:unhideWhenUsed/>
    <w:qFormat/>
    <w:rsid w:val="00176F32"/>
    <w:pPr>
      <w:widowControl w:val="0"/>
      <w:spacing w:beforeLines="10" w:afterLines="10" w:after="0" w:line="256" w:lineRule="auto"/>
      <w:ind w:leftChars="600" w:left="600" w:hanging="578"/>
      <w:jc w:val="both"/>
    </w:pPr>
    <w:rPr>
      <w:rFonts w:asciiTheme="minorHAnsi" w:eastAsia="SimSun" w:hAnsiTheme="minorHAnsi" w:cstheme="minorBidi"/>
      <w:kern w:val="2"/>
      <w:sz w:val="21"/>
      <w:szCs w:val="24"/>
      <w:lang w:val="en-US" w:eastAsia="zh-CN"/>
      <w14:ligatures w14:val="standardContextual"/>
    </w:rPr>
  </w:style>
  <w:style w:type="paragraph" w:styleId="Index5">
    <w:name w:val="index 5"/>
    <w:basedOn w:val="Normal"/>
    <w:next w:val="Normal"/>
    <w:autoRedefine/>
    <w:uiPriority w:val="99"/>
    <w:semiHidden/>
    <w:unhideWhenUsed/>
    <w:qFormat/>
    <w:rsid w:val="00176F32"/>
    <w:pPr>
      <w:widowControl w:val="0"/>
      <w:spacing w:beforeLines="10" w:afterLines="10" w:after="0" w:line="256" w:lineRule="auto"/>
      <w:ind w:leftChars="800" w:left="800" w:hanging="578"/>
      <w:jc w:val="both"/>
    </w:pPr>
    <w:rPr>
      <w:rFonts w:asciiTheme="minorHAnsi" w:eastAsia="SimSun" w:hAnsiTheme="minorHAnsi" w:cstheme="minorBidi"/>
      <w:kern w:val="2"/>
      <w:sz w:val="21"/>
      <w:szCs w:val="24"/>
      <w:lang w:val="en-US" w:eastAsia="zh-CN"/>
      <w14:ligatures w14:val="standardContextual"/>
    </w:rPr>
  </w:style>
  <w:style w:type="paragraph" w:styleId="Index6">
    <w:name w:val="index 6"/>
    <w:basedOn w:val="Normal"/>
    <w:next w:val="Normal"/>
    <w:autoRedefine/>
    <w:uiPriority w:val="99"/>
    <w:semiHidden/>
    <w:unhideWhenUsed/>
    <w:qFormat/>
    <w:rsid w:val="00176F32"/>
    <w:pPr>
      <w:widowControl w:val="0"/>
      <w:spacing w:beforeLines="10" w:afterLines="10" w:after="0" w:line="256" w:lineRule="auto"/>
      <w:ind w:leftChars="1000" w:left="1000" w:hanging="578"/>
      <w:jc w:val="both"/>
    </w:pPr>
    <w:rPr>
      <w:rFonts w:asciiTheme="minorHAnsi" w:eastAsia="SimSun" w:hAnsiTheme="minorHAnsi" w:cstheme="minorBidi"/>
      <w:kern w:val="2"/>
      <w:sz w:val="21"/>
      <w:szCs w:val="24"/>
      <w:lang w:val="en-US" w:eastAsia="zh-CN"/>
      <w14:ligatures w14:val="standardContextual"/>
    </w:rPr>
  </w:style>
  <w:style w:type="paragraph" w:styleId="Index7">
    <w:name w:val="index 7"/>
    <w:basedOn w:val="Normal"/>
    <w:next w:val="Normal"/>
    <w:autoRedefine/>
    <w:uiPriority w:val="99"/>
    <w:semiHidden/>
    <w:unhideWhenUsed/>
    <w:qFormat/>
    <w:rsid w:val="00176F32"/>
    <w:pPr>
      <w:widowControl w:val="0"/>
      <w:spacing w:beforeLines="10" w:afterLines="10" w:after="0" w:line="256" w:lineRule="auto"/>
      <w:ind w:leftChars="1200" w:left="1200" w:hanging="578"/>
      <w:jc w:val="both"/>
    </w:pPr>
    <w:rPr>
      <w:rFonts w:asciiTheme="minorHAnsi" w:eastAsia="SimSun" w:hAnsiTheme="minorHAnsi" w:cstheme="minorBidi"/>
      <w:kern w:val="2"/>
      <w:sz w:val="21"/>
      <w:szCs w:val="24"/>
      <w:lang w:val="en-US" w:eastAsia="zh-CN"/>
      <w14:ligatures w14:val="standardContextual"/>
    </w:rPr>
  </w:style>
  <w:style w:type="paragraph" w:styleId="Index8">
    <w:name w:val="index 8"/>
    <w:basedOn w:val="Normal"/>
    <w:next w:val="Normal"/>
    <w:autoRedefine/>
    <w:uiPriority w:val="99"/>
    <w:semiHidden/>
    <w:unhideWhenUsed/>
    <w:qFormat/>
    <w:rsid w:val="00176F32"/>
    <w:pPr>
      <w:widowControl w:val="0"/>
      <w:spacing w:beforeLines="10" w:afterLines="10" w:after="0" w:line="256" w:lineRule="auto"/>
      <w:ind w:leftChars="1400" w:left="1400" w:hanging="578"/>
      <w:jc w:val="both"/>
    </w:pPr>
    <w:rPr>
      <w:rFonts w:asciiTheme="minorHAnsi" w:eastAsia="SimSun" w:hAnsiTheme="minorHAnsi" w:cstheme="minorBidi"/>
      <w:kern w:val="2"/>
      <w:sz w:val="21"/>
      <w:szCs w:val="24"/>
      <w:lang w:val="en-US" w:eastAsia="zh-CN"/>
      <w14:ligatures w14:val="standardContextual"/>
    </w:rPr>
  </w:style>
  <w:style w:type="paragraph" w:styleId="Index9">
    <w:name w:val="index 9"/>
    <w:basedOn w:val="Normal"/>
    <w:next w:val="Normal"/>
    <w:autoRedefine/>
    <w:uiPriority w:val="99"/>
    <w:semiHidden/>
    <w:unhideWhenUsed/>
    <w:qFormat/>
    <w:rsid w:val="00176F32"/>
    <w:pPr>
      <w:widowControl w:val="0"/>
      <w:spacing w:beforeLines="10" w:afterLines="10" w:after="0" w:line="256" w:lineRule="auto"/>
      <w:ind w:leftChars="1600" w:left="1600" w:hanging="578"/>
      <w:jc w:val="both"/>
    </w:pPr>
    <w:rPr>
      <w:rFonts w:asciiTheme="minorHAnsi" w:eastAsia="SimSun" w:hAnsiTheme="minorHAnsi" w:cstheme="minorBidi"/>
      <w:kern w:val="2"/>
      <w:sz w:val="21"/>
      <w:szCs w:val="24"/>
      <w:lang w:val="en-US" w:eastAsia="zh-CN"/>
      <w14:ligatures w14:val="standardContextual"/>
    </w:rPr>
  </w:style>
  <w:style w:type="character" w:customStyle="1" w:styleId="NormalIndentChar">
    <w:name w:val="Normal Indent Char"/>
    <w:link w:val="NormalIndent"/>
    <w:uiPriority w:val="99"/>
    <w:qFormat/>
    <w:locked/>
    <w:rsid w:val="00176F32"/>
    <w:rPr>
      <w:rFonts w:ascii="Times New Roman" w:eastAsia="MS Mincho" w:hAnsi="Times New Roman"/>
      <w:lang w:val="it-IT" w:eastAsia="en-GB"/>
    </w:rPr>
  </w:style>
  <w:style w:type="paragraph" w:styleId="MacroText">
    <w:name w:val="macro"/>
    <w:link w:val="MacroTextChar"/>
    <w:uiPriority w:val="99"/>
    <w:semiHidden/>
    <w:unhideWhenUsed/>
    <w:qFormat/>
    <w:rsid w:val="00176F3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176F32"/>
    <w:rPr>
      <w:rFonts w:ascii="Courier New" w:eastAsia="SimSun" w:hAnsi="Courier New"/>
      <w:kern w:val="2"/>
      <w:sz w:val="24"/>
      <w:lang w:val="en-US" w:eastAsia="zh-CN"/>
    </w:rPr>
  </w:style>
  <w:style w:type="character" w:customStyle="1" w:styleId="B1Car">
    <w:name w:val="B1+ Car"/>
    <w:link w:val="B11"/>
    <w:uiPriority w:val="99"/>
    <w:qFormat/>
    <w:locked/>
    <w:rsid w:val="00176F32"/>
    <w:rPr>
      <w:rFonts w:ascii="Times New Roman" w:hAnsi="Times New Roman"/>
      <w:lang w:val="en-GB" w:eastAsia="en-GB"/>
    </w:rPr>
  </w:style>
  <w:style w:type="character" w:customStyle="1" w:styleId="TableNo0">
    <w:name w:val="Table_No Знак"/>
    <w:link w:val="TableNo"/>
    <w:qFormat/>
    <w:locked/>
    <w:rsid w:val="00176F32"/>
    <w:rPr>
      <w:rFonts w:ascii="Times New Roman" w:hAnsi="Times New Roman"/>
      <w:caps/>
      <w:lang w:val="en-GB" w:eastAsia="en-US"/>
    </w:rPr>
  </w:style>
  <w:style w:type="paragraph" w:customStyle="1" w:styleId="TOC94">
    <w:name w:val="TOC 94"/>
    <w:basedOn w:val="TOC8"/>
    <w:uiPriority w:val="99"/>
    <w:qFormat/>
    <w:rsid w:val="00176F32"/>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176F32"/>
    <w:pPr>
      <w:spacing w:before="120" w:after="120" w:line="256" w:lineRule="auto"/>
    </w:pPr>
    <w:rPr>
      <w:rFonts w:asciiTheme="minorHAnsi" w:eastAsia="MS Mincho" w:hAnsiTheme="minorHAnsi" w:cstheme="minorBidi"/>
      <w:b/>
      <w:kern w:val="2"/>
      <w:sz w:val="22"/>
      <w:szCs w:val="22"/>
      <w:lang w:val="en-US" w:eastAsia="ja-JP"/>
      <w14:ligatures w14:val="standardContextual"/>
    </w:rPr>
  </w:style>
  <w:style w:type="paragraph" w:customStyle="1" w:styleId="TableofFigures4">
    <w:name w:val="Table of Figures4"/>
    <w:basedOn w:val="Normal"/>
    <w:next w:val="Normal"/>
    <w:uiPriority w:val="99"/>
    <w:qFormat/>
    <w:rsid w:val="00176F32"/>
    <w:pPr>
      <w:spacing w:after="160" w:line="256" w:lineRule="auto"/>
      <w:ind w:left="400" w:hanging="400"/>
      <w:jc w:val="center"/>
    </w:pPr>
    <w:rPr>
      <w:rFonts w:asciiTheme="minorHAnsi" w:eastAsia="MS Mincho" w:hAnsiTheme="minorHAnsi" w:cstheme="minorBidi"/>
      <w:b/>
      <w:kern w:val="2"/>
      <w:sz w:val="22"/>
      <w:szCs w:val="22"/>
      <w:lang w:val="en-US" w:eastAsia="ja-JP"/>
      <w14:ligatures w14:val="standardContextual"/>
    </w:rPr>
  </w:style>
  <w:style w:type="paragraph" w:customStyle="1" w:styleId="Revision1">
    <w:name w:val="Revision1"/>
    <w:uiPriority w:val="99"/>
    <w:semiHidden/>
    <w:qFormat/>
    <w:rsid w:val="00176F32"/>
    <w:rPr>
      <w:rFonts w:ascii="Times New Roman" w:eastAsia="Batang" w:hAnsi="Times New Roman"/>
      <w:lang w:val="en-GB" w:eastAsia="en-US"/>
    </w:rPr>
  </w:style>
  <w:style w:type="paragraph" w:customStyle="1" w:styleId="1110">
    <w:name w:val="修订111"/>
    <w:uiPriority w:val="99"/>
    <w:semiHidden/>
    <w:qFormat/>
    <w:rsid w:val="00176F32"/>
    <w:rPr>
      <w:rFonts w:ascii="Times New Roman" w:eastAsia="Batang" w:hAnsi="Times New Roman"/>
      <w:lang w:val="en-GB" w:eastAsia="en-US"/>
    </w:rPr>
  </w:style>
  <w:style w:type="paragraph" w:customStyle="1" w:styleId="TOCHeading1">
    <w:name w:val="TOC Heading1"/>
    <w:basedOn w:val="Heading1"/>
    <w:next w:val="Normal"/>
    <w:uiPriority w:val="39"/>
    <w:qFormat/>
    <w:rsid w:val="00176F3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176F32"/>
    <w:pPr>
      <w:spacing w:after="160" w:line="256" w:lineRule="auto"/>
    </w:pPr>
    <w:rPr>
      <w:rFonts w:ascii="Times New Roman" w:eastAsia="MS Mincho" w:hAnsi="Times New Roman"/>
      <w:lang w:val="en-GB" w:eastAsia="en-US"/>
    </w:rPr>
  </w:style>
  <w:style w:type="paragraph" w:customStyle="1" w:styleId="122">
    <w:name w:val="修订12"/>
    <w:uiPriority w:val="99"/>
    <w:semiHidden/>
    <w:qFormat/>
    <w:rsid w:val="00176F32"/>
    <w:rPr>
      <w:rFonts w:ascii="Times New Roman" w:eastAsia="Batang" w:hAnsi="Times New Roman"/>
      <w:lang w:val="en-GB" w:eastAsia="en-US"/>
    </w:rPr>
  </w:style>
  <w:style w:type="character" w:customStyle="1" w:styleId="Char7">
    <w:name w:val="参考资料列表 Char"/>
    <w:link w:val="a7"/>
    <w:qFormat/>
    <w:locked/>
    <w:rsid w:val="00176F32"/>
    <w:rPr>
      <w:rFonts w:asciiTheme="minorHAnsi" w:eastAsia="SimSun" w:hAnsiTheme="minorHAnsi" w:cstheme="minorBidi"/>
      <w:kern w:val="2"/>
      <w:sz w:val="21"/>
      <w:szCs w:val="22"/>
      <w:lang w:val="en-US" w:eastAsia="zh-CN"/>
      <w14:ligatures w14:val="standardContextual"/>
    </w:rPr>
  </w:style>
  <w:style w:type="paragraph" w:customStyle="1" w:styleId="a7">
    <w:name w:val="参考资料列表"/>
    <w:basedOn w:val="List"/>
    <w:link w:val="Char7"/>
    <w:qFormat/>
    <w:rsid w:val="00176F32"/>
    <w:pPr>
      <w:spacing w:before="80" w:after="80" w:line="256" w:lineRule="auto"/>
      <w:ind w:left="680" w:hanging="567"/>
      <w:jc w:val="both"/>
    </w:pPr>
    <w:rPr>
      <w:rFonts w:asciiTheme="minorHAnsi" w:eastAsia="SimSun" w:hAnsiTheme="minorHAnsi" w:cstheme="minorBidi"/>
      <w:kern w:val="2"/>
      <w:sz w:val="21"/>
      <w:szCs w:val="22"/>
      <w:lang w:val="en-US" w:eastAsia="zh-CN"/>
      <w14:ligatures w14:val="standardContextual"/>
    </w:rPr>
  </w:style>
  <w:style w:type="paragraph" w:customStyle="1" w:styleId="Revisin">
    <w:name w:val="Revisión"/>
    <w:uiPriority w:val="99"/>
    <w:semiHidden/>
    <w:qFormat/>
    <w:rsid w:val="00176F32"/>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6F32"/>
    <w:pPr>
      <w:spacing w:before="80" w:after="80" w:line="256" w:lineRule="auto"/>
      <w:ind w:left="1979" w:hanging="1979"/>
      <w:jc w:val="both"/>
    </w:pPr>
    <w:rPr>
      <w:rFonts w:asciiTheme="minorHAnsi" w:eastAsia="SimSun" w:hAnsiTheme="minorHAnsi" w:cs="SimSun"/>
      <w:b/>
      <w:kern w:val="2"/>
      <w:sz w:val="24"/>
      <w:szCs w:val="22"/>
      <w:lang w:val="en-US" w:eastAsia="zh-CN"/>
      <w14:ligatures w14:val="standardContextual"/>
    </w:rPr>
  </w:style>
  <w:style w:type="paragraph" w:customStyle="1" w:styleId="a9">
    <w:name w:val="标题线"/>
    <w:basedOn w:val="Normal"/>
    <w:uiPriority w:val="99"/>
    <w:qFormat/>
    <w:rsid w:val="00176F32"/>
    <w:pPr>
      <w:pBdr>
        <w:bottom w:val="single" w:sz="12" w:space="1" w:color="auto"/>
      </w:pBdr>
      <w:spacing w:before="80" w:after="8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176F32"/>
    <w:rPr>
      <w:rFonts w:ascii="Arial" w:eastAsia="MS Mincho" w:hAnsi="Arial" w:cstheme="minorBidi"/>
      <w:kern w:val="2"/>
      <w:sz w:val="22"/>
      <w:szCs w:val="24"/>
      <w:lang w:val="en-US" w:eastAsia="ja-JP"/>
      <w14:ligatures w14:val="standardContextual"/>
    </w:rPr>
  </w:style>
  <w:style w:type="paragraph" w:customStyle="1" w:styleId="Doc-text2">
    <w:name w:val="Doc-text2"/>
    <w:basedOn w:val="Normal"/>
    <w:link w:val="Doc-text2Char"/>
    <w:qFormat/>
    <w:rsid w:val="00176F32"/>
    <w:pPr>
      <w:tabs>
        <w:tab w:val="left" w:pos="1622"/>
      </w:tabs>
      <w:spacing w:after="0" w:line="256" w:lineRule="auto"/>
      <w:ind w:left="1622" w:hanging="363"/>
    </w:pPr>
    <w:rPr>
      <w:rFonts w:ascii="Arial" w:eastAsia="MS Mincho" w:hAnsi="Arial" w:cstheme="minorBidi"/>
      <w:kern w:val="2"/>
      <w:sz w:val="22"/>
      <w:szCs w:val="24"/>
      <w:lang w:val="en-US" w:eastAsia="ja-JP"/>
      <w14:ligatures w14:val="standardContextual"/>
    </w:rPr>
  </w:style>
  <w:style w:type="character" w:customStyle="1" w:styleId="Doc-titleJKChar">
    <w:name w:val="Doc-title_JK Char"/>
    <w:link w:val="Doc-titleJK"/>
    <w:qFormat/>
    <w:locked/>
    <w:rsid w:val="00176F32"/>
    <w:rPr>
      <w:rFonts w:asciiTheme="minorHAnsi" w:eastAsia="MS Mincho" w:hAnsiTheme="minorHAnsi" w:cstheme="minorBidi"/>
      <w:color w:val="0000FF"/>
      <w:kern w:val="2"/>
      <w:sz w:val="22"/>
      <w:szCs w:val="24"/>
      <w:lang w:val="en-US" w:eastAsia="ja-JP"/>
      <w14:ligatures w14:val="standardContextual"/>
    </w:rPr>
  </w:style>
  <w:style w:type="paragraph" w:customStyle="1" w:styleId="Doc-text2JK">
    <w:name w:val="Doc-text2_JK"/>
    <w:basedOn w:val="Normal"/>
    <w:link w:val="Doc-text2JKChar"/>
    <w:uiPriority w:val="99"/>
    <w:qFormat/>
    <w:rsid w:val="00176F32"/>
    <w:pPr>
      <w:tabs>
        <w:tab w:val="left" w:pos="1622"/>
      </w:tabs>
      <w:spacing w:after="0" w:line="256" w:lineRule="auto"/>
      <w:ind w:left="1622" w:hanging="363"/>
    </w:pPr>
    <w:rPr>
      <w:rFonts w:asciiTheme="minorHAnsi" w:eastAsia="MS Mincho" w:hAnsiTheme="minorHAnsi" w:cstheme="minorBidi"/>
      <w:kern w:val="2"/>
      <w:sz w:val="22"/>
      <w:szCs w:val="24"/>
      <w:lang w:val="en-US" w:eastAsia="ja-JP"/>
      <w14:ligatures w14:val="standardContextual"/>
    </w:rPr>
  </w:style>
  <w:style w:type="paragraph" w:customStyle="1" w:styleId="Doc-titleJK">
    <w:name w:val="Doc-title_JK"/>
    <w:basedOn w:val="Normal"/>
    <w:next w:val="Doc-text2JK"/>
    <w:link w:val="Doc-titleJKChar"/>
    <w:qFormat/>
    <w:rsid w:val="00176F32"/>
    <w:pPr>
      <w:spacing w:after="0" w:line="256" w:lineRule="auto"/>
      <w:ind w:left="1260" w:hanging="1260"/>
    </w:pPr>
    <w:rPr>
      <w:rFonts w:asciiTheme="minorHAnsi" w:eastAsia="MS Mincho" w:hAnsiTheme="minorHAnsi" w:cstheme="minorBidi"/>
      <w:color w:val="0000FF"/>
      <w:kern w:val="2"/>
      <w:sz w:val="22"/>
      <w:szCs w:val="24"/>
      <w:lang w:val="en-US" w:eastAsia="ja-JP"/>
      <w14:ligatures w14:val="standardContextual"/>
    </w:rPr>
  </w:style>
  <w:style w:type="character" w:customStyle="1" w:styleId="Doc-text2JKChar">
    <w:name w:val="Doc-text2_JK Char"/>
    <w:link w:val="Doc-text2JK"/>
    <w:uiPriority w:val="99"/>
    <w:qFormat/>
    <w:locked/>
    <w:rsid w:val="00176F32"/>
    <w:rPr>
      <w:rFonts w:asciiTheme="minorHAnsi" w:eastAsia="MS Mincho" w:hAnsiTheme="minorHAnsi" w:cstheme="minorBidi"/>
      <w:kern w:val="2"/>
      <w:sz w:val="22"/>
      <w:szCs w:val="24"/>
      <w:lang w:val="en-US" w:eastAsia="ja-JP"/>
      <w14:ligatures w14:val="standardContextual"/>
    </w:rPr>
  </w:style>
  <w:style w:type="paragraph" w:customStyle="1" w:styleId="1">
    <w:name w:val="样式 标题 1 + 小三"/>
    <w:basedOn w:val="Heading1"/>
    <w:uiPriority w:val="99"/>
    <w:qFormat/>
    <w:rsid w:val="00176F32"/>
    <w:pPr>
      <w:numPr>
        <w:numId w:val="80"/>
      </w:numPr>
      <w:pBdr>
        <w:top w:val="none" w:sz="0" w:space="0" w:color="auto"/>
      </w:pBdr>
      <w:tabs>
        <w:tab w:val="num" w:pos="360"/>
        <w:tab w:val="left" w:pos="600"/>
      </w:tabs>
      <w:overflowPunct w:val="0"/>
      <w:autoSpaceDE w:val="0"/>
      <w:autoSpaceDN w:val="0"/>
      <w:adjustRightInd w:val="0"/>
      <w:spacing w:before="120" w:after="120"/>
      <w:ind w:left="1134" w:hanging="1134"/>
      <w:jc w:val="both"/>
    </w:pPr>
    <w:rPr>
      <w:rFonts w:eastAsia="SimSun"/>
      <w:sz w:val="30"/>
      <w:szCs w:val="30"/>
    </w:rPr>
  </w:style>
  <w:style w:type="paragraph" w:customStyle="1" w:styleId="Normal0">
    <w:name w:val="Normal0"/>
    <w:uiPriority w:val="99"/>
    <w:qFormat/>
    <w:rsid w:val="00176F3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6F32"/>
    <w:pPr>
      <w:spacing w:before="120" w:after="120"/>
    </w:pPr>
    <w:rPr>
      <w:rFonts w:ascii="Book Antiqua" w:hAnsi="Book Antiqua"/>
      <w:b/>
    </w:rPr>
  </w:style>
  <w:style w:type="paragraph" w:customStyle="1" w:styleId="abstract">
    <w:name w:val="abstract"/>
    <w:basedOn w:val="Normal"/>
    <w:next w:val="Normal"/>
    <w:uiPriority w:val="99"/>
    <w:qFormat/>
    <w:rsid w:val="00176F32"/>
    <w:pPr>
      <w:spacing w:before="120" w:after="120" w:line="256" w:lineRule="auto"/>
      <w:ind w:left="1440" w:right="1440"/>
      <w:jc w:val="both"/>
    </w:pPr>
    <w:rPr>
      <w:rFonts w:ascii="Book Antiqua" w:hAnsi="Book Antiqua" w:cstheme="minorBidi"/>
      <w:i/>
      <w:kern w:val="2"/>
      <w:sz w:val="22"/>
      <w:szCs w:val="22"/>
      <w:lang w:val="en-US"/>
      <w14:ligatures w14:val="standardContextual"/>
    </w:rPr>
  </w:style>
  <w:style w:type="paragraph" w:customStyle="1" w:styleId="OutBox1">
    <w:name w:val="Out Box 1"/>
    <w:basedOn w:val="Normal"/>
    <w:uiPriority w:val="99"/>
    <w:qFormat/>
    <w:rsid w:val="00176F32"/>
    <w:pPr>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176F32"/>
    <w:pPr>
      <w:keepLines/>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176F32"/>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6F32"/>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6F32"/>
  </w:style>
  <w:style w:type="paragraph" w:customStyle="1" w:styleId="2ChapterXXStatementh22Header2l2Level2Headhea">
    <w:name w:val="样式 标题 2Chapter X.X. Statementh22Header 2l2Level 2 Headhea..."/>
    <w:basedOn w:val="Heading2"/>
    <w:uiPriority w:val="99"/>
    <w:qFormat/>
    <w:rsid w:val="00176F3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6F32"/>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6F32"/>
    <w:pPr>
      <w:keepLines/>
      <w:tabs>
        <w:tab w:val="left" w:pos="1575"/>
      </w:tabs>
      <w:spacing w:beforeLines="10" w:afterLines="10" w:after="0" w:line="256" w:lineRule="auto"/>
      <w:ind w:left="578" w:hanging="578"/>
      <w:jc w:val="center"/>
      <w:outlineLvl w:val="0"/>
    </w:pPr>
    <w:rPr>
      <w:rFonts w:asciiTheme="minorHAnsi" w:eastAsia="SimSun" w:hAnsiTheme="minorHAnsi" w:cstheme="minorBidi"/>
      <w:kern w:val="2"/>
      <w:sz w:val="21"/>
      <w:szCs w:val="24"/>
      <w:lang w:val="en-US" w:eastAsia="zh-CN"/>
      <w14:ligatures w14:val="standardContextual"/>
    </w:rPr>
  </w:style>
  <w:style w:type="character" w:customStyle="1" w:styleId="TJChar">
    <w:name w:val="TJ Char"/>
    <w:link w:val="TJ"/>
    <w:qFormat/>
    <w:locked/>
    <w:rsid w:val="00176F32"/>
    <w:rPr>
      <w:rFonts w:asciiTheme="minorHAnsi" w:eastAsia="SimSun" w:hAnsiTheme="minorHAnsi" w:cstheme="minorBidi"/>
      <w:b/>
      <w:kern w:val="2"/>
      <w:sz w:val="24"/>
      <w:szCs w:val="22"/>
      <w:u w:val="single"/>
      <w:lang w:val="en-US" w:eastAsia="ko-KR"/>
      <w14:ligatures w14:val="standardContextual"/>
    </w:rPr>
  </w:style>
  <w:style w:type="paragraph" w:customStyle="1" w:styleId="TJ">
    <w:name w:val="TJ"/>
    <w:basedOn w:val="Normal"/>
    <w:link w:val="TJChar"/>
    <w:qFormat/>
    <w:rsid w:val="00176F32"/>
    <w:pPr>
      <w:spacing w:after="160" w:line="256" w:lineRule="auto"/>
    </w:pPr>
    <w:rPr>
      <w:rFonts w:asciiTheme="minorHAnsi" w:eastAsia="SimSun" w:hAnsiTheme="minorHAnsi" w:cstheme="minorBidi"/>
      <w:b/>
      <w:kern w:val="2"/>
      <w:sz w:val="24"/>
      <w:szCs w:val="22"/>
      <w:u w:val="single"/>
      <w:lang w:val="en-US" w:eastAsia="ko-KR"/>
      <w14:ligatures w14:val="standardContextual"/>
    </w:rPr>
  </w:style>
  <w:style w:type="paragraph" w:customStyle="1" w:styleId="CharCharCharCharCharCharCharCharCharCharCharCharCharCharChar">
    <w:name w:val="表头 Char Char Char Char Char Char Char Char Char Char Char Char Char Char Char"/>
    <w:basedOn w:val="DocumentMap"/>
    <w:uiPriority w:val="99"/>
    <w:qFormat/>
    <w:rsid w:val="00176F32"/>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176F3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176F32"/>
    <w:pPr>
      <w:keepNext/>
      <w:numPr>
        <w:numId w:val="81"/>
      </w:numPr>
      <w:tabs>
        <w:tab w:val="num" w:pos="360"/>
      </w:tabs>
      <w:spacing w:before="240" w:after="0" w:line="256" w:lineRule="auto"/>
      <w:ind w:left="0" w:firstLine="0"/>
      <w:jc w:val="both"/>
    </w:pPr>
    <w:rPr>
      <w:rFonts w:ascii="Arial" w:eastAsia="SimSun" w:hAnsi="Arial" w:cstheme="minorBidi"/>
      <w:b/>
      <w:kern w:val="2"/>
      <w:sz w:val="24"/>
      <w:szCs w:val="22"/>
      <w:u w:val="single"/>
      <w:lang w:val="en-US" w:eastAsia="zh-CN"/>
      <w14:ligatures w14:val="standardContextual"/>
    </w:rPr>
  </w:style>
  <w:style w:type="paragraph" w:customStyle="1" w:styleId="no0">
    <w:name w:val="no"/>
    <w:basedOn w:val="Normal"/>
    <w:uiPriority w:val="99"/>
    <w:qFormat/>
    <w:rsid w:val="00176F32"/>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paragraph" w:customStyle="1" w:styleId="Agreement">
    <w:name w:val="Agreement"/>
    <w:basedOn w:val="Normal"/>
    <w:next w:val="Normal"/>
    <w:uiPriority w:val="99"/>
    <w:qFormat/>
    <w:rsid w:val="00176F32"/>
    <w:pPr>
      <w:numPr>
        <w:numId w:val="82"/>
      </w:numPr>
      <w:tabs>
        <w:tab w:val="num" w:pos="360"/>
      </w:tabs>
      <w:spacing w:before="60" w:after="0" w:line="256" w:lineRule="auto"/>
      <w:ind w:left="0" w:firstLine="0"/>
    </w:pPr>
    <w:rPr>
      <w:rFonts w:ascii="Arial" w:eastAsia="MS Mincho" w:hAnsi="Arial" w:cstheme="minorBidi"/>
      <w:b/>
      <w:kern w:val="2"/>
      <w:sz w:val="22"/>
      <w:szCs w:val="24"/>
      <w:lang w:val="en-US" w:eastAsia="ja-JP"/>
      <w14:ligatures w14:val="standardContextual"/>
    </w:rPr>
  </w:style>
  <w:style w:type="character" w:customStyle="1" w:styleId="EmailDiscussionChar">
    <w:name w:val="EmailDiscussion Char"/>
    <w:link w:val="EmailDiscussion"/>
    <w:uiPriority w:val="99"/>
    <w:qFormat/>
    <w:locked/>
    <w:rsid w:val="00176F32"/>
    <w:rPr>
      <w:rFonts w:ascii="Arial" w:hAnsi="Arial" w:cs="Arial"/>
      <w:b/>
      <w:szCs w:val="24"/>
    </w:rPr>
  </w:style>
  <w:style w:type="paragraph" w:customStyle="1" w:styleId="EmailDiscussion">
    <w:name w:val="EmailDiscussion"/>
    <w:basedOn w:val="Normal"/>
    <w:next w:val="Normal"/>
    <w:link w:val="EmailDiscussionChar"/>
    <w:uiPriority w:val="99"/>
    <w:qFormat/>
    <w:rsid w:val="00176F32"/>
    <w:pPr>
      <w:numPr>
        <w:numId w:val="83"/>
      </w:numPr>
      <w:tabs>
        <w:tab w:val="num" w:pos="360"/>
      </w:tabs>
      <w:spacing w:before="40" w:after="0" w:line="256" w:lineRule="auto"/>
      <w:ind w:left="0" w:firstLine="0"/>
    </w:pPr>
    <w:rPr>
      <w:rFonts w:ascii="Arial" w:hAnsi="Arial" w:cs="Arial"/>
      <w:b/>
      <w:szCs w:val="24"/>
      <w:lang w:val="fr-FR" w:eastAsia="fr-FR"/>
    </w:rPr>
  </w:style>
  <w:style w:type="paragraph" w:customStyle="1" w:styleId="EmailDiscussion2">
    <w:name w:val="EmailDiscussion2"/>
    <w:basedOn w:val="Normal"/>
    <w:uiPriority w:val="99"/>
    <w:qFormat/>
    <w:rsid w:val="00176F32"/>
    <w:pPr>
      <w:tabs>
        <w:tab w:val="left" w:pos="1622"/>
      </w:tabs>
      <w:spacing w:after="0" w:line="256" w:lineRule="auto"/>
      <w:ind w:left="1622" w:hanging="363"/>
    </w:pPr>
    <w:rPr>
      <w:rFonts w:ascii="Arial" w:eastAsia="MS Mincho" w:hAnsi="Arial" w:cstheme="minorBidi"/>
      <w:kern w:val="2"/>
      <w:sz w:val="22"/>
      <w:szCs w:val="24"/>
      <w:lang w:val="en-US" w:eastAsia="ja-JP"/>
      <w14:ligatures w14:val="standardContextual"/>
    </w:rPr>
  </w:style>
  <w:style w:type="paragraph" w:customStyle="1" w:styleId="28">
    <w:name w:val="正文2"/>
    <w:uiPriority w:val="99"/>
    <w:qFormat/>
    <w:rsid w:val="00176F32"/>
    <w:pPr>
      <w:jc w:val="both"/>
    </w:pPr>
    <w:rPr>
      <w:rFonts w:eastAsia="SimSun" w:cs="SimSun"/>
      <w:kern w:val="2"/>
      <w:sz w:val="21"/>
      <w:szCs w:val="21"/>
      <w:lang w:val="en-US" w:eastAsia="zh-CN"/>
    </w:rPr>
  </w:style>
  <w:style w:type="paragraph" w:customStyle="1" w:styleId="TOC11">
    <w:name w:val="TOC 标题11"/>
    <w:basedOn w:val="Heading1"/>
    <w:next w:val="Normal"/>
    <w:uiPriority w:val="39"/>
    <w:qFormat/>
    <w:rsid w:val="00176F3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176F32"/>
    <w:pPr>
      <w:spacing w:after="0" w:line="256" w:lineRule="auto"/>
      <w:outlineLvl w:val="9"/>
    </w:pPr>
    <w:rPr>
      <w:rFonts w:ascii="Calibri Light" w:hAnsi="Calibri Light"/>
      <w:color w:val="2F5496"/>
      <w:szCs w:val="32"/>
      <w:lang w:val="en-US" w:eastAsia="en-GB"/>
    </w:rPr>
  </w:style>
  <w:style w:type="paragraph" w:customStyle="1" w:styleId="1f2">
    <w:name w:val="수정1"/>
    <w:uiPriority w:val="99"/>
    <w:semiHidden/>
    <w:qFormat/>
    <w:rsid w:val="00176F32"/>
    <w:rPr>
      <w:rFonts w:ascii="Times New Roman" w:eastAsia="Batang" w:hAnsi="Times New Roman"/>
      <w:lang w:val="en-GB" w:eastAsia="en-US"/>
    </w:rPr>
  </w:style>
  <w:style w:type="paragraph" w:customStyle="1" w:styleId="h7">
    <w:name w:val="h7"/>
    <w:basedOn w:val="H6"/>
    <w:uiPriority w:val="99"/>
    <w:qFormat/>
    <w:rsid w:val="00176F32"/>
    <w:rPr>
      <w:rFonts w:cs="Arial"/>
      <w:lang w:val="fr-FR"/>
    </w:rPr>
  </w:style>
  <w:style w:type="paragraph" w:customStyle="1" w:styleId="Header7">
    <w:name w:val="Header 7"/>
    <w:basedOn w:val="H6"/>
    <w:uiPriority w:val="99"/>
    <w:qFormat/>
    <w:rsid w:val="00176F32"/>
    <w:rPr>
      <w:rFonts w:cs="Arial"/>
      <w:lang w:val="fr-FR"/>
    </w:rPr>
  </w:style>
  <w:style w:type="character" w:customStyle="1" w:styleId="BodyTextChar3">
    <w:name w:val="Body Text Char3"/>
    <w:aliases w:val="bt Char7,Corps de texte Car Char6,Corps de texte Car1 Car Char6,Corps de texte Car Car Car Char6,Corps de texte Car1 Car Car Car Char6,Corps de texte Car Car Car Car Car Char6,Corps de texte Car1 Car Car Car Car Car Char6,bt Car Char3"/>
    <w:basedOn w:val="DefaultParagraphFont"/>
    <w:qFormat/>
    <w:rsid w:val="00176F32"/>
    <w:rPr>
      <w:rFonts w:ascii="MS Mincho" w:eastAsia="MS Mincho" w:hAnsi="MS Mincho" w:hint="eastAsia"/>
      <w:lang w:val="en-GB" w:eastAsia="en-US"/>
    </w:rPr>
  </w:style>
  <w:style w:type="character" w:customStyle="1" w:styleId="FigureTitleChar">
    <w:name w:val="Figure Title Char"/>
    <w:qFormat/>
    <w:rsid w:val="00176F32"/>
    <w:rPr>
      <w:rFonts w:ascii="Arial" w:hAnsi="Arial" w:cs="Arial" w:hint="default"/>
      <w:lang w:val="en-GB" w:eastAsia="en-US" w:bidi="ar-SA"/>
    </w:rPr>
  </w:style>
  <w:style w:type="character" w:customStyle="1" w:styleId="p1">
    <w:name w:val="p1"/>
    <w:qFormat/>
    <w:rsid w:val="00176F32"/>
  </w:style>
  <w:style w:type="character" w:customStyle="1" w:styleId="e-031">
    <w:name w:val="e-031"/>
    <w:qFormat/>
    <w:rsid w:val="00176F32"/>
    <w:rPr>
      <w:i/>
      <w:iCs/>
    </w:rPr>
  </w:style>
  <w:style w:type="character" w:customStyle="1" w:styleId="hps">
    <w:name w:val="hps"/>
    <w:qFormat/>
    <w:rsid w:val="00176F32"/>
  </w:style>
  <w:style w:type="character" w:customStyle="1" w:styleId="IntenseEmphasis1">
    <w:name w:val="Intense Emphasis1"/>
    <w:basedOn w:val="DefaultParagraphFont"/>
    <w:uiPriority w:val="21"/>
    <w:qFormat/>
    <w:rsid w:val="00176F32"/>
    <w:rPr>
      <w:b/>
      <w:bCs/>
      <w:i/>
      <w:iCs/>
      <w:color w:val="4F81BD"/>
    </w:rPr>
  </w:style>
  <w:style w:type="character" w:customStyle="1" w:styleId="EditorsNoteChar1">
    <w:name w:val="Editor's Note Char1"/>
    <w:qFormat/>
    <w:rsid w:val="00176F32"/>
    <w:rPr>
      <w:rFonts w:ascii="Times New Roman" w:hAnsi="Times New Roman" w:cs="Times New Roman" w:hint="default"/>
      <w:color w:val="FF0000"/>
      <w:lang w:val="en-GB" w:eastAsia="en-US"/>
    </w:rPr>
  </w:style>
  <w:style w:type="character" w:customStyle="1" w:styleId="TAHChar">
    <w:name w:val="TAH Char"/>
    <w:qFormat/>
    <w:locked/>
    <w:rsid w:val="00176F32"/>
    <w:rPr>
      <w:rFonts w:ascii="Arial" w:hAnsi="Arial" w:cs="Arial" w:hint="default"/>
      <w:b/>
      <w:bCs w:val="0"/>
      <w:sz w:val="18"/>
      <w:lang w:val="en-GB"/>
    </w:rPr>
  </w:style>
  <w:style w:type="character" w:customStyle="1" w:styleId="IntenseEmphasis2">
    <w:name w:val="Intense Emphasis2"/>
    <w:uiPriority w:val="21"/>
    <w:qFormat/>
    <w:rsid w:val="00176F32"/>
    <w:rPr>
      <w:b/>
      <w:bCs/>
      <w:i/>
      <w:iCs/>
      <w:color w:val="4F81BD"/>
    </w:rPr>
  </w:style>
  <w:style w:type="character" w:customStyle="1" w:styleId="normaltextrun">
    <w:name w:val="normaltextrun"/>
    <w:basedOn w:val="DefaultParagraphFont"/>
    <w:qFormat/>
    <w:rsid w:val="00176F32"/>
  </w:style>
  <w:style w:type="character" w:customStyle="1" w:styleId="search-word-mail">
    <w:name w:val="search-word-mail"/>
    <w:qFormat/>
    <w:rsid w:val="00176F32"/>
  </w:style>
  <w:style w:type="character" w:customStyle="1" w:styleId="SubtleReference1">
    <w:name w:val="Subtle Reference1"/>
    <w:uiPriority w:val="31"/>
    <w:qFormat/>
    <w:rsid w:val="00176F32"/>
    <w:rPr>
      <w:smallCaps/>
      <w:color w:val="5A5A5A"/>
    </w:rPr>
  </w:style>
  <w:style w:type="character" w:customStyle="1" w:styleId="Char11">
    <w:name w:val="脚注文本 Char1"/>
    <w:aliases w:val="footnote text41 Char1"/>
    <w:basedOn w:val="DefaultParagraphFont"/>
    <w:semiHidden/>
    <w:qFormat/>
    <w:rsid w:val="00176F32"/>
    <w:rPr>
      <w:rFonts w:ascii="Times New Roman" w:eastAsia="Times New Roman" w:hAnsi="Times New Roman" w:cs="Times New Roman" w:hint="default"/>
      <w:sz w:val="18"/>
      <w:szCs w:val="18"/>
      <w:lang w:val="en-GB" w:eastAsia="en-GB"/>
    </w:rPr>
  </w:style>
  <w:style w:type="character" w:customStyle="1" w:styleId="1f3">
    <w:name w:val="未处理的提及1"/>
    <w:basedOn w:val="DefaultParagraphFont"/>
    <w:uiPriority w:val="99"/>
    <w:semiHidden/>
    <w:qFormat/>
    <w:rsid w:val="00176F32"/>
    <w:rPr>
      <w:color w:val="605E5C"/>
      <w:shd w:val="clear" w:color="auto" w:fill="E1DFDD"/>
    </w:rPr>
  </w:style>
  <w:style w:type="character" w:customStyle="1" w:styleId="ab">
    <w:name w:val="首标题"/>
    <w:qFormat/>
    <w:rsid w:val="00176F32"/>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76F32"/>
    <w:rPr>
      <w:color w:val="605E5C"/>
      <w:shd w:val="clear" w:color="auto" w:fill="E1DFDD"/>
    </w:rPr>
  </w:style>
  <w:style w:type="character" w:customStyle="1" w:styleId="29">
    <w:name w:val="明显强调2"/>
    <w:uiPriority w:val="21"/>
    <w:qFormat/>
    <w:rsid w:val="00176F32"/>
    <w:rPr>
      <w:b/>
      <w:bCs/>
      <w:i/>
      <w:iCs/>
      <w:color w:val="4F81BD"/>
    </w:rPr>
  </w:style>
  <w:style w:type="character" w:customStyle="1" w:styleId="ac">
    <w:name w:val="文稿抬头"/>
    <w:qFormat/>
    <w:rsid w:val="00176F32"/>
    <w:rPr>
      <w:rFonts w:ascii="MS Mincho" w:eastAsia="MS Mincho" w:hAnsi="MS Mincho" w:hint="eastAsia"/>
      <w:b/>
      <w:bCs/>
      <w:sz w:val="24"/>
    </w:rPr>
  </w:style>
  <w:style w:type="character" w:customStyle="1" w:styleId="Char12">
    <w:name w:val="页眉 Char1"/>
    <w:aliases w:val="h Char1"/>
    <w:basedOn w:val="DefaultParagraphFont"/>
    <w:qFormat/>
    <w:rsid w:val="00176F32"/>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176F3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176F32"/>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176F32"/>
    <w:rPr>
      <w:rFonts w:ascii="Arial" w:hAnsi="Arial" w:cs="Arial" w:hint="default"/>
      <w:strike w:val="0"/>
      <w:dstrike w:val="0"/>
      <w:color w:val="000000"/>
      <w:sz w:val="18"/>
      <w:szCs w:val="18"/>
      <w:u w:val="none"/>
      <w:effect w:val="none"/>
    </w:rPr>
  </w:style>
  <w:style w:type="character" w:customStyle="1" w:styleId="font41">
    <w:name w:val="font41"/>
    <w:basedOn w:val="DefaultParagraphFont"/>
    <w:qFormat/>
    <w:rsid w:val="00176F32"/>
    <w:rPr>
      <w:rFonts w:ascii="Arial" w:hAnsi="Arial" w:cs="Arial" w:hint="default"/>
      <w:strike w:val="0"/>
      <w:dstrike w:val="0"/>
      <w:color w:val="000000"/>
      <w:sz w:val="18"/>
      <w:szCs w:val="18"/>
      <w:u w:val="none"/>
      <w:effect w:val="none"/>
    </w:rPr>
  </w:style>
  <w:style w:type="character" w:customStyle="1" w:styleId="116">
    <w:name w:val="不明显参考11"/>
    <w:uiPriority w:val="31"/>
    <w:qFormat/>
    <w:rsid w:val="00176F32"/>
    <w:rPr>
      <w:smallCaps/>
      <w:color w:val="5A5A5A"/>
    </w:rPr>
  </w:style>
  <w:style w:type="character" w:customStyle="1" w:styleId="font01">
    <w:name w:val="font01"/>
    <w:basedOn w:val="DefaultParagraphFont"/>
    <w:qFormat/>
    <w:rsid w:val="00176F3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176F32"/>
    <w:rPr>
      <w:rFonts w:ascii="Arial" w:hAnsi="Arial" w:cs="Arial" w:hint="default"/>
      <w:strike w:val="0"/>
      <w:dstrike w:val="0"/>
      <w:color w:val="000000"/>
      <w:sz w:val="21"/>
      <w:szCs w:val="21"/>
      <w:u w:val="none"/>
      <w:effect w:val="none"/>
    </w:rPr>
  </w:style>
  <w:style w:type="character" w:customStyle="1" w:styleId="2a">
    <w:name w:val="不明显参考2"/>
    <w:uiPriority w:val="31"/>
    <w:qFormat/>
    <w:rsid w:val="00176F32"/>
    <w:rPr>
      <w:smallCaps/>
      <w:color w:val="5A5A5A"/>
    </w:rPr>
  </w:style>
  <w:style w:type="character" w:customStyle="1" w:styleId="UnresolvedMention5">
    <w:name w:val="Unresolved Mention5"/>
    <w:basedOn w:val="DefaultParagraphFont"/>
    <w:uiPriority w:val="99"/>
    <w:rsid w:val="00176F32"/>
    <w:rPr>
      <w:color w:val="605E5C"/>
      <w:shd w:val="clear" w:color="auto" w:fill="E1DFDD"/>
    </w:rPr>
  </w:style>
  <w:style w:type="table" w:styleId="TableGrid17">
    <w:name w:val="Table Grid 1"/>
    <w:basedOn w:val="TableNormal"/>
    <w:semiHidden/>
    <w:unhideWhenUsed/>
    <w:qFormat/>
    <w:rsid w:val="00176F32"/>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176F32"/>
    <w:pPr>
      <w:spacing w:after="180" w:line="256" w:lineRule="auto"/>
    </w:pPr>
    <w:rPr>
      <w:rFonts w:ascii="Times New Roman" w:eastAsia="SimSu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raster1">
    <w:name w:val="Tabellenraster1"/>
    <w:basedOn w:val="TableNormal"/>
    <w:qFormat/>
    <w:rsid w:val="00176F32"/>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TableNormal"/>
    <w:qFormat/>
    <w:rsid w:val="00176F32"/>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6F32"/>
    <w:rPr>
      <w:rFonts w:ascii="Times New Roman" w:eastAsia="MS Mincho" w:hAnsi="Times New Roman"/>
      <w:lang w:val="en-GB" w:eastAsia="zh-CN"/>
    </w:rPr>
    <w:tblPr>
      <w:tblInd w:w="0" w:type="nil"/>
    </w:tblPr>
  </w:style>
  <w:style w:type="table" w:customStyle="1" w:styleId="TableGrid54">
    <w:name w:val="Table Grid5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6F32"/>
    <w:rPr>
      <w:rFonts w:ascii="Times New Roman" w:eastAsia="MS Mincho" w:hAnsi="Times New Roman"/>
      <w:lang w:val="en-GB" w:eastAsia="zh-CN"/>
    </w:rPr>
    <w:tblPr>
      <w:tblInd w:w="0" w:type="nil"/>
    </w:tblPr>
  </w:style>
  <w:style w:type="table" w:customStyle="1" w:styleId="TableGrid511">
    <w:name w:val="Table Grid511"/>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6F32"/>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6F32"/>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6F32"/>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6F32"/>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6F32"/>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176F32"/>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76F32"/>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210">
    <w:name w:val="网格型321"/>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176F3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176F32"/>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76F32"/>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76F32"/>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6F32"/>
    <w:rPr>
      <w:rFonts w:ascii="Times New Roman" w:eastAsia="MS Mincho" w:hAnsi="Times New Roman"/>
      <w:lang w:val="en-GB" w:eastAsia="en-US"/>
    </w:rPr>
    <w:tblPr>
      <w:tblInd w:w="0" w:type="nil"/>
    </w:tblPr>
  </w:style>
  <w:style w:type="table" w:customStyle="1" w:styleId="TableGrid65">
    <w:name w:val="Table Grid6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76F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76F3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6F32"/>
    <w:rPr>
      <w:rFonts w:ascii="Times New Roman" w:eastAsia="MS Mincho" w:hAnsi="Times New Roman"/>
      <w:lang w:val="en-GB" w:eastAsia="en-US"/>
    </w:rPr>
    <w:tblPr>
      <w:tblInd w:w="0" w:type="nil"/>
    </w:tblPr>
  </w:style>
  <w:style w:type="table" w:customStyle="1" w:styleId="Tabellengitternetz1122">
    <w:name w:val="Tabellengitternetz1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76F32"/>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76F3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76F32"/>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76F3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76F32"/>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semiHidden/>
    <w:qFormat/>
    <w:rsid w:val="00176F3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6F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176F3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6F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176F32"/>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76F32"/>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76F32"/>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76F32"/>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qFormat/>
    <w:rsid w:val="00176F32"/>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6F32"/>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6F32"/>
    <w:rPr>
      <w:rFonts w:ascii="Times New Roman" w:eastAsia="MS Mincho" w:hAnsi="Times New Roman"/>
      <w:lang w:val="en-GB" w:eastAsia="zh-CN"/>
    </w:rPr>
    <w:tblPr>
      <w:tblInd w:w="0" w:type="nil"/>
    </w:tblPr>
  </w:style>
  <w:style w:type="table" w:customStyle="1" w:styleId="TableGrid541">
    <w:name w:val="Table Grid5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6F32"/>
    <w:rPr>
      <w:rFonts w:ascii="Times New Roman" w:eastAsia="MS Mincho" w:hAnsi="Times New Roman"/>
      <w:lang w:val="en-GB" w:eastAsia="zh-CN"/>
    </w:rPr>
    <w:tblPr>
      <w:tblInd w:w="0" w:type="nil"/>
    </w:tblPr>
  </w:style>
  <w:style w:type="table" w:customStyle="1" w:styleId="TableGrid5111">
    <w:name w:val="Table Grid511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6F32"/>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6F32"/>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6F32"/>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6F32"/>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6F32"/>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6F32"/>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6F32"/>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808186">
      <w:bodyDiv w:val="1"/>
      <w:marLeft w:val="0"/>
      <w:marRight w:val="0"/>
      <w:marTop w:val="0"/>
      <w:marBottom w:val="0"/>
      <w:divBdr>
        <w:top w:val="none" w:sz="0" w:space="0" w:color="auto"/>
        <w:left w:val="none" w:sz="0" w:space="0" w:color="auto"/>
        <w:bottom w:val="none" w:sz="0" w:space="0" w:color="auto"/>
        <w:right w:val="none" w:sz="0" w:space="0" w:color="auto"/>
      </w:divBdr>
    </w:div>
    <w:div w:id="904024546">
      <w:bodyDiv w:val="1"/>
      <w:marLeft w:val="0"/>
      <w:marRight w:val="0"/>
      <w:marTop w:val="0"/>
      <w:marBottom w:val="0"/>
      <w:divBdr>
        <w:top w:val="none" w:sz="0" w:space="0" w:color="auto"/>
        <w:left w:val="none" w:sz="0" w:space="0" w:color="auto"/>
        <w:bottom w:val="none" w:sz="0" w:space="0" w:color="auto"/>
        <w:right w:val="none" w:sz="0" w:space="0" w:color="auto"/>
      </w:divBdr>
    </w:div>
    <w:div w:id="1095713708">
      <w:bodyDiv w:val="1"/>
      <w:marLeft w:val="0"/>
      <w:marRight w:val="0"/>
      <w:marTop w:val="0"/>
      <w:marBottom w:val="0"/>
      <w:divBdr>
        <w:top w:val="none" w:sz="0" w:space="0" w:color="auto"/>
        <w:left w:val="none" w:sz="0" w:space="0" w:color="auto"/>
        <w:bottom w:val="none" w:sz="0" w:space="0" w:color="auto"/>
        <w:right w:val="none" w:sz="0" w:space="0" w:color="auto"/>
      </w:divBdr>
    </w:div>
    <w:div w:id="1787314801">
      <w:bodyDiv w:val="1"/>
      <w:marLeft w:val="0"/>
      <w:marRight w:val="0"/>
      <w:marTop w:val="0"/>
      <w:marBottom w:val="0"/>
      <w:divBdr>
        <w:top w:val="none" w:sz="0" w:space="0" w:color="auto"/>
        <w:left w:val="none" w:sz="0" w:space="0" w:color="auto"/>
        <w:bottom w:val="none" w:sz="0" w:space="0" w:color="auto"/>
        <w:right w:val="none" w:sz="0" w:space="0" w:color="auto"/>
      </w:divBdr>
    </w:div>
    <w:div w:id="2003775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7052</Words>
  <Characters>40200</Characters>
  <Application>Microsoft Office Word</Application>
  <DocSecurity>0</DocSecurity>
  <Lines>335</Lines>
  <Paragraphs>94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Hisashi Onozawa (Nokia)</cp:lastModifiedBy>
  <cp:revision>5</cp:revision>
  <cp:lastPrinted>1899-12-31T23:00:00Z</cp:lastPrinted>
  <dcterms:created xsi:type="dcterms:W3CDTF">2023-08-25T10:13:00Z</dcterms:created>
  <dcterms:modified xsi:type="dcterms:W3CDTF">2023-08-25T10:32:00Z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